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214DFE2"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D51C6">
        <w:rPr>
          <w:lang w:val="en-US"/>
        </w:rPr>
        <w:t>b</w:t>
      </w:r>
      <w:r w:rsidR="007A5B38" w:rsidRPr="000C5734">
        <w:rPr>
          <w:lang w:val="en-US"/>
        </w:rPr>
        <w:tab/>
      </w:r>
      <w:r w:rsidR="0070615A" w:rsidRPr="00675FBF">
        <w:rPr>
          <w:lang w:val="en-US"/>
        </w:rPr>
        <w:t>R1-1</w:t>
      </w:r>
      <w:r w:rsidR="0052191F" w:rsidRPr="00675FBF">
        <w:rPr>
          <w:lang w:val="en-US"/>
        </w:rPr>
        <w:t>8</w:t>
      </w:r>
      <w:r w:rsidR="00675FBF" w:rsidRPr="00675FBF">
        <w:rPr>
          <w:lang w:val="en-US"/>
        </w:rPr>
        <w:t>0</w:t>
      </w:r>
      <w:r w:rsidR="00741486">
        <w:rPr>
          <w:lang w:val="en-US"/>
        </w:rPr>
        <w:t>5514</w:t>
      </w:r>
    </w:p>
    <w:p w14:paraId="42ECFAA8" w14:textId="77777777" w:rsidR="008D51C6" w:rsidRPr="00BD745E" w:rsidRDefault="008D51C6" w:rsidP="00E52246">
      <w:pPr>
        <w:pStyle w:val="3GPPHeader"/>
        <w:rPr>
          <w:lang w:val="en-US"/>
        </w:rPr>
      </w:pPr>
      <w:proofErr w:type="spellStart"/>
      <w:r w:rsidRPr="00BD745E">
        <w:rPr>
          <w:lang w:val="en-US"/>
        </w:rPr>
        <w:t>Sanya</w:t>
      </w:r>
      <w:proofErr w:type="spellEnd"/>
      <w:r w:rsidRPr="00BD745E">
        <w:rPr>
          <w:lang w:val="en-US"/>
        </w:rPr>
        <w:t>, China, April 16</w:t>
      </w:r>
      <w:r w:rsidRPr="00BD745E">
        <w:rPr>
          <w:vertAlign w:val="superscript"/>
          <w:lang w:val="en-US"/>
        </w:rPr>
        <w:t>th</w:t>
      </w:r>
      <w:r w:rsidRPr="00BD745E">
        <w:rPr>
          <w:lang w:val="en-US"/>
        </w:rPr>
        <w:t>- 20</w:t>
      </w:r>
      <w:r w:rsidRPr="00BD745E">
        <w:rPr>
          <w:vertAlign w:val="superscript"/>
          <w:lang w:val="en-US"/>
        </w:rPr>
        <w:t>th</w:t>
      </w:r>
      <w:r w:rsidRPr="00BD745E">
        <w:rPr>
          <w:lang w:val="en-US"/>
        </w:rPr>
        <w:t xml:space="preserve"> 2018</w:t>
      </w:r>
    </w:p>
    <w:p w14:paraId="161050DA" w14:textId="08FB3C7D" w:rsidR="007A5B38" w:rsidRPr="007679B0" w:rsidRDefault="008D51C6" w:rsidP="007A5B38">
      <w:pPr>
        <w:pStyle w:val="3GPPHeader"/>
        <w:rPr>
          <w:lang w:val="en-US"/>
        </w:rPr>
      </w:pPr>
      <w:r>
        <w:rPr>
          <w:lang w:val="en-US"/>
        </w:rPr>
        <w:t xml:space="preserve"> </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0" w:name="_Hlk506635709"/>
      <w:r w:rsidRPr="00327997">
        <w:t>Source:</w:t>
      </w:r>
      <w:r w:rsidR="00E90E49" w:rsidRPr="00327997">
        <w:tab/>
      </w:r>
      <w:r w:rsidR="00F64C2B" w:rsidRPr="00327997">
        <w:t>Ericsson</w:t>
      </w:r>
    </w:p>
    <w:p w14:paraId="7AD08A44" w14:textId="0BC90B73" w:rsidR="00E90E49" w:rsidRPr="00327997" w:rsidRDefault="003D3C45" w:rsidP="00327997">
      <w:pPr>
        <w:pStyle w:val="3GPPHeader"/>
      </w:pPr>
      <w:r w:rsidRPr="00327997">
        <w:t>Title:</w:t>
      </w:r>
      <w:r w:rsidR="00E90E49" w:rsidRPr="00327997">
        <w:tab/>
      </w:r>
      <w:r w:rsidR="00471478">
        <w:t>Feature lead summary o</w:t>
      </w:r>
      <w:r w:rsidR="001105C3">
        <w:t xml:space="preserve">n beam </w:t>
      </w:r>
      <w:r w:rsidR="000820B0">
        <w:t>measurement and reporting</w:t>
      </w:r>
    </w:p>
    <w:p w14:paraId="2D554DE3" w14:textId="3ED6713C" w:rsidR="00952A24" w:rsidRPr="00327997" w:rsidRDefault="00952A24" w:rsidP="00327997">
      <w:pPr>
        <w:pStyle w:val="3GPPHeader"/>
      </w:pPr>
      <w:r w:rsidRPr="00327997">
        <w:t>Agenda Item:</w:t>
      </w:r>
      <w:r w:rsidRPr="00327997">
        <w:tab/>
      </w:r>
      <w:r w:rsidR="00000FDF">
        <w:t>7.1.2.</w:t>
      </w:r>
      <w:r w:rsidR="00496132">
        <w:t>2.3</w:t>
      </w:r>
    </w:p>
    <w:p w14:paraId="45D94F03" w14:textId="434B9C63" w:rsidR="00477768" w:rsidRPr="00CE0424" w:rsidRDefault="00E90E49" w:rsidP="00D25DCC">
      <w:pPr>
        <w:pStyle w:val="3GPPHeader"/>
      </w:pPr>
      <w:r w:rsidRPr="00327997">
        <w:t>Document for:</w:t>
      </w:r>
      <w:r w:rsidRPr="00327997">
        <w:tab/>
      </w:r>
      <w:r w:rsidR="00A15745">
        <w:t>Discussion and</w:t>
      </w:r>
      <w:r w:rsidR="00952A24" w:rsidRPr="009C6832">
        <w:t xml:space="preserve"> </w:t>
      </w:r>
      <w:r w:rsidRPr="009C6832">
        <w:t>Decision</w:t>
      </w:r>
    </w:p>
    <w:bookmarkEnd w:id="0"/>
    <w:p w14:paraId="7BF62D96" w14:textId="77777777" w:rsidR="00D31864" w:rsidRDefault="00D31864" w:rsidP="00D31864">
      <w:pPr>
        <w:pStyle w:val="Heading1"/>
      </w:pPr>
      <w:proofErr w:type="spellStart"/>
      <w:r>
        <w:t>Color</w:t>
      </w:r>
      <w:proofErr w:type="spellEnd"/>
      <w:r>
        <w:t xml:space="preserve"> Coding of Proposals</w:t>
      </w:r>
    </w:p>
    <w:p w14:paraId="795989CA" w14:textId="3D559DD0" w:rsidR="00D31864" w:rsidRDefault="00D31864" w:rsidP="00D31864">
      <w:pPr>
        <w:rPr>
          <w:highlight w:val="cyan"/>
        </w:rPr>
      </w:pPr>
      <w:r w:rsidRPr="00900D10">
        <w:rPr>
          <w:highlight w:val="cyan"/>
        </w:rPr>
        <w:t xml:space="preserve">Proposals </w:t>
      </w:r>
      <w:r w:rsidR="00900D10" w:rsidRPr="00900D10">
        <w:rPr>
          <w:highlight w:val="cyan"/>
        </w:rPr>
        <w:t>that may be possible to agree relatively quickly</w:t>
      </w:r>
    </w:p>
    <w:p w14:paraId="77273489" w14:textId="2DAF9590" w:rsidR="007206B3" w:rsidRDefault="00C50D98" w:rsidP="00951720">
      <w:pPr>
        <w:pStyle w:val="ListParagraph"/>
        <w:numPr>
          <w:ilvl w:val="0"/>
          <w:numId w:val="23"/>
        </w:numPr>
      </w:pPr>
      <w:r w:rsidRPr="008262EA">
        <w:t>Editorial comments to reporting in 38.214</w:t>
      </w:r>
    </w:p>
    <w:p w14:paraId="1893F886" w14:textId="7CD7C23D" w:rsidR="00C50D98" w:rsidRDefault="00907289" w:rsidP="00951720">
      <w:pPr>
        <w:pStyle w:val="ListParagraph"/>
        <w:numPr>
          <w:ilvl w:val="1"/>
          <w:numId w:val="23"/>
        </w:numPr>
      </w:pPr>
      <w:r w:rsidRPr="008262EA">
        <w:t xml:space="preserve">Proposal </w:t>
      </w:r>
      <w:r w:rsidR="007206B3">
        <w:t>3</w:t>
      </w:r>
    </w:p>
    <w:p w14:paraId="32F26131" w14:textId="6C997D35" w:rsidR="00885B7F" w:rsidRDefault="001247A6" w:rsidP="00951720">
      <w:pPr>
        <w:pStyle w:val="ListParagraph"/>
        <w:numPr>
          <w:ilvl w:val="0"/>
          <w:numId w:val="23"/>
        </w:numPr>
      </w:pPr>
      <w:r w:rsidRPr="001247A6">
        <w:t>Default PUSCH Spatial Relation Prior to Dedicated Configuration</w:t>
      </w:r>
    </w:p>
    <w:p w14:paraId="2AAA12D4" w14:textId="12DF5594" w:rsidR="001247A6" w:rsidRDefault="001247A6" w:rsidP="00951720">
      <w:pPr>
        <w:pStyle w:val="ListParagraph"/>
        <w:numPr>
          <w:ilvl w:val="1"/>
          <w:numId w:val="23"/>
        </w:numPr>
      </w:pPr>
      <w:r>
        <w:t>Proposal 7</w:t>
      </w:r>
    </w:p>
    <w:p w14:paraId="7695D9FA" w14:textId="2563ADFE" w:rsidR="00724B18" w:rsidRPr="00724B18" w:rsidRDefault="00724B18" w:rsidP="00951720">
      <w:pPr>
        <w:pStyle w:val="ListParagraph"/>
        <w:numPr>
          <w:ilvl w:val="0"/>
          <w:numId w:val="23"/>
        </w:numPr>
      </w:pPr>
      <w:r w:rsidRPr="00724B18">
        <w:t>PDSCH scheduling with too small offset</w:t>
      </w:r>
    </w:p>
    <w:p w14:paraId="2EADE21B" w14:textId="7CD7F6B8" w:rsidR="00B24088" w:rsidRDefault="00724B18" w:rsidP="00951720">
      <w:pPr>
        <w:pStyle w:val="ListParagraph"/>
        <w:numPr>
          <w:ilvl w:val="1"/>
          <w:numId w:val="23"/>
        </w:numPr>
      </w:pPr>
      <w:r>
        <w:t xml:space="preserve">Proposal </w:t>
      </w:r>
      <w:r w:rsidR="00F02D66">
        <w:t>13,</w:t>
      </w:r>
      <w:r w:rsidR="00BD3D6C">
        <w:t xml:space="preserve"> </w:t>
      </w:r>
      <w:r w:rsidR="00F02D66">
        <w:t>14</w:t>
      </w:r>
    </w:p>
    <w:p w14:paraId="29D6C764" w14:textId="052597AE" w:rsidR="00FE58E0" w:rsidRDefault="00FE58E0" w:rsidP="00951720">
      <w:pPr>
        <w:pStyle w:val="ListParagraph"/>
        <w:numPr>
          <w:ilvl w:val="0"/>
          <w:numId w:val="23"/>
        </w:numPr>
      </w:pPr>
      <w:r w:rsidRPr="00FE58E0">
        <w:t>MAC CE</w:t>
      </w:r>
      <w:r>
        <w:t xml:space="preserve"> latency</w:t>
      </w:r>
    </w:p>
    <w:p w14:paraId="737156F3" w14:textId="2C7D4F39" w:rsidR="00FE58E0" w:rsidRPr="00FE58E0" w:rsidRDefault="00FE58E0" w:rsidP="00951720">
      <w:pPr>
        <w:pStyle w:val="ListParagraph"/>
        <w:numPr>
          <w:ilvl w:val="1"/>
          <w:numId w:val="23"/>
        </w:numPr>
      </w:pPr>
      <w:r>
        <w:t>Proposal 21</w:t>
      </w:r>
    </w:p>
    <w:p w14:paraId="3E0BFB80" w14:textId="7CE57CE9" w:rsidR="00B3014B" w:rsidRDefault="003C3FED" w:rsidP="00951720">
      <w:pPr>
        <w:pStyle w:val="ListParagraph"/>
        <w:numPr>
          <w:ilvl w:val="0"/>
          <w:numId w:val="23"/>
        </w:numPr>
      </w:pPr>
      <w:r w:rsidRPr="003C3FED">
        <w:t>Multi-slot PDSCH/PUSCH</w:t>
      </w:r>
    </w:p>
    <w:p w14:paraId="39E1F28A" w14:textId="555BCE73" w:rsidR="00B3014B" w:rsidRPr="005C0EB5" w:rsidRDefault="003C3FED" w:rsidP="00951720">
      <w:pPr>
        <w:pStyle w:val="ListParagraph"/>
        <w:numPr>
          <w:ilvl w:val="1"/>
          <w:numId w:val="23"/>
        </w:numPr>
      </w:pPr>
      <w:r>
        <w:t>Proposal 23</w:t>
      </w:r>
    </w:p>
    <w:p w14:paraId="7F56B4DB" w14:textId="15FF1E67" w:rsidR="00D31864" w:rsidRDefault="00D31864" w:rsidP="00D31864">
      <w:pPr>
        <w:rPr>
          <w:highlight w:val="magenta"/>
        </w:rPr>
      </w:pPr>
      <w:r w:rsidRPr="00900D10">
        <w:rPr>
          <w:highlight w:val="magenta"/>
        </w:rPr>
        <w:t xml:space="preserve">Proposals </w:t>
      </w:r>
      <w:r w:rsidR="00900D10" w:rsidRPr="00900D10">
        <w:rPr>
          <w:highlight w:val="magenta"/>
        </w:rPr>
        <w:t xml:space="preserve">with </w:t>
      </w:r>
      <w:r w:rsidR="00007E33">
        <w:rPr>
          <w:highlight w:val="magenta"/>
        </w:rPr>
        <w:t xml:space="preserve">potential </w:t>
      </w:r>
      <w:r w:rsidR="00900D10" w:rsidRPr="00900D10">
        <w:rPr>
          <w:highlight w:val="magenta"/>
        </w:rPr>
        <w:t>RRC impact</w:t>
      </w:r>
    </w:p>
    <w:p w14:paraId="773E091E" w14:textId="7FE82213" w:rsidR="001624DC" w:rsidRDefault="006A7EE5" w:rsidP="00951720">
      <w:pPr>
        <w:pStyle w:val="ListParagraph"/>
        <w:numPr>
          <w:ilvl w:val="0"/>
          <w:numId w:val="24"/>
        </w:numPr>
      </w:pPr>
      <w:r w:rsidRPr="0004332B">
        <w:t>Joint reporting</w:t>
      </w:r>
      <w:r w:rsidR="009D1190">
        <w:t xml:space="preserve"> of RSRP </w:t>
      </w:r>
      <w:r w:rsidRPr="0004332B">
        <w:t>on SS</w:t>
      </w:r>
      <w:r w:rsidR="009D1190">
        <w:t xml:space="preserve"> </w:t>
      </w:r>
      <w:r w:rsidRPr="0004332B">
        <w:t>and CSI-RS</w:t>
      </w:r>
    </w:p>
    <w:p w14:paraId="2215F0FF" w14:textId="1E23AEC7" w:rsidR="00534F9B" w:rsidRDefault="00534F9B" w:rsidP="00951720">
      <w:pPr>
        <w:pStyle w:val="ListParagraph"/>
        <w:numPr>
          <w:ilvl w:val="1"/>
          <w:numId w:val="24"/>
        </w:numPr>
      </w:pPr>
      <w:r>
        <w:t>Proposal 2</w:t>
      </w:r>
    </w:p>
    <w:p w14:paraId="7E19E69E" w14:textId="0873D561" w:rsidR="005C0EB5" w:rsidRDefault="005C0EB5" w:rsidP="00951720">
      <w:pPr>
        <w:pStyle w:val="ListParagraph"/>
        <w:numPr>
          <w:ilvl w:val="0"/>
          <w:numId w:val="24"/>
        </w:numPr>
      </w:pPr>
      <w:r w:rsidRPr="005C0EB5">
        <w:t>U2/U3 differentiation</w:t>
      </w:r>
    </w:p>
    <w:p w14:paraId="5ECDA7E7" w14:textId="442B046F" w:rsidR="005C0EB5" w:rsidRPr="005C0EB5" w:rsidRDefault="005C0EB5" w:rsidP="00951720">
      <w:pPr>
        <w:pStyle w:val="ListParagraph"/>
        <w:numPr>
          <w:ilvl w:val="1"/>
          <w:numId w:val="24"/>
        </w:numPr>
      </w:pPr>
      <w:r>
        <w:t>Proposal 8</w:t>
      </w:r>
    </w:p>
    <w:p w14:paraId="620135A5" w14:textId="28C28056" w:rsidR="00534F9B" w:rsidRDefault="005C0EB5" w:rsidP="00951720">
      <w:pPr>
        <w:pStyle w:val="ListParagraph"/>
        <w:numPr>
          <w:ilvl w:val="0"/>
          <w:numId w:val="24"/>
        </w:numPr>
      </w:pPr>
      <w:r>
        <w:t>SRS</w:t>
      </w:r>
    </w:p>
    <w:p w14:paraId="48C2360A" w14:textId="01705A86" w:rsidR="005C0EB5" w:rsidRDefault="005C0EB5" w:rsidP="00951720">
      <w:pPr>
        <w:pStyle w:val="ListParagraph"/>
        <w:numPr>
          <w:ilvl w:val="1"/>
          <w:numId w:val="24"/>
        </w:numPr>
      </w:pPr>
      <w:r>
        <w:t>Proposal 9</w:t>
      </w:r>
    </w:p>
    <w:p w14:paraId="4E4D74FC" w14:textId="28FAD58E" w:rsidR="006B64CB" w:rsidRDefault="009772C6" w:rsidP="00951720">
      <w:pPr>
        <w:pStyle w:val="ListParagraph"/>
        <w:numPr>
          <w:ilvl w:val="0"/>
          <w:numId w:val="24"/>
        </w:numPr>
      </w:pPr>
      <w:r>
        <w:t xml:space="preserve">Value range for </w:t>
      </w:r>
      <w:proofErr w:type="spellStart"/>
      <w:r w:rsidR="001B69C4" w:rsidRPr="005539C3">
        <w:rPr>
          <w:i/>
        </w:rPr>
        <w:t>aperiodicTriggeringOffset</w:t>
      </w:r>
      <w:proofErr w:type="spellEnd"/>
      <w:r w:rsidR="001B69C4">
        <w:t xml:space="preserve"> </w:t>
      </w:r>
      <w:r>
        <w:t xml:space="preserve">for </w:t>
      </w:r>
      <w:r w:rsidR="006B64CB">
        <w:t>CSI-RS</w:t>
      </w:r>
    </w:p>
    <w:p w14:paraId="0C7A9115" w14:textId="0B83ED70" w:rsidR="006B64CB" w:rsidRPr="0004332B" w:rsidRDefault="006B64CB" w:rsidP="00951720">
      <w:pPr>
        <w:pStyle w:val="ListParagraph"/>
        <w:numPr>
          <w:ilvl w:val="1"/>
          <w:numId w:val="24"/>
        </w:numPr>
      </w:pPr>
      <w:r>
        <w:t>Proposal 19</w:t>
      </w:r>
    </w:p>
    <w:p w14:paraId="54E6D56B" w14:textId="07D07BD7" w:rsidR="00177B22" w:rsidRDefault="008B2182" w:rsidP="008B2182">
      <w:pPr>
        <w:rPr>
          <w:highlight w:val="yellow"/>
        </w:rPr>
      </w:pPr>
      <w:r w:rsidRPr="007E0927">
        <w:rPr>
          <w:highlight w:val="yellow"/>
        </w:rPr>
        <w:t xml:space="preserve">To be discussed </w:t>
      </w:r>
      <w:r w:rsidR="007E0927">
        <w:rPr>
          <w:highlight w:val="yellow"/>
        </w:rPr>
        <w:t xml:space="preserve">further </w:t>
      </w:r>
      <w:r w:rsidRPr="007E0927">
        <w:rPr>
          <w:highlight w:val="yellow"/>
        </w:rPr>
        <w:t>offline</w:t>
      </w:r>
    </w:p>
    <w:p w14:paraId="3B7FCBBC" w14:textId="296F492F" w:rsidR="00784DD8" w:rsidRDefault="00892A06" w:rsidP="00886F70">
      <w:pPr>
        <w:pStyle w:val="Heading1"/>
      </w:pPr>
      <w:r>
        <w:t>Initial Prioritization</w:t>
      </w:r>
      <w:r w:rsidR="00886F70" w:rsidRPr="00754F00">
        <w:t xml:space="preserve"> of Proposals for Offline Discussion</w:t>
      </w:r>
    </w:p>
    <w:p w14:paraId="0CF34F93" w14:textId="77777777" w:rsidR="00DF05E8" w:rsidRPr="00885B7F" w:rsidRDefault="00DF05E8" w:rsidP="00951720">
      <w:pPr>
        <w:pStyle w:val="ListParagraph"/>
        <w:numPr>
          <w:ilvl w:val="0"/>
          <w:numId w:val="23"/>
        </w:numPr>
      </w:pPr>
      <w:r w:rsidRPr="00885B7F">
        <w:t>PUSCH Spatial Relation Indication</w:t>
      </w:r>
    </w:p>
    <w:p w14:paraId="6D40803C" w14:textId="2D6215A9" w:rsidR="00DF05E8" w:rsidRPr="00B24088" w:rsidRDefault="00DF05E8" w:rsidP="00951720">
      <w:pPr>
        <w:pStyle w:val="ListParagraph"/>
        <w:numPr>
          <w:ilvl w:val="1"/>
          <w:numId w:val="23"/>
        </w:numPr>
        <w:rPr>
          <w:highlight w:val="cyan"/>
        </w:rPr>
      </w:pPr>
      <w:r w:rsidRPr="00B24088">
        <w:rPr>
          <w:highlight w:val="cyan"/>
        </w:rPr>
        <w:t>Proposal 6</w:t>
      </w:r>
    </w:p>
    <w:p w14:paraId="2454F736" w14:textId="77777777" w:rsidR="00B24088" w:rsidRPr="003235EB" w:rsidRDefault="00B24088" w:rsidP="00951720">
      <w:pPr>
        <w:pStyle w:val="ListParagraph"/>
        <w:numPr>
          <w:ilvl w:val="0"/>
          <w:numId w:val="23"/>
        </w:numPr>
      </w:pPr>
      <w:r>
        <w:t xml:space="preserve">Aperiodic </w:t>
      </w:r>
      <w:r w:rsidRPr="003235EB">
        <w:t xml:space="preserve">CSI-RS when the scheduling </w:t>
      </w:r>
      <w:r>
        <w:t>offset</w:t>
      </w:r>
      <w:r w:rsidRPr="003235EB">
        <w:t xml:space="preserve"> is &lt;threshold</w:t>
      </w:r>
    </w:p>
    <w:p w14:paraId="26E5BF79" w14:textId="35543700" w:rsidR="00B24088" w:rsidRPr="00B24088" w:rsidRDefault="00B24088" w:rsidP="00951720">
      <w:pPr>
        <w:pStyle w:val="ListParagraph"/>
        <w:numPr>
          <w:ilvl w:val="1"/>
          <w:numId w:val="23"/>
        </w:numPr>
        <w:spacing w:after="0"/>
        <w:rPr>
          <w:highlight w:val="cyan"/>
        </w:rPr>
      </w:pPr>
      <w:r w:rsidRPr="00B24088">
        <w:rPr>
          <w:highlight w:val="cyan"/>
        </w:rPr>
        <w:t>Proposal 17</w:t>
      </w:r>
    </w:p>
    <w:p w14:paraId="42E5D7BC" w14:textId="0C2EC04F" w:rsidR="00341427" w:rsidRDefault="00341427" w:rsidP="00951720">
      <w:pPr>
        <w:pStyle w:val="BodyText"/>
        <w:numPr>
          <w:ilvl w:val="0"/>
          <w:numId w:val="25"/>
        </w:numPr>
        <w:spacing w:after="0"/>
      </w:pPr>
      <w:r>
        <w:t>Default spatial relation/TCI state for PUCCH/PDCCH/PDSCH between RRC re-configuration and MAC-CE activation</w:t>
      </w:r>
    </w:p>
    <w:p w14:paraId="384F3F87" w14:textId="1DE6A0D6" w:rsidR="00341427" w:rsidRPr="00A74448" w:rsidRDefault="00341427" w:rsidP="00951720">
      <w:pPr>
        <w:pStyle w:val="BodyText"/>
        <w:numPr>
          <w:ilvl w:val="1"/>
          <w:numId w:val="25"/>
        </w:numPr>
        <w:spacing w:after="0"/>
        <w:rPr>
          <w:highlight w:val="yellow"/>
        </w:rPr>
      </w:pPr>
      <w:r w:rsidRPr="00A74448">
        <w:rPr>
          <w:highlight w:val="yellow"/>
        </w:rPr>
        <w:t>Proposals 5, 11, 16</w:t>
      </w:r>
    </w:p>
    <w:p w14:paraId="6FF9C11E" w14:textId="4B7BB93D" w:rsidR="00201F7E" w:rsidRDefault="00201F7E" w:rsidP="00951720">
      <w:pPr>
        <w:pStyle w:val="BodyText"/>
        <w:numPr>
          <w:ilvl w:val="0"/>
          <w:numId w:val="25"/>
        </w:numPr>
        <w:spacing w:after="0"/>
      </w:pPr>
      <w:r>
        <w:t>Handling of CORESET #0</w:t>
      </w:r>
    </w:p>
    <w:p w14:paraId="647E42F5" w14:textId="5B7F2AB9" w:rsidR="00201F7E" w:rsidRPr="00201F7E" w:rsidRDefault="00201F7E" w:rsidP="00951720">
      <w:pPr>
        <w:pStyle w:val="BodyText"/>
        <w:numPr>
          <w:ilvl w:val="1"/>
          <w:numId w:val="25"/>
        </w:numPr>
        <w:spacing w:after="0"/>
        <w:rPr>
          <w:highlight w:val="yellow"/>
        </w:rPr>
      </w:pPr>
      <w:r w:rsidRPr="00201F7E">
        <w:rPr>
          <w:highlight w:val="yellow"/>
        </w:rPr>
        <w:t>Proposal 12</w:t>
      </w:r>
    </w:p>
    <w:p w14:paraId="25EC644A" w14:textId="77777777" w:rsidR="00C1371B" w:rsidRPr="00C1371B" w:rsidRDefault="00C1371B" w:rsidP="00951720">
      <w:pPr>
        <w:pStyle w:val="BodyText"/>
        <w:numPr>
          <w:ilvl w:val="0"/>
          <w:numId w:val="25"/>
        </w:numPr>
        <w:spacing w:after="0"/>
      </w:pPr>
      <w:r w:rsidRPr="00C1371B">
        <w:t>BWP switching aspects w.r.t. TCI state activation</w:t>
      </w:r>
    </w:p>
    <w:p w14:paraId="78D02ACB" w14:textId="77777777" w:rsidR="00C1371B" w:rsidRPr="000600CE" w:rsidRDefault="00C1371B" w:rsidP="00951720">
      <w:pPr>
        <w:pStyle w:val="BodyText"/>
        <w:numPr>
          <w:ilvl w:val="1"/>
          <w:numId w:val="25"/>
        </w:numPr>
        <w:spacing w:after="0"/>
        <w:rPr>
          <w:highlight w:val="yellow"/>
        </w:rPr>
      </w:pPr>
      <w:r>
        <w:rPr>
          <w:highlight w:val="yellow"/>
        </w:rPr>
        <w:t>Proposal 22</w:t>
      </w:r>
    </w:p>
    <w:p w14:paraId="58220432" w14:textId="314257EC" w:rsidR="001A4085" w:rsidRDefault="007546FF" w:rsidP="00951720">
      <w:pPr>
        <w:pStyle w:val="BodyText"/>
        <w:numPr>
          <w:ilvl w:val="0"/>
          <w:numId w:val="25"/>
        </w:numPr>
        <w:spacing w:after="0"/>
      </w:pPr>
      <w:r>
        <w:t>PUCCH</w:t>
      </w:r>
      <w:r w:rsidR="001A4085">
        <w:t xml:space="preserve"> spatial relation indication</w:t>
      </w:r>
    </w:p>
    <w:p w14:paraId="018D19D6" w14:textId="58E0FA80" w:rsidR="001A4085" w:rsidRDefault="001A4085" w:rsidP="00951720">
      <w:pPr>
        <w:pStyle w:val="BodyText"/>
        <w:numPr>
          <w:ilvl w:val="1"/>
          <w:numId w:val="25"/>
        </w:numPr>
        <w:spacing w:after="0"/>
        <w:rPr>
          <w:highlight w:val="yellow"/>
        </w:rPr>
      </w:pPr>
      <w:r w:rsidRPr="000600CE">
        <w:rPr>
          <w:highlight w:val="yellow"/>
        </w:rPr>
        <w:t xml:space="preserve">Proposal </w:t>
      </w:r>
      <w:r w:rsidR="000600CE">
        <w:rPr>
          <w:highlight w:val="yellow"/>
        </w:rPr>
        <w:t>4</w:t>
      </w:r>
    </w:p>
    <w:p w14:paraId="61A53E88" w14:textId="388272A7" w:rsidR="00F846E8" w:rsidRDefault="00F846E8" w:rsidP="00951720">
      <w:pPr>
        <w:pStyle w:val="BodyText"/>
        <w:numPr>
          <w:ilvl w:val="0"/>
          <w:numId w:val="25"/>
        </w:numPr>
        <w:spacing w:after="0"/>
      </w:pPr>
      <w:r>
        <w:t>Remaining details of differential RSRP reporting</w:t>
      </w:r>
    </w:p>
    <w:p w14:paraId="7F754CC0" w14:textId="361E5D16" w:rsidR="00F846E8" w:rsidRPr="00F846E8" w:rsidRDefault="00F846E8" w:rsidP="00951720">
      <w:pPr>
        <w:pStyle w:val="BodyText"/>
        <w:numPr>
          <w:ilvl w:val="1"/>
          <w:numId w:val="25"/>
        </w:numPr>
        <w:spacing w:after="0"/>
        <w:rPr>
          <w:highlight w:val="yellow"/>
        </w:rPr>
      </w:pPr>
      <w:r w:rsidRPr="00F846E8">
        <w:rPr>
          <w:highlight w:val="yellow"/>
        </w:rPr>
        <w:t>Proposal 1</w:t>
      </w:r>
    </w:p>
    <w:p w14:paraId="1C97D791" w14:textId="77777777" w:rsidR="009D1190" w:rsidRDefault="009D1190" w:rsidP="00951720">
      <w:pPr>
        <w:pStyle w:val="BodyText"/>
        <w:numPr>
          <w:ilvl w:val="0"/>
          <w:numId w:val="25"/>
        </w:numPr>
        <w:spacing w:after="0"/>
      </w:pPr>
      <w:r>
        <w:t>Joint reporting of RSRP on SS and CSI-RS</w:t>
      </w:r>
    </w:p>
    <w:p w14:paraId="45E5F7D3" w14:textId="057053CE" w:rsidR="00F846E8" w:rsidRDefault="009D1190" w:rsidP="00951720">
      <w:pPr>
        <w:pStyle w:val="BodyText"/>
        <w:numPr>
          <w:ilvl w:val="1"/>
          <w:numId w:val="25"/>
        </w:numPr>
        <w:spacing w:after="0"/>
        <w:rPr>
          <w:highlight w:val="magenta"/>
        </w:rPr>
      </w:pPr>
      <w:r w:rsidRPr="001A4085">
        <w:rPr>
          <w:highlight w:val="magenta"/>
        </w:rPr>
        <w:t xml:space="preserve">Proposal 2 </w:t>
      </w:r>
    </w:p>
    <w:p w14:paraId="414BB557" w14:textId="331551AF" w:rsidR="00DA307D" w:rsidRDefault="000819FC" w:rsidP="00951720">
      <w:pPr>
        <w:pStyle w:val="BodyText"/>
        <w:numPr>
          <w:ilvl w:val="0"/>
          <w:numId w:val="25"/>
        </w:numPr>
        <w:spacing w:after="0"/>
      </w:pPr>
      <w:r>
        <w:t>Temporal QCL assumptions for periodic/semi-persistent CSI-RS</w:t>
      </w:r>
    </w:p>
    <w:p w14:paraId="34161F24" w14:textId="57F0C49D" w:rsidR="00C1371B" w:rsidRPr="00C1371B" w:rsidRDefault="000819FC" w:rsidP="00951720">
      <w:pPr>
        <w:pStyle w:val="BodyText"/>
        <w:numPr>
          <w:ilvl w:val="1"/>
          <w:numId w:val="25"/>
        </w:numPr>
        <w:spacing w:after="0"/>
        <w:rPr>
          <w:highlight w:val="yellow"/>
        </w:rPr>
      </w:pPr>
      <w:r w:rsidRPr="00466DD8">
        <w:rPr>
          <w:highlight w:val="yellow"/>
        </w:rPr>
        <w:t>Proposal 18</w:t>
      </w:r>
    </w:p>
    <w:p w14:paraId="579FFDD0" w14:textId="7EA6C528" w:rsidR="00B3014B" w:rsidRPr="00B3014B" w:rsidRDefault="00B3014B" w:rsidP="00951720">
      <w:pPr>
        <w:pStyle w:val="BodyText"/>
        <w:numPr>
          <w:ilvl w:val="0"/>
          <w:numId w:val="25"/>
        </w:numPr>
        <w:spacing w:after="0"/>
      </w:pPr>
      <w:r w:rsidRPr="00B3014B">
        <w:t>U2/U3 differentiation</w:t>
      </w:r>
    </w:p>
    <w:p w14:paraId="5EE680F9" w14:textId="3FA658DB" w:rsidR="00B3014B" w:rsidRPr="00B24088" w:rsidRDefault="00B3014B" w:rsidP="00951720">
      <w:pPr>
        <w:pStyle w:val="BodyText"/>
        <w:numPr>
          <w:ilvl w:val="1"/>
          <w:numId w:val="25"/>
        </w:numPr>
        <w:spacing w:after="0"/>
        <w:rPr>
          <w:highlight w:val="magenta"/>
        </w:rPr>
      </w:pPr>
      <w:r w:rsidRPr="00B24088">
        <w:rPr>
          <w:highlight w:val="magenta"/>
        </w:rPr>
        <w:lastRenderedPageBreak/>
        <w:t xml:space="preserve">Proposal 8 </w:t>
      </w:r>
      <w:r w:rsidRPr="00B24088">
        <w:t xml:space="preserve">(Note </w:t>
      </w:r>
      <w:r w:rsidR="00DF05E8" w:rsidRPr="00B24088">
        <w:t>some</w:t>
      </w:r>
      <w:r w:rsidRPr="00B24088">
        <w:t xml:space="preserve"> solutions </w:t>
      </w:r>
      <w:r w:rsidR="00DF05E8" w:rsidRPr="00B24088">
        <w:t xml:space="preserve">do not </w:t>
      </w:r>
      <w:r w:rsidRPr="00B24088">
        <w:t>have RRC impact)</w:t>
      </w:r>
    </w:p>
    <w:p w14:paraId="25CBF4A7" w14:textId="74AE83F4" w:rsidR="00CC1E5B" w:rsidRDefault="00CC1E5B" w:rsidP="00CC1E5B">
      <w:pPr>
        <w:pStyle w:val="BodyText"/>
        <w:spacing w:after="0"/>
        <w:rPr>
          <w:highlight w:val="yellow"/>
        </w:rPr>
      </w:pPr>
    </w:p>
    <w:p w14:paraId="6609102A" w14:textId="2F2152D7" w:rsidR="00CC1E5B" w:rsidRPr="00CC1E5B" w:rsidRDefault="00CC1E5B" w:rsidP="00CC1E5B">
      <w:pPr>
        <w:pStyle w:val="BodyText"/>
        <w:spacing w:after="0"/>
        <w:rPr>
          <w:highlight w:val="yellow"/>
        </w:rPr>
      </w:pPr>
      <w:r w:rsidRPr="00892A06">
        <w:t>Additional prioritization/re-prioritization to be determined during meeting</w:t>
      </w:r>
    </w:p>
    <w:p w14:paraId="1C3CF266" w14:textId="77777777" w:rsidR="00033C1F" w:rsidRPr="00886F70" w:rsidRDefault="00033C1F" w:rsidP="00886F70">
      <w:pPr>
        <w:rPr>
          <w:highlight w:val="yellow"/>
        </w:rPr>
      </w:pPr>
    </w:p>
    <w:p w14:paraId="3E46DFFD" w14:textId="7D67B11E" w:rsidR="00757D18" w:rsidRDefault="00D40CC0" w:rsidP="00CE0424">
      <w:pPr>
        <w:pStyle w:val="Heading1"/>
      </w:pPr>
      <w:bookmarkStart w:id="1" w:name="_In-sequence_SDU_delivery"/>
      <w:bookmarkEnd w:id="1"/>
      <w:r>
        <w:t>Summary of remaining issues</w:t>
      </w:r>
    </w:p>
    <w:p w14:paraId="0E02B720" w14:textId="72B5BC25" w:rsidR="00B05932" w:rsidRDefault="00B05932" w:rsidP="00B05932">
      <w:pPr>
        <w:pStyle w:val="Heading2"/>
      </w:pPr>
      <w:r>
        <w:t>Reporting</w:t>
      </w:r>
    </w:p>
    <w:p w14:paraId="40FFD3BF" w14:textId="2DF181D6" w:rsidR="00624299" w:rsidRDefault="00991EA4" w:rsidP="00991EA4">
      <w:pPr>
        <w:pStyle w:val="Heading3"/>
      </w:pPr>
      <w:r>
        <w:t>Details on differential reporting</w:t>
      </w:r>
    </w:p>
    <w:p w14:paraId="22F36F38" w14:textId="54CA5EF0" w:rsidR="00C92209" w:rsidRDefault="00942A9B" w:rsidP="00942A9B">
      <w:r>
        <w:t xml:space="preserve">The L1-RSRP reporting is described in </w:t>
      </w:r>
      <w:r w:rsidR="00024C38">
        <w:fldChar w:fldCharType="begin"/>
      </w:r>
      <w:r w:rsidR="00024C38">
        <w:instrText xml:space="preserve"> REF _Ref511126723 \r \h </w:instrText>
      </w:r>
      <w:r w:rsidR="00024C38">
        <w:fldChar w:fldCharType="separate"/>
      </w:r>
      <w:r w:rsidR="007F65FF">
        <w:t>[20]</w:t>
      </w:r>
      <w:r w:rsidR="00024C38">
        <w:fldChar w:fldCharType="end"/>
      </w:r>
      <w:r w:rsidR="00E71F02">
        <w:t xml:space="preserve">. There </w:t>
      </w:r>
      <w:r w:rsidR="00E54816">
        <w:t>are</w:t>
      </w:r>
      <w:r w:rsidR="00E71F02">
        <w:t xml:space="preserve"> still some details on how the differential RSRP should be calculated</w:t>
      </w:r>
      <w:r w:rsidR="009A0379">
        <w:t xml:space="preserve"> if </w:t>
      </w:r>
      <w:r w:rsidR="004A61F6">
        <w:t xml:space="preserve">one or more of the </w:t>
      </w:r>
      <w:r w:rsidR="009A0379">
        <w:t>RSRP value</w:t>
      </w:r>
      <w:r w:rsidR="004A61F6">
        <w:t>s</w:t>
      </w:r>
      <w:r w:rsidR="009A0379">
        <w:t xml:space="preserve"> in the reporting </w:t>
      </w:r>
      <w:r w:rsidR="000F76BA">
        <w:t xml:space="preserve">instance </w:t>
      </w:r>
      <w:r w:rsidR="004A61F6">
        <w:t>are</w:t>
      </w:r>
      <w:r w:rsidR="000F76BA">
        <w:t xml:space="preserve"> out of range.</w:t>
      </w:r>
      <w:r w:rsidR="00776E78">
        <w:t xml:space="preserve"> Essentially, two options exist: </w:t>
      </w:r>
    </w:p>
    <w:p w14:paraId="5979BBF9" w14:textId="731BEDB2" w:rsidR="001417B1" w:rsidRPr="001C7AA3" w:rsidRDefault="000B26E3" w:rsidP="001417B1">
      <w:pPr>
        <w:rPr>
          <w:b/>
        </w:rPr>
      </w:pPr>
      <w:r w:rsidRPr="001C7AA3">
        <w:rPr>
          <w:b/>
        </w:rPr>
        <w:t>Alt</w:t>
      </w:r>
      <w:r w:rsidR="001C7AA3" w:rsidRPr="001C7AA3">
        <w:rPr>
          <w:b/>
        </w:rPr>
        <w:t xml:space="preserve"> 1: </w:t>
      </w:r>
      <w:r w:rsidR="00942F42" w:rsidRPr="001C7AA3">
        <w:rPr>
          <w:b/>
        </w:rPr>
        <w:t xml:space="preserve">use the largest </w:t>
      </w:r>
      <w:r w:rsidR="00942F42" w:rsidRPr="001C7AA3">
        <w:rPr>
          <w:b/>
          <w:i/>
        </w:rPr>
        <w:t>truncated measured</w:t>
      </w:r>
      <w:r w:rsidR="00942F42" w:rsidRPr="001C7AA3">
        <w:rPr>
          <w:b/>
        </w:rPr>
        <w:t xml:space="preserve"> value to calculate the differential RSRP</w:t>
      </w:r>
      <w:r w:rsidR="001417B1" w:rsidRPr="001C7AA3">
        <w:rPr>
          <w:b/>
        </w:rPr>
        <w:t>. Here it must also be described how additional out-ot-range values are calculated.</w:t>
      </w:r>
    </w:p>
    <w:p w14:paraId="640EDE82" w14:textId="347F8EE7" w:rsidR="00457DFA" w:rsidRPr="00D346F8" w:rsidRDefault="00457DFA" w:rsidP="00457DFA">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For differential L1-RSRP reporting, when the largest L1-RSRP is reported as out-of-range, the maximal value of 7-bit representation is used as the reference value for calculating differential L1-RSRP value of remaining reported beams.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602D85B0" w14:textId="5C84A35B" w:rsidR="001079F3" w:rsidRPr="00D346F8" w:rsidRDefault="001079F3" w:rsidP="001079F3">
      <w:pPr>
        <w:pStyle w:val="BodyText"/>
        <w:numPr>
          <w:ilvl w:val="0"/>
          <w:numId w:val="12"/>
        </w:numPr>
        <w:overflowPunct/>
        <w:autoSpaceDE/>
        <w:autoSpaceDN/>
        <w:adjustRightInd/>
        <w:textAlignment w:val="auto"/>
        <w:rPr>
          <w:rFonts w:eastAsia="SimSun"/>
          <w:i/>
        </w:rPr>
      </w:pPr>
      <w:r w:rsidRPr="00D346F8">
        <w:rPr>
          <w:rFonts w:eastAsia="SimSun"/>
          <w:i/>
        </w:rPr>
        <w:t xml:space="preserve">Clarity the differential quantization method for the case that multiple L1-RSRP values are larger than -44dBm.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4D6EA826" w14:textId="77777777" w:rsidR="001079F3" w:rsidRPr="00D346F8" w:rsidRDefault="001079F3" w:rsidP="001079F3">
      <w:pPr>
        <w:pStyle w:val="BodyText"/>
        <w:numPr>
          <w:ilvl w:val="1"/>
          <w:numId w:val="12"/>
        </w:numPr>
        <w:overflowPunct/>
        <w:autoSpaceDE/>
        <w:autoSpaceDN/>
        <w:adjustRightInd/>
        <w:textAlignment w:val="auto"/>
        <w:rPr>
          <w:rFonts w:eastAsia="SimSun"/>
          <w:i/>
        </w:rPr>
      </w:pPr>
      <w:r w:rsidRPr="00D346F8">
        <w:rPr>
          <w:rFonts w:eastAsia="SimSun"/>
          <w:i/>
        </w:rPr>
        <w:t>Only quantify the largest L1-RSRP as -44dBm.</w:t>
      </w:r>
    </w:p>
    <w:p w14:paraId="29359345" w14:textId="77777777" w:rsidR="001079F3" w:rsidRPr="00D346F8" w:rsidRDefault="001079F3" w:rsidP="001079F3">
      <w:pPr>
        <w:pStyle w:val="BodyText"/>
        <w:numPr>
          <w:ilvl w:val="1"/>
          <w:numId w:val="12"/>
        </w:numPr>
        <w:overflowPunct/>
        <w:autoSpaceDE/>
        <w:autoSpaceDN/>
        <w:adjustRightInd/>
        <w:textAlignment w:val="auto"/>
        <w:rPr>
          <w:rFonts w:eastAsia="SimSun"/>
          <w:i/>
        </w:rPr>
      </w:pPr>
      <w:r w:rsidRPr="00D346F8">
        <w:rPr>
          <w:rFonts w:eastAsia="SimSun"/>
          <w:i/>
        </w:rPr>
        <w:t>Quantify the other L1-RSRPs larger than -44dBm as 0000.</w:t>
      </w:r>
    </w:p>
    <w:p w14:paraId="075F9343" w14:textId="77777777" w:rsidR="001079F3" w:rsidRPr="00D346F8" w:rsidRDefault="001079F3" w:rsidP="001079F3">
      <w:pPr>
        <w:pStyle w:val="BodyText"/>
        <w:numPr>
          <w:ilvl w:val="1"/>
          <w:numId w:val="12"/>
        </w:numPr>
        <w:overflowPunct/>
        <w:autoSpaceDE/>
        <w:autoSpaceDN/>
        <w:adjustRightInd/>
        <w:textAlignment w:val="auto"/>
        <w:rPr>
          <w:rFonts w:eastAsia="SimSun"/>
          <w:i/>
        </w:rPr>
      </w:pPr>
      <w:r w:rsidRPr="00D346F8">
        <w:rPr>
          <w:rFonts w:eastAsia="SimSun"/>
          <w:i/>
        </w:rPr>
        <w:t>Quantify the L1-RSRPs smaller than -44dBm according to the difference between these L1-RSRP values and -44dBm.</w:t>
      </w:r>
    </w:p>
    <w:p w14:paraId="0B71D3A7" w14:textId="108606A9" w:rsidR="001079F3" w:rsidRPr="00D346F8" w:rsidRDefault="001079F3" w:rsidP="001079F3">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GB"/>
        </w:rPr>
        <w:t xml:space="preserve">For L1-RSRP report, support the following specification: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28D15382" w14:textId="77777777" w:rsidR="001079F3" w:rsidRPr="00D346F8" w:rsidRDefault="001079F3" w:rsidP="001079F3">
      <w:pPr>
        <w:pStyle w:val="NormalWeb"/>
        <w:numPr>
          <w:ilvl w:val="1"/>
          <w:numId w:val="12"/>
        </w:numPr>
        <w:spacing w:after="120" w:afterAutospacing="0" w:line="288" w:lineRule="auto"/>
        <w:rPr>
          <w:i/>
          <w:color w:val="212529"/>
          <w:sz w:val="20"/>
          <w:szCs w:val="20"/>
          <w:lang w:val="en-GB"/>
        </w:rPr>
      </w:pPr>
      <w:r w:rsidRPr="00D346F8">
        <w:rPr>
          <w:i/>
          <w:color w:val="212529"/>
          <w:sz w:val="20"/>
          <w:szCs w:val="20"/>
          <w:lang w:val="en-GB"/>
        </w:rPr>
        <w:t>When the largest L1-RSRP is larger than the largest value of 7-bit RSRP field, the UE shall use the largest value of 7-bit as the reference for differential L1-RSRP calculation.</w:t>
      </w:r>
    </w:p>
    <w:p w14:paraId="017D71A8" w14:textId="315F0B0C" w:rsidR="001079F3" w:rsidRPr="00D346F8" w:rsidRDefault="001079F3" w:rsidP="001079F3">
      <w:pPr>
        <w:pStyle w:val="NormalWeb"/>
        <w:numPr>
          <w:ilvl w:val="1"/>
          <w:numId w:val="12"/>
        </w:numPr>
        <w:spacing w:after="120" w:afterAutospacing="0" w:line="288" w:lineRule="auto"/>
        <w:rPr>
          <w:i/>
          <w:color w:val="212529"/>
          <w:sz w:val="20"/>
          <w:szCs w:val="20"/>
          <w:lang w:val="en-GB"/>
        </w:rPr>
      </w:pPr>
      <w:r w:rsidRPr="00D346F8">
        <w:rPr>
          <w:i/>
          <w:color w:val="212529"/>
          <w:sz w:val="20"/>
          <w:szCs w:val="20"/>
          <w:lang w:val="en-GB"/>
        </w:rPr>
        <w:t xml:space="preserve">If the actual L1-RSRP of one </w:t>
      </w:r>
      <w:proofErr w:type="spellStart"/>
      <w:r w:rsidRPr="00D346F8">
        <w:rPr>
          <w:i/>
          <w:color w:val="212529"/>
          <w:sz w:val="20"/>
          <w:szCs w:val="20"/>
          <w:lang w:val="en-GB"/>
        </w:rPr>
        <w:t>Tx</w:t>
      </w:r>
      <w:proofErr w:type="spellEnd"/>
      <w:r w:rsidRPr="00D346F8">
        <w:rPr>
          <w:i/>
          <w:color w:val="212529"/>
          <w:sz w:val="20"/>
          <w:szCs w:val="20"/>
          <w:lang w:val="en-GB"/>
        </w:rPr>
        <w:t xml:space="preserve"> beam is also larger than the largest value of 7-bit RSRP field, the UE shall report a special value (e.g., 1111) in its 4-bit filed to indicate that.</w:t>
      </w:r>
    </w:p>
    <w:p w14:paraId="26378A3A" w14:textId="690C4C1B" w:rsidR="001C7AA3" w:rsidRPr="001C7AA3" w:rsidRDefault="001C7AA3" w:rsidP="001C7AA3">
      <w:pPr>
        <w:rPr>
          <w:b/>
        </w:rPr>
      </w:pPr>
      <w:r w:rsidRPr="001C7AA3">
        <w:rPr>
          <w:b/>
        </w:rPr>
        <w:t xml:space="preserve">Alt 2: use the largest </w:t>
      </w:r>
      <w:r w:rsidRPr="001C7AA3">
        <w:rPr>
          <w:b/>
          <w:i/>
        </w:rPr>
        <w:t>measured</w:t>
      </w:r>
      <w:r w:rsidRPr="001C7AA3">
        <w:rPr>
          <w:b/>
        </w:rPr>
        <w:t xml:space="preserve"> value to calculate the differential RSRP</w:t>
      </w:r>
      <w:r w:rsidR="00D9556A">
        <w:rPr>
          <w:b/>
        </w:rPr>
        <w:t>.</w:t>
      </w:r>
    </w:p>
    <w:p w14:paraId="0A94ADDA" w14:textId="3978E3F5" w:rsidR="009D2661" w:rsidRPr="009D2661" w:rsidRDefault="00C43631" w:rsidP="009D2661">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Support using the measured value of the largest L1-RSRP as the reference value for differential L1-RSRP reporting, when the largest L1-RSRP is reported as out-of-range.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756A13A7" w14:textId="06081929" w:rsidR="009D2661" w:rsidRPr="009D2661" w:rsidRDefault="00A303C5" w:rsidP="009D2661">
      <w:r>
        <w:rPr>
          <w:rFonts w:eastAsia="SimSun"/>
          <w:b/>
        </w:rPr>
        <w:t>Additional alternatives</w:t>
      </w:r>
      <w:r w:rsidR="00381D9E" w:rsidRPr="009D2661">
        <w:rPr>
          <w:rFonts w:eastAsia="SimSun"/>
          <w:b/>
        </w:rPr>
        <w:t xml:space="preserve"> from </w:t>
      </w:r>
      <w:r w:rsidR="006B5152" w:rsidRPr="00EF2749">
        <w:rPr>
          <w:rFonts w:eastAsia="SimSun"/>
          <w:b/>
        </w:rPr>
        <w:t>Huawei/</w:t>
      </w:r>
      <w:proofErr w:type="spellStart"/>
      <w:r w:rsidR="006B5152" w:rsidRPr="00EF2749">
        <w:rPr>
          <w:rFonts w:eastAsia="SimSun"/>
          <w:b/>
        </w:rPr>
        <w:t>HiSilicon</w:t>
      </w:r>
      <w:proofErr w:type="spellEnd"/>
      <w:r w:rsidR="009D2661">
        <w:rPr>
          <w:rFonts w:eastAsia="SimSun"/>
          <w:b/>
        </w:rPr>
        <w:t>:</w:t>
      </w:r>
    </w:p>
    <w:p w14:paraId="54D4D1BB" w14:textId="313C67E2" w:rsidR="006B5152" w:rsidRDefault="006B5152" w:rsidP="009D2661">
      <w:r w:rsidRPr="009D2661">
        <w:rPr>
          <w:rFonts w:eastAsia="SimSun"/>
        </w:rPr>
        <w:t xml:space="preserve">Similar as in LTE, it is expected that for 7-bit absolute </w:t>
      </w:r>
      <w:r w:rsidR="001C6C5B" w:rsidRPr="009D2661">
        <w:rPr>
          <w:rFonts w:eastAsia="SimSun"/>
        </w:rPr>
        <w:t>L-1</w:t>
      </w:r>
      <w:r w:rsidRPr="009D2661">
        <w:rPr>
          <w:rFonts w:eastAsia="SimSun"/>
        </w:rPr>
        <w:t>RSRP reporting, one state will used to indicate that the RSRP is lower than -140 dBm, while another will be used to indicate that the RSRP is higher than -44 dBm.</w:t>
      </w:r>
    </w:p>
    <w:p w14:paraId="3CC0ACBF" w14:textId="111D34CF" w:rsidR="006B5152" w:rsidRPr="00EF2749" w:rsidRDefault="006B5152" w:rsidP="006B5152">
      <w:pPr>
        <w:spacing w:after="180"/>
        <w:jc w:val="left"/>
        <w:rPr>
          <w:rFonts w:eastAsia="SimSun"/>
          <w:color w:val="000000"/>
        </w:rPr>
      </w:pPr>
      <w:r w:rsidRPr="00EF2749">
        <w:rPr>
          <w:rFonts w:eastAsia="SimSun"/>
          <w:color w:val="000000"/>
        </w:rPr>
        <w:t xml:space="preserve">In </w:t>
      </w:r>
      <w:r>
        <w:rPr>
          <w:rFonts w:eastAsia="SimSun"/>
          <w:color w:val="000000"/>
        </w:rPr>
        <w:t>previous meeting</w:t>
      </w:r>
      <w:r w:rsidRPr="00EF2749">
        <w:rPr>
          <w:rFonts w:eastAsia="SimSun"/>
          <w:color w:val="000000"/>
        </w:rPr>
        <w:t>,</w:t>
      </w:r>
      <w:r>
        <w:rPr>
          <w:rFonts w:eastAsia="SimSun"/>
          <w:color w:val="000000"/>
        </w:rPr>
        <w:t xml:space="preserve"> </w:t>
      </w:r>
      <w:r w:rsidRPr="00EF2749">
        <w:rPr>
          <w:rFonts w:eastAsia="SimSun"/>
          <w:color w:val="000000"/>
        </w:rPr>
        <w:t xml:space="preserve">RAN1 agreed that one state of the 4-bit </w:t>
      </w:r>
      <w:r>
        <w:rPr>
          <w:rFonts w:eastAsia="SimSun"/>
          <w:color w:val="000000"/>
        </w:rPr>
        <w:t>differential RSRP reporting will be</w:t>
      </w:r>
      <w:r w:rsidRPr="00EF2749">
        <w:rPr>
          <w:rFonts w:eastAsia="SimSun"/>
          <w:color w:val="000000"/>
        </w:rPr>
        <w:t xml:space="preserve"> used to indicate that the difference </w:t>
      </w:r>
      <w:r>
        <w:rPr>
          <w:rFonts w:eastAsia="SimSun"/>
          <w:color w:val="000000"/>
        </w:rPr>
        <w:t xml:space="preserve">from the largest reported beam </w:t>
      </w:r>
      <w:r w:rsidRPr="00EF2749">
        <w:rPr>
          <w:rFonts w:eastAsia="SimSun"/>
          <w:color w:val="000000"/>
        </w:rPr>
        <w:t xml:space="preserve">is larger than 30dB. </w:t>
      </w:r>
      <w:r>
        <w:rPr>
          <w:rFonts w:eastAsia="SimSun"/>
          <w:color w:val="000000"/>
        </w:rPr>
        <w:t>We found this solution incomplete</w:t>
      </w:r>
      <w:r w:rsidR="001C6C5B">
        <w:rPr>
          <w:rFonts w:eastAsia="SimSun"/>
          <w:color w:val="000000"/>
        </w:rPr>
        <w:t xml:space="preserve"> and inefficient</w:t>
      </w:r>
      <w:r>
        <w:rPr>
          <w:rFonts w:eastAsia="SimSun"/>
          <w:color w:val="000000"/>
        </w:rPr>
        <w:t xml:space="preserve">. </w:t>
      </w:r>
      <w:r w:rsidRPr="00EF2749">
        <w:rPr>
          <w:rFonts w:eastAsia="SimSun"/>
          <w:color w:val="000000"/>
        </w:rPr>
        <w:t xml:space="preserve">Here we provide one example to illustrate our concern. </w:t>
      </w:r>
    </w:p>
    <w:p w14:paraId="46AFE1AB" w14:textId="1B193202" w:rsidR="006B5152" w:rsidRPr="00EF2749" w:rsidRDefault="006B5152" w:rsidP="00951720">
      <w:pPr>
        <w:numPr>
          <w:ilvl w:val="0"/>
          <w:numId w:val="26"/>
        </w:numPr>
        <w:spacing w:after="0"/>
        <w:jc w:val="left"/>
        <w:rPr>
          <w:rFonts w:eastAsia="SimSun"/>
          <w:color w:val="000000"/>
        </w:rPr>
      </w:pPr>
      <w:r w:rsidRPr="00EF2749">
        <w:rPr>
          <w:rFonts w:eastAsia="SimSun"/>
          <w:color w:val="000000"/>
        </w:rPr>
        <w:t>Reference L1-RSRP (strongest beam): -</w:t>
      </w:r>
      <w:r w:rsidR="007F690F">
        <w:rPr>
          <w:rFonts w:eastAsia="SimSun"/>
          <w:color w:val="000000"/>
        </w:rPr>
        <w:t>5</w:t>
      </w:r>
      <w:r w:rsidRPr="00EF2749">
        <w:rPr>
          <w:rFonts w:eastAsia="SimSun"/>
          <w:color w:val="000000"/>
        </w:rPr>
        <w:t>0 dBm</w:t>
      </w:r>
    </w:p>
    <w:p w14:paraId="6471457F" w14:textId="5E87E3EA" w:rsidR="006B5152" w:rsidRPr="00EF2749" w:rsidRDefault="006B5152" w:rsidP="00951720">
      <w:pPr>
        <w:numPr>
          <w:ilvl w:val="0"/>
          <w:numId w:val="26"/>
        </w:numPr>
        <w:spacing w:after="0"/>
        <w:jc w:val="left"/>
        <w:rPr>
          <w:rFonts w:eastAsia="SimSun"/>
          <w:color w:val="000000"/>
        </w:rPr>
      </w:pPr>
      <w:r w:rsidRPr="00EF2749">
        <w:rPr>
          <w:rFonts w:eastAsia="SimSun"/>
          <w:color w:val="000000"/>
        </w:rPr>
        <w:t>Differential L1-RSRP (2</w:t>
      </w:r>
      <w:r w:rsidRPr="00EF2749">
        <w:rPr>
          <w:rFonts w:eastAsia="SimSun"/>
          <w:color w:val="000000"/>
          <w:vertAlign w:val="superscript"/>
        </w:rPr>
        <w:t>nd</w:t>
      </w:r>
      <w:r w:rsidRPr="00EF2749">
        <w:rPr>
          <w:rFonts w:eastAsia="SimSun"/>
          <w:color w:val="000000"/>
        </w:rPr>
        <w:t xml:space="preserve"> beam): -</w:t>
      </w:r>
      <w:r w:rsidR="007F690F">
        <w:rPr>
          <w:rFonts w:eastAsia="SimSun"/>
          <w:color w:val="000000"/>
        </w:rPr>
        <w:t>82</w:t>
      </w:r>
      <w:r w:rsidRPr="00EF2749">
        <w:rPr>
          <w:rFonts w:eastAsia="SimSun"/>
          <w:color w:val="000000"/>
        </w:rPr>
        <w:t xml:space="preserve"> dBm</w:t>
      </w:r>
    </w:p>
    <w:p w14:paraId="6883F3F3" w14:textId="4767F93C" w:rsidR="006B5152" w:rsidRPr="00EF2749" w:rsidRDefault="006B5152" w:rsidP="00951720">
      <w:pPr>
        <w:numPr>
          <w:ilvl w:val="0"/>
          <w:numId w:val="26"/>
        </w:numPr>
        <w:spacing w:after="0"/>
        <w:jc w:val="left"/>
        <w:rPr>
          <w:rFonts w:eastAsia="SimSun"/>
          <w:color w:val="000000"/>
        </w:rPr>
      </w:pPr>
      <w:r w:rsidRPr="00EF2749">
        <w:rPr>
          <w:rFonts w:eastAsia="SimSun"/>
          <w:color w:val="000000"/>
        </w:rPr>
        <w:t>Differential L1-RSRP (3</w:t>
      </w:r>
      <w:r w:rsidRPr="00EF2749">
        <w:rPr>
          <w:rFonts w:eastAsia="SimSun"/>
          <w:color w:val="000000"/>
          <w:vertAlign w:val="superscript"/>
        </w:rPr>
        <w:t>rd</w:t>
      </w:r>
      <w:r w:rsidRPr="00EF2749">
        <w:rPr>
          <w:rFonts w:eastAsia="SimSun"/>
          <w:color w:val="000000"/>
        </w:rPr>
        <w:t xml:space="preserve"> beam): -</w:t>
      </w:r>
      <w:r w:rsidR="007F690F">
        <w:rPr>
          <w:rFonts w:eastAsia="SimSun"/>
          <w:color w:val="000000"/>
        </w:rPr>
        <w:t>9</w:t>
      </w:r>
      <w:r w:rsidRPr="00EF2749">
        <w:rPr>
          <w:rFonts w:eastAsia="SimSun"/>
          <w:color w:val="000000"/>
        </w:rPr>
        <w:t>0 dBm</w:t>
      </w:r>
    </w:p>
    <w:p w14:paraId="293290D0" w14:textId="77777777" w:rsidR="006B5152" w:rsidRPr="00EF2749" w:rsidRDefault="006B5152" w:rsidP="00951720">
      <w:pPr>
        <w:numPr>
          <w:ilvl w:val="0"/>
          <w:numId w:val="26"/>
        </w:numPr>
        <w:spacing w:after="0"/>
        <w:jc w:val="left"/>
        <w:rPr>
          <w:rFonts w:eastAsia="SimSun"/>
          <w:color w:val="000000"/>
        </w:rPr>
      </w:pPr>
      <w:r w:rsidRPr="00EF2749">
        <w:rPr>
          <w:rFonts w:eastAsia="SimSun"/>
          <w:color w:val="000000"/>
        </w:rPr>
        <w:t>Differential L1-RSRP (4</w:t>
      </w:r>
      <w:r w:rsidRPr="00EF2749">
        <w:rPr>
          <w:rFonts w:eastAsia="SimSun"/>
          <w:color w:val="000000"/>
          <w:vertAlign w:val="superscript"/>
        </w:rPr>
        <w:t>th</w:t>
      </w:r>
      <w:r w:rsidRPr="00EF2749">
        <w:rPr>
          <w:rFonts w:eastAsia="SimSun"/>
          <w:color w:val="000000"/>
        </w:rPr>
        <w:t xml:space="preserve"> beam): -150 dBm</w:t>
      </w:r>
    </w:p>
    <w:p w14:paraId="13EA45BF" w14:textId="77777777" w:rsidR="006B5152" w:rsidRPr="00EF2749" w:rsidRDefault="006B5152" w:rsidP="006B5152">
      <w:pPr>
        <w:spacing w:after="0"/>
        <w:jc w:val="left"/>
        <w:rPr>
          <w:rFonts w:eastAsia="SimSun"/>
          <w:color w:val="000000"/>
        </w:rPr>
      </w:pPr>
    </w:p>
    <w:p w14:paraId="1D825D1F" w14:textId="0653A535" w:rsidR="006B5152" w:rsidRPr="00EF2749" w:rsidRDefault="006B5152" w:rsidP="006B5152">
      <w:pPr>
        <w:spacing w:after="0"/>
        <w:jc w:val="left"/>
        <w:rPr>
          <w:rFonts w:eastAsia="SimSun"/>
          <w:color w:val="000000"/>
        </w:rPr>
      </w:pPr>
      <w:r w:rsidRPr="00EF2749">
        <w:rPr>
          <w:rFonts w:eastAsia="SimSun"/>
          <w:color w:val="000000"/>
        </w:rPr>
        <w:t>With the</w:t>
      </w:r>
      <w:r w:rsidR="001C6C5B">
        <w:rPr>
          <w:rFonts w:eastAsia="SimSun"/>
          <w:color w:val="000000"/>
        </w:rPr>
        <w:t xml:space="preserve"> existing definition</w:t>
      </w:r>
      <w:r w:rsidRPr="00EF2749">
        <w:rPr>
          <w:rFonts w:eastAsia="SimSun"/>
          <w:color w:val="000000"/>
        </w:rPr>
        <w:t>, both the 2</w:t>
      </w:r>
      <w:r w:rsidRPr="00EF2749">
        <w:rPr>
          <w:rFonts w:eastAsia="SimSun"/>
          <w:color w:val="000000"/>
          <w:vertAlign w:val="superscript"/>
        </w:rPr>
        <w:t>nd</w:t>
      </w:r>
      <w:r w:rsidRPr="00EF2749">
        <w:rPr>
          <w:rFonts w:eastAsia="SimSun"/>
          <w:color w:val="000000"/>
        </w:rPr>
        <w:t>/3</w:t>
      </w:r>
      <w:r w:rsidRPr="00EF2749">
        <w:rPr>
          <w:rFonts w:eastAsia="SimSun"/>
          <w:color w:val="000000"/>
          <w:vertAlign w:val="superscript"/>
        </w:rPr>
        <w:t>rd</w:t>
      </w:r>
      <w:r w:rsidRPr="00EF2749">
        <w:rPr>
          <w:rFonts w:eastAsia="SimSun"/>
          <w:color w:val="000000"/>
        </w:rPr>
        <w:t>/4</w:t>
      </w:r>
      <w:r w:rsidRPr="00EF2749">
        <w:rPr>
          <w:rFonts w:eastAsia="SimSun"/>
          <w:color w:val="000000"/>
          <w:vertAlign w:val="superscript"/>
        </w:rPr>
        <w:t>th</w:t>
      </w:r>
      <w:r w:rsidRPr="00EF2749">
        <w:rPr>
          <w:rFonts w:eastAsia="SimSun"/>
          <w:color w:val="000000"/>
        </w:rPr>
        <w:t xml:space="preserve"> beams are to be reported by the </w:t>
      </w:r>
      <w:r w:rsidR="00244518">
        <w:rPr>
          <w:rFonts w:eastAsia="SimSun"/>
          <w:color w:val="000000"/>
        </w:rPr>
        <w:t>state mentioned above</w:t>
      </w:r>
      <w:r w:rsidRPr="00EF2749">
        <w:rPr>
          <w:rFonts w:eastAsia="SimSun"/>
          <w:color w:val="000000"/>
        </w:rPr>
        <w:t xml:space="preserve">. At </w:t>
      </w:r>
      <w:proofErr w:type="spellStart"/>
      <w:r w:rsidRPr="00EF2749">
        <w:rPr>
          <w:rFonts w:eastAsia="SimSun"/>
          <w:color w:val="000000"/>
        </w:rPr>
        <w:t>gNB</w:t>
      </w:r>
      <w:proofErr w:type="spellEnd"/>
      <w:r w:rsidRPr="00EF2749">
        <w:rPr>
          <w:rFonts w:eastAsia="SimSun"/>
          <w:color w:val="000000"/>
        </w:rPr>
        <w:t xml:space="preserve"> side, all of the 2</w:t>
      </w:r>
      <w:r w:rsidRPr="00EF2749">
        <w:rPr>
          <w:rFonts w:eastAsia="SimSun"/>
          <w:color w:val="000000"/>
          <w:vertAlign w:val="superscript"/>
        </w:rPr>
        <w:t>nd</w:t>
      </w:r>
      <w:r w:rsidRPr="00EF2749">
        <w:rPr>
          <w:rFonts w:eastAsia="SimSun"/>
          <w:color w:val="000000"/>
        </w:rPr>
        <w:t>/3</w:t>
      </w:r>
      <w:r w:rsidRPr="00EF2749">
        <w:rPr>
          <w:rFonts w:eastAsia="SimSun"/>
          <w:color w:val="000000"/>
          <w:vertAlign w:val="superscript"/>
        </w:rPr>
        <w:t>rd</w:t>
      </w:r>
      <w:r w:rsidRPr="00EF2749">
        <w:rPr>
          <w:rFonts w:eastAsia="SimSun"/>
          <w:color w:val="000000"/>
        </w:rPr>
        <w:t>/4</w:t>
      </w:r>
      <w:r w:rsidRPr="00EF2749">
        <w:rPr>
          <w:rFonts w:eastAsia="SimSun"/>
          <w:color w:val="000000"/>
          <w:vertAlign w:val="superscript"/>
        </w:rPr>
        <w:t>th</w:t>
      </w:r>
      <w:r w:rsidRPr="00EF2749">
        <w:rPr>
          <w:rFonts w:eastAsia="SimSun"/>
          <w:color w:val="000000"/>
        </w:rPr>
        <w:t xml:space="preserve"> beams will be disregarded, as </w:t>
      </w:r>
      <w:proofErr w:type="spellStart"/>
      <w:r w:rsidRPr="00EF2749">
        <w:rPr>
          <w:rFonts w:eastAsia="SimSun"/>
          <w:color w:val="000000"/>
        </w:rPr>
        <w:t>gNB</w:t>
      </w:r>
      <w:proofErr w:type="spellEnd"/>
      <w:r w:rsidRPr="00EF2749">
        <w:rPr>
          <w:rFonts w:eastAsia="SimSun"/>
          <w:color w:val="000000"/>
        </w:rPr>
        <w:t xml:space="preserve"> cannot tell the difference among them. It may be ok to drop the 4</w:t>
      </w:r>
      <w:r w:rsidRPr="00EF2749">
        <w:rPr>
          <w:rFonts w:eastAsia="SimSun"/>
          <w:color w:val="000000"/>
          <w:vertAlign w:val="superscript"/>
        </w:rPr>
        <w:t>th</w:t>
      </w:r>
      <w:r w:rsidRPr="00EF2749">
        <w:rPr>
          <w:rFonts w:eastAsia="SimSun"/>
          <w:color w:val="000000"/>
        </w:rPr>
        <w:t xml:space="preserve"> beam, as it is lower than -140 dBm (lower bound for 7-bit L1-RSRP reporting), but the 2</w:t>
      </w:r>
      <w:r w:rsidRPr="00EF2749">
        <w:rPr>
          <w:rFonts w:eastAsia="SimSun"/>
          <w:color w:val="000000"/>
          <w:vertAlign w:val="superscript"/>
        </w:rPr>
        <w:t>nd</w:t>
      </w:r>
      <w:r w:rsidRPr="00EF2749">
        <w:rPr>
          <w:rFonts w:eastAsia="SimSun"/>
          <w:color w:val="000000"/>
        </w:rPr>
        <w:t xml:space="preserve"> and 3</w:t>
      </w:r>
      <w:r w:rsidRPr="00EF2749">
        <w:rPr>
          <w:rFonts w:eastAsia="SimSun"/>
          <w:color w:val="000000"/>
          <w:vertAlign w:val="superscript"/>
        </w:rPr>
        <w:t>rd</w:t>
      </w:r>
      <w:r w:rsidRPr="00EF2749">
        <w:rPr>
          <w:rFonts w:eastAsia="SimSun"/>
          <w:color w:val="000000"/>
        </w:rPr>
        <w:t xml:space="preserve"> beam are still worth to be reported, as they can still be used for establishing connection between </w:t>
      </w:r>
      <w:proofErr w:type="spellStart"/>
      <w:r w:rsidRPr="00EF2749">
        <w:rPr>
          <w:rFonts w:eastAsia="SimSun"/>
          <w:color w:val="000000"/>
        </w:rPr>
        <w:t>gN</w:t>
      </w:r>
      <w:r w:rsidR="007E3DA0">
        <w:rPr>
          <w:rFonts w:eastAsia="SimSun"/>
          <w:color w:val="000000"/>
        </w:rPr>
        <w:t>B</w:t>
      </w:r>
      <w:proofErr w:type="spellEnd"/>
      <w:r w:rsidRPr="00EF2749">
        <w:rPr>
          <w:rFonts w:eastAsia="SimSun"/>
          <w:color w:val="000000"/>
        </w:rPr>
        <w:t xml:space="preserve"> and UE. </w:t>
      </w:r>
      <w:r w:rsidR="00F67940">
        <w:rPr>
          <w:rFonts w:eastAsia="SimSun"/>
          <w:color w:val="000000"/>
        </w:rPr>
        <w:t>F</w:t>
      </w:r>
      <w:r w:rsidRPr="00EF2749">
        <w:rPr>
          <w:rFonts w:eastAsia="SimSun"/>
          <w:color w:val="000000"/>
        </w:rPr>
        <w:t>or FR2 deployment, the 2</w:t>
      </w:r>
      <w:r w:rsidRPr="00EF2749">
        <w:rPr>
          <w:rFonts w:eastAsia="SimSun"/>
          <w:color w:val="000000"/>
          <w:vertAlign w:val="superscript"/>
        </w:rPr>
        <w:t>nd</w:t>
      </w:r>
      <w:r w:rsidRPr="00EF2749">
        <w:rPr>
          <w:rFonts w:eastAsia="SimSun"/>
          <w:color w:val="000000"/>
        </w:rPr>
        <w:t xml:space="preserve"> and 3</w:t>
      </w:r>
      <w:r w:rsidRPr="00EF2749">
        <w:rPr>
          <w:rFonts w:eastAsia="SimSun"/>
          <w:color w:val="000000"/>
          <w:vertAlign w:val="superscript"/>
        </w:rPr>
        <w:t>rd</w:t>
      </w:r>
      <w:r w:rsidRPr="00EF2749">
        <w:rPr>
          <w:rFonts w:eastAsia="SimSun"/>
          <w:color w:val="000000"/>
        </w:rPr>
        <w:t xml:space="preserve"> beams are even more important, as they can serve as backup for the 1</w:t>
      </w:r>
      <w:r w:rsidRPr="00EF2749">
        <w:rPr>
          <w:rFonts w:eastAsia="SimSun"/>
          <w:color w:val="000000"/>
          <w:vertAlign w:val="superscript"/>
        </w:rPr>
        <w:t>st</w:t>
      </w:r>
      <w:r w:rsidRPr="00EF2749">
        <w:rPr>
          <w:rFonts w:eastAsia="SimSun"/>
          <w:color w:val="000000"/>
        </w:rPr>
        <w:t xml:space="preserve"> beam, when it is degrading or being blocked, and hence help improving the robustness. </w:t>
      </w:r>
    </w:p>
    <w:p w14:paraId="2D3B3299" w14:textId="77777777" w:rsidR="006B5152" w:rsidRPr="00EF2749" w:rsidRDefault="006B5152" w:rsidP="006B5152">
      <w:pPr>
        <w:spacing w:after="0"/>
        <w:jc w:val="left"/>
        <w:rPr>
          <w:rFonts w:eastAsia="SimSun"/>
          <w:color w:val="000000"/>
        </w:rPr>
      </w:pPr>
    </w:p>
    <w:p w14:paraId="0DA8E8C9" w14:textId="4CDD1677" w:rsidR="00732137" w:rsidRDefault="006B5152" w:rsidP="006B5152">
      <w:pPr>
        <w:spacing w:after="180"/>
        <w:jc w:val="left"/>
        <w:rPr>
          <w:rFonts w:eastAsia="SimSun"/>
          <w:color w:val="000000"/>
        </w:rPr>
      </w:pPr>
      <w:r w:rsidRPr="00EF2749">
        <w:rPr>
          <w:rFonts w:eastAsia="SimSun"/>
          <w:color w:val="000000"/>
        </w:rPr>
        <w:t xml:space="preserve">To solve this problem, similar as in LTE, we suggest to distinguish the beams with L1-RSRP higher or lower than -140 dBm, in differential L1-RSRP reporting. </w:t>
      </w:r>
      <w:r w:rsidR="001C6C5B">
        <w:rPr>
          <w:rFonts w:eastAsia="SimSun"/>
          <w:color w:val="000000"/>
        </w:rPr>
        <w:t>To this send, o</w:t>
      </w:r>
      <w:r w:rsidRPr="00EF2749">
        <w:rPr>
          <w:rFonts w:eastAsia="SimSun"/>
          <w:kern w:val="2"/>
        </w:rPr>
        <w:t xml:space="preserve">ne state indicating that the reported L1-RSRP is lower than -140 dBm should be included. </w:t>
      </w:r>
      <w:r w:rsidR="00732137">
        <w:rPr>
          <w:rFonts w:eastAsia="SimSun"/>
          <w:color w:val="000000"/>
        </w:rPr>
        <w:t xml:space="preserve">With this state added, </w:t>
      </w:r>
      <w:r w:rsidRPr="00EF2749">
        <w:rPr>
          <w:rFonts w:eastAsia="SimSun"/>
          <w:color w:val="000000"/>
        </w:rPr>
        <w:t>the</w:t>
      </w:r>
      <w:r w:rsidR="00732137">
        <w:rPr>
          <w:rFonts w:eastAsia="SimSun"/>
          <w:color w:val="000000"/>
        </w:rPr>
        <w:t xml:space="preserve"> state</w:t>
      </w:r>
      <w:r w:rsidRPr="00EF2749">
        <w:rPr>
          <w:rFonts w:eastAsia="SimSun"/>
          <w:color w:val="000000"/>
        </w:rPr>
        <w:t xml:space="preserve"> that indicating the difference larger than 30 dB </w:t>
      </w:r>
      <w:r w:rsidR="00732137">
        <w:rPr>
          <w:rFonts w:eastAsia="SimSun"/>
          <w:color w:val="000000"/>
        </w:rPr>
        <w:t xml:space="preserve">can </w:t>
      </w:r>
      <w:r w:rsidRPr="00EF2749">
        <w:rPr>
          <w:rFonts w:eastAsia="SimSun"/>
          <w:color w:val="000000"/>
        </w:rPr>
        <w:t xml:space="preserve">be revised to indicate that the difference is larger than 28 dB, while the absolute value is still higher than -140 dBm. </w:t>
      </w:r>
    </w:p>
    <w:p w14:paraId="7B8A09E9" w14:textId="783A7784" w:rsidR="006B5152" w:rsidRPr="00EF2749" w:rsidRDefault="006B5152" w:rsidP="006B5152">
      <w:pPr>
        <w:spacing w:after="180"/>
        <w:jc w:val="left"/>
        <w:rPr>
          <w:rFonts w:eastAsia="SimSun"/>
          <w:color w:val="000000"/>
        </w:rPr>
      </w:pPr>
      <w:r w:rsidRPr="00EF2749">
        <w:rPr>
          <w:rFonts w:eastAsia="SimSun"/>
          <w:color w:val="000000"/>
        </w:rPr>
        <w:t xml:space="preserve">We </w:t>
      </w:r>
      <w:r w:rsidR="00732137" w:rsidRPr="009D2661">
        <w:rPr>
          <w:rFonts w:eastAsia="SimSun"/>
          <w:color w:val="000000"/>
        </w:rPr>
        <w:t xml:space="preserve">propose </w:t>
      </w:r>
      <w:r w:rsidRPr="00EF2749">
        <w:rPr>
          <w:rFonts w:eastAsia="SimSun"/>
          <w:color w:val="000000"/>
        </w:rPr>
        <w:t xml:space="preserve">the following </w:t>
      </w:r>
      <w:r w:rsidR="00641FD6" w:rsidRPr="009D2661">
        <w:rPr>
          <w:rFonts w:eastAsia="SimSun"/>
          <w:color w:val="000000"/>
        </w:rPr>
        <w:t>table</w:t>
      </w:r>
      <w:r w:rsidR="00732137" w:rsidRPr="009D2661">
        <w:rPr>
          <w:rFonts w:eastAsia="SimSun"/>
          <w:color w:val="000000"/>
        </w:rPr>
        <w:t xml:space="preserve"> to complete the design </w:t>
      </w:r>
      <w:r w:rsidR="00FD7139" w:rsidRPr="009D2661">
        <w:rPr>
          <w:rFonts w:eastAsia="SimSun"/>
          <w:color w:val="000000"/>
        </w:rPr>
        <w:t>of</w:t>
      </w:r>
      <w:r w:rsidR="00732137" w:rsidRPr="009D2661">
        <w:rPr>
          <w:rFonts w:eastAsia="SimSun"/>
          <w:color w:val="000000"/>
        </w:rPr>
        <w:t xml:space="preserve"> 4-bit differential RSRP reporting</w:t>
      </w:r>
      <w:r w:rsidRPr="00EF2749">
        <w:rPr>
          <w:rFonts w:eastAsia="SimSun"/>
          <w:color w:val="000000"/>
        </w:rPr>
        <w:t xml:space="preserve">. </w:t>
      </w:r>
    </w:p>
    <w:p w14:paraId="79AB2F05" w14:textId="0D60049F" w:rsidR="006B5152" w:rsidRPr="00EF2749" w:rsidRDefault="009D2661" w:rsidP="006B5152">
      <w:pPr>
        <w:spacing w:after="180"/>
        <w:jc w:val="left"/>
        <w:rPr>
          <w:rFonts w:eastAsia="SimSun"/>
          <w:b/>
          <w:kern w:val="2"/>
        </w:rPr>
      </w:pPr>
      <w:r>
        <w:rPr>
          <w:rFonts w:eastAsia="SimSun"/>
          <w:b/>
          <w:kern w:val="2"/>
        </w:rPr>
        <w:t>Alt-1-A</w:t>
      </w:r>
      <w:r w:rsidR="006B5152" w:rsidRPr="00EF2749">
        <w:rPr>
          <w:rFonts w:eastAsia="SimSun"/>
          <w:b/>
          <w:kern w:val="2"/>
        </w:rPr>
        <w:t xml:space="preserve">: </w:t>
      </w:r>
      <w:r w:rsidR="001C6C5B" w:rsidRPr="009D2661">
        <w:rPr>
          <w:rFonts w:eastAsia="SimSun"/>
          <w:b/>
          <w:kern w:val="2"/>
        </w:rPr>
        <w:t>Support</w:t>
      </w:r>
      <w:r w:rsidR="006B5152" w:rsidRPr="00EF2749">
        <w:rPr>
          <w:rFonts w:eastAsia="SimSun"/>
          <w:b/>
          <w:kern w:val="2"/>
        </w:rPr>
        <w:t xml:space="preserve"> the following table for 4-bit differential L1-RSRP reporting </w:t>
      </w:r>
      <w:r w:rsidR="001C6C5B" w:rsidRPr="009D2661">
        <w:rPr>
          <w:rFonts w:eastAsia="SimSun"/>
          <w:b/>
          <w:kern w:val="2"/>
        </w:rPr>
        <w:t>and send an LS to RAN4</w:t>
      </w:r>
      <w:r w:rsidR="00577BDB" w:rsidRPr="009D2661">
        <w:rPr>
          <w:rFonts w:eastAsia="SimSun"/>
          <w:b/>
          <w:kern w:val="2"/>
        </w:rPr>
        <w:t xml:space="preserve"> on this</w:t>
      </w:r>
      <w:r w:rsidR="006B5152" w:rsidRPr="00EF2749">
        <w:rPr>
          <w:rFonts w:eastAsia="SimSun"/>
          <w:b/>
          <w:kern w:val="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5006"/>
      </w:tblGrid>
      <w:tr w:rsidR="006B5152" w:rsidRPr="009D2661" w14:paraId="6B7D207A" w14:textId="77777777" w:rsidTr="00D341DE">
        <w:trPr>
          <w:cantSplit/>
          <w:trHeight w:val="257"/>
          <w:jc w:val="center"/>
        </w:trPr>
        <w:tc>
          <w:tcPr>
            <w:tcW w:w="2454" w:type="dxa"/>
            <w:shd w:val="clear" w:color="auto" w:fill="auto"/>
          </w:tcPr>
          <w:p w14:paraId="3737CAED" w14:textId="77777777" w:rsidR="006B5152" w:rsidRPr="00EF2749" w:rsidRDefault="006B5152" w:rsidP="006B5152">
            <w:pPr>
              <w:keepNext/>
              <w:keepLines/>
              <w:spacing w:after="0"/>
              <w:jc w:val="center"/>
              <w:rPr>
                <w:rFonts w:eastAsia="SimSun"/>
                <w:b/>
              </w:rPr>
            </w:pPr>
            <w:r w:rsidRPr="00EF2749">
              <w:rPr>
                <w:rFonts w:eastAsia="SimSun"/>
                <w:b/>
              </w:rPr>
              <w:t>Reported value</w:t>
            </w:r>
          </w:p>
        </w:tc>
        <w:tc>
          <w:tcPr>
            <w:tcW w:w="5006" w:type="dxa"/>
            <w:shd w:val="clear" w:color="auto" w:fill="auto"/>
          </w:tcPr>
          <w:p w14:paraId="7270C687" w14:textId="77777777" w:rsidR="006B5152" w:rsidRPr="00EF2749" w:rsidRDefault="006B5152" w:rsidP="006B5152">
            <w:pPr>
              <w:keepNext/>
              <w:keepLines/>
              <w:spacing w:after="0"/>
              <w:jc w:val="center"/>
              <w:rPr>
                <w:rFonts w:eastAsia="SimSun"/>
                <w:b/>
              </w:rPr>
            </w:pPr>
            <w:r w:rsidRPr="00EF2749">
              <w:rPr>
                <w:rFonts w:eastAsia="SimSun"/>
                <w:b/>
              </w:rPr>
              <w:t>Measured quantity value</w:t>
            </w:r>
          </w:p>
        </w:tc>
      </w:tr>
      <w:tr w:rsidR="006B5152" w:rsidRPr="009D2661" w14:paraId="05744DC3" w14:textId="77777777" w:rsidTr="00D341DE">
        <w:trPr>
          <w:cantSplit/>
          <w:trHeight w:val="267"/>
          <w:jc w:val="center"/>
        </w:trPr>
        <w:tc>
          <w:tcPr>
            <w:tcW w:w="2454" w:type="dxa"/>
            <w:shd w:val="clear" w:color="auto" w:fill="auto"/>
          </w:tcPr>
          <w:p w14:paraId="3A53D6D7" w14:textId="77777777" w:rsidR="006B5152" w:rsidRPr="00EF2749" w:rsidRDefault="006B5152" w:rsidP="006B5152">
            <w:pPr>
              <w:keepNext/>
              <w:keepLines/>
              <w:spacing w:after="0"/>
              <w:jc w:val="center"/>
              <w:rPr>
                <w:rFonts w:eastAsia="SimSun"/>
                <w:highlight w:val="cyan"/>
              </w:rPr>
            </w:pPr>
            <w:r w:rsidRPr="00EF2749">
              <w:rPr>
                <w:rFonts w:eastAsia="SimSun"/>
                <w:highlight w:val="lightGray"/>
              </w:rPr>
              <w:t>differential RSRP_00</w:t>
            </w:r>
          </w:p>
        </w:tc>
        <w:tc>
          <w:tcPr>
            <w:tcW w:w="5006" w:type="dxa"/>
            <w:shd w:val="clear" w:color="auto" w:fill="auto"/>
          </w:tcPr>
          <w:p w14:paraId="3D65CCF3" w14:textId="77777777" w:rsidR="006B5152" w:rsidRPr="00EF2749" w:rsidRDefault="006B5152" w:rsidP="006B5152">
            <w:pPr>
              <w:spacing w:after="0"/>
              <w:jc w:val="center"/>
              <w:rPr>
                <w:rFonts w:eastAsia="SimSun"/>
                <w:highlight w:val="cyan"/>
              </w:rPr>
            </w:pPr>
            <w:r w:rsidRPr="00EF2749">
              <w:rPr>
                <w:rFonts w:eastAsia="SimSun"/>
                <w:highlight w:val="lightGray"/>
              </w:rPr>
              <w:t xml:space="preserve">RSRP </w:t>
            </w:r>
            <w:r w:rsidRPr="00EF2749">
              <w:rPr>
                <w:rFonts w:eastAsia="SimSun"/>
                <w:highlight w:val="lightGray"/>
              </w:rPr>
              <w:sym w:font="Symbol" w:char="F03C"/>
            </w:r>
            <w:r w:rsidRPr="00EF2749">
              <w:rPr>
                <w:rFonts w:eastAsia="SimSun"/>
                <w:highlight w:val="lightGray"/>
              </w:rPr>
              <w:t xml:space="preserve"> -140 dBm</w:t>
            </w:r>
          </w:p>
        </w:tc>
      </w:tr>
      <w:tr w:rsidR="006B5152" w:rsidRPr="009D2661" w14:paraId="553BCA82" w14:textId="77777777" w:rsidTr="00D341DE">
        <w:trPr>
          <w:cantSplit/>
          <w:trHeight w:val="247"/>
          <w:jc w:val="center"/>
        </w:trPr>
        <w:tc>
          <w:tcPr>
            <w:tcW w:w="2454" w:type="dxa"/>
            <w:shd w:val="clear" w:color="auto" w:fill="auto"/>
          </w:tcPr>
          <w:p w14:paraId="59D7F041" w14:textId="77777777" w:rsidR="006B5152" w:rsidRPr="00EF2749" w:rsidRDefault="006B5152" w:rsidP="006B5152">
            <w:pPr>
              <w:keepNext/>
              <w:keepLines/>
              <w:spacing w:after="0"/>
              <w:jc w:val="center"/>
              <w:rPr>
                <w:rFonts w:eastAsia="SimSun"/>
              </w:rPr>
            </w:pPr>
            <w:r w:rsidRPr="00EF2749">
              <w:rPr>
                <w:rFonts w:eastAsia="SimSun"/>
              </w:rPr>
              <w:t>differential RSRP_01</w:t>
            </w:r>
          </w:p>
        </w:tc>
        <w:tc>
          <w:tcPr>
            <w:tcW w:w="5006" w:type="dxa"/>
            <w:shd w:val="clear" w:color="auto" w:fill="auto"/>
          </w:tcPr>
          <w:p w14:paraId="4C28D337" w14:textId="77777777" w:rsidR="006B5152" w:rsidRPr="00EF2749" w:rsidRDefault="006B5152" w:rsidP="006B5152">
            <w:pPr>
              <w:spacing w:after="0"/>
              <w:jc w:val="center"/>
              <w:rPr>
                <w:rFonts w:eastAsia="SimSun"/>
              </w:rPr>
            </w:pPr>
            <w:r w:rsidRPr="00EF2749">
              <w:rPr>
                <w:rFonts w:eastAsia="楷体"/>
              </w:rPr>
              <w:t xml:space="preserve">0 dB &lt;= </w:t>
            </w:r>
            <w:r w:rsidRPr="00EF2749">
              <w:rPr>
                <w:rFonts w:eastAsia="SimSun"/>
              </w:rPr>
              <w:t>Difference</w:t>
            </w:r>
            <w:r w:rsidRPr="00EF2749">
              <w:rPr>
                <w:rFonts w:eastAsia="楷体"/>
              </w:rPr>
              <w:t xml:space="preserve"> &lt;= 2 dB </w:t>
            </w:r>
          </w:p>
        </w:tc>
      </w:tr>
      <w:tr w:rsidR="006B5152" w:rsidRPr="009D2661" w14:paraId="4F02E568" w14:textId="77777777" w:rsidTr="00D341DE">
        <w:trPr>
          <w:cantSplit/>
          <w:trHeight w:val="247"/>
          <w:jc w:val="center"/>
        </w:trPr>
        <w:tc>
          <w:tcPr>
            <w:tcW w:w="2454" w:type="dxa"/>
            <w:shd w:val="clear" w:color="auto" w:fill="auto"/>
          </w:tcPr>
          <w:p w14:paraId="71D4BBC9" w14:textId="77777777" w:rsidR="006B5152" w:rsidRPr="00EF2749" w:rsidRDefault="006B5152" w:rsidP="006B5152">
            <w:pPr>
              <w:keepNext/>
              <w:keepLines/>
              <w:spacing w:after="0"/>
              <w:jc w:val="center"/>
              <w:rPr>
                <w:rFonts w:eastAsia="SimSun"/>
              </w:rPr>
            </w:pPr>
            <w:r w:rsidRPr="00EF2749">
              <w:rPr>
                <w:rFonts w:eastAsia="SimSun"/>
              </w:rPr>
              <w:t>differential RSRP_02</w:t>
            </w:r>
          </w:p>
        </w:tc>
        <w:tc>
          <w:tcPr>
            <w:tcW w:w="5006" w:type="dxa"/>
            <w:shd w:val="clear" w:color="auto" w:fill="auto"/>
          </w:tcPr>
          <w:p w14:paraId="0934F0B4" w14:textId="77777777" w:rsidR="006B5152" w:rsidRPr="00EF2749" w:rsidRDefault="006B5152" w:rsidP="006B5152">
            <w:pPr>
              <w:spacing w:after="0"/>
              <w:jc w:val="center"/>
              <w:rPr>
                <w:rFonts w:eastAsia="SimSun"/>
              </w:rPr>
            </w:pPr>
            <w:r w:rsidRPr="00EF2749">
              <w:rPr>
                <w:rFonts w:eastAsia="楷体"/>
              </w:rPr>
              <w:t xml:space="preserve">2 dB &lt; </w:t>
            </w:r>
            <w:r w:rsidRPr="00EF2749">
              <w:rPr>
                <w:rFonts w:eastAsia="SimSun"/>
              </w:rPr>
              <w:t>Difference</w:t>
            </w:r>
            <w:r w:rsidRPr="00EF2749">
              <w:rPr>
                <w:rFonts w:eastAsia="楷体"/>
              </w:rPr>
              <w:t xml:space="preserve"> &lt;= 4 dB</w:t>
            </w:r>
          </w:p>
        </w:tc>
      </w:tr>
      <w:tr w:rsidR="006B5152" w:rsidRPr="009D2661" w14:paraId="08BEB30E" w14:textId="77777777" w:rsidTr="00D341DE">
        <w:trPr>
          <w:cantSplit/>
          <w:trHeight w:val="247"/>
          <w:jc w:val="center"/>
        </w:trPr>
        <w:tc>
          <w:tcPr>
            <w:tcW w:w="2454" w:type="dxa"/>
            <w:shd w:val="clear" w:color="auto" w:fill="auto"/>
          </w:tcPr>
          <w:p w14:paraId="3D27B394" w14:textId="77777777" w:rsidR="006B5152" w:rsidRPr="00EF2749" w:rsidRDefault="006B5152" w:rsidP="006B5152">
            <w:pPr>
              <w:keepNext/>
              <w:keepLines/>
              <w:spacing w:after="0"/>
              <w:jc w:val="center"/>
              <w:rPr>
                <w:rFonts w:eastAsia="SimSun"/>
              </w:rPr>
            </w:pPr>
            <w:r w:rsidRPr="00EF2749">
              <w:rPr>
                <w:rFonts w:eastAsia="SimSun"/>
              </w:rPr>
              <w:t>differential RSRP_03</w:t>
            </w:r>
          </w:p>
        </w:tc>
        <w:tc>
          <w:tcPr>
            <w:tcW w:w="5006" w:type="dxa"/>
            <w:shd w:val="clear" w:color="auto" w:fill="auto"/>
          </w:tcPr>
          <w:p w14:paraId="372104B7" w14:textId="77777777" w:rsidR="006B5152" w:rsidRPr="00EF2749" w:rsidRDefault="006B5152" w:rsidP="006B5152">
            <w:pPr>
              <w:spacing w:after="0"/>
              <w:jc w:val="center"/>
              <w:rPr>
                <w:rFonts w:eastAsia="楷体"/>
              </w:rPr>
            </w:pPr>
            <w:r w:rsidRPr="00EF2749">
              <w:rPr>
                <w:rFonts w:eastAsia="SimSun"/>
              </w:rPr>
              <w:t>…</w:t>
            </w:r>
          </w:p>
        </w:tc>
      </w:tr>
      <w:tr w:rsidR="006B5152" w:rsidRPr="009D2661" w14:paraId="2D228B89" w14:textId="77777777" w:rsidTr="00D341DE">
        <w:trPr>
          <w:cantSplit/>
          <w:trHeight w:val="257"/>
          <w:jc w:val="center"/>
        </w:trPr>
        <w:tc>
          <w:tcPr>
            <w:tcW w:w="2454" w:type="dxa"/>
            <w:shd w:val="clear" w:color="auto" w:fill="auto"/>
          </w:tcPr>
          <w:p w14:paraId="16E7DA02" w14:textId="77777777" w:rsidR="006B5152" w:rsidRPr="00EF2749" w:rsidRDefault="006B5152" w:rsidP="006B5152">
            <w:pPr>
              <w:keepNext/>
              <w:keepLines/>
              <w:spacing w:after="0"/>
              <w:jc w:val="center"/>
              <w:rPr>
                <w:rFonts w:eastAsia="SimSun"/>
              </w:rPr>
            </w:pPr>
            <w:r w:rsidRPr="00EF2749">
              <w:rPr>
                <w:rFonts w:eastAsia="SimSun"/>
              </w:rPr>
              <w:t>…</w:t>
            </w:r>
          </w:p>
        </w:tc>
        <w:tc>
          <w:tcPr>
            <w:tcW w:w="5006" w:type="dxa"/>
            <w:shd w:val="clear" w:color="auto" w:fill="auto"/>
          </w:tcPr>
          <w:p w14:paraId="57A341DC" w14:textId="77777777" w:rsidR="006B5152" w:rsidRPr="00EF2749" w:rsidRDefault="006B5152" w:rsidP="006B5152">
            <w:pPr>
              <w:spacing w:after="0"/>
              <w:jc w:val="center"/>
              <w:rPr>
                <w:rFonts w:eastAsia="SimSun"/>
              </w:rPr>
            </w:pPr>
            <w:r w:rsidRPr="00EF2749">
              <w:rPr>
                <w:rFonts w:eastAsia="楷体"/>
              </w:rPr>
              <w:t xml:space="preserve">26 dB &lt; </w:t>
            </w:r>
            <w:r w:rsidRPr="00EF2749">
              <w:rPr>
                <w:rFonts w:eastAsia="SimSun"/>
              </w:rPr>
              <w:t>Difference</w:t>
            </w:r>
            <w:r w:rsidRPr="00EF2749">
              <w:rPr>
                <w:rFonts w:eastAsia="楷体"/>
              </w:rPr>
              <w:t xml:space="preserve"> &lt;= 28 dB</w:t>
            </w:r>
          </w:p>
        </w:tc>
      </w:tr>
      <w:tr w:rsidR="006B5152" w:rsidRPr="009D2661" w14:paraId="7F930B44" w14:textId="77777777" w:rsidTr="00D341DE">
        <w:trPr>
          <w:cantSplit/>
          <w:trHeight w:val="495"/>
          <w:jc w:val="center"/>
        </w:trPr>
        <w:tc>
          <w:tcPr>
            <w:tcW w:w="2454" w:type="dxa"/>
            <w:shd w:val="clear" w:color="auto" w:fill="auto"/>
          </w:tcPr>
          <w:p w14:paraId="214FCEDA" w14:textId="77777777" w:rsidR="006B5152" w:rsidRPr="00EF2749" w:rsidRDefault="006B5152" w:rsidP="006B5152">
            <w:pPr>
              <w:keepNext/>
              <w:keepLines/>
              <w:spacing w:after="0"/>
              <w:jc w:val="center"/>
              <w:rPr>
                <w:rFonts w:eastAsia="SimSun"/>
                <w:highlight w:val="cyan"/>
              </w:rPr>
            </w:pPr>
            <w:r w:rsidRPr="00EF2749">
              <w:rPr>
                <w:rFonts w:eastAsia="SimSun"/>
                <w:highlight w:val="lightGray"/>
              </w:rPr>
              <w:t>differential RSRP_15</w:t>
            </w:r>
          </w:p>
        </w:tc>
        <w:tc>
          <w:tcPr>
            <w:tcW w:w="5006" w:type="dxa"/>
            <w:shd w:val="clear" w:color="auto" w:fill="auto"/>
          </w:tcPr>
          <w:p w14:paraId="0DBF50FF" w14:textId="77777777" w:rsidR="006B5152" w:rsidRPr="00EF2749" w:rsidRDefault="006B5152" w:rsidP="006B5152">
            <w:pPr>
              <w:spacing w:after="0"/>
              <w:jc w:val="center"/>
              <w:rPr>
                <w:rFonts w:eastAsia="SimSun"/>
                <w:highlight w:val="cyan"/>
              </w:rPr>
            </w:pPr>
            <w:r w:rsidRPr="00EF2749">
              <w:rPr>
                <w:rFonts w:eastAsia="SimSun"/>
                <w:highlight w:val="lightGray"/>
              </w:rPr>
              <w:t>Difference &gt; 28 dB and RSRP &gt; -140 dBm</w:t>
            </w:r>
          </w:p>
        </w:tc>
      </w:tr>
    </w:tbl>
    <w:p w14:paraId="47243E97" w14:textId="77777777" w:rsidR="006B5152" w:rsidRPr="00A303C5" w:rsidRDefault="006B5152" w:rsidP="006B5152">
      <w:pPr>
        <w:spacing w:after="180"/>
        <w:jc w:val="left"/>
        <w:rPr>
          <w:rFonts w:eastAsia="SimSun"/>
          <w:color w:val="000000"/>
        </w:rPr>
      </w:pPr>
      <w:r w:rsidRPr="00EF2749">
        <w:rPr>
          <w:rFonts w:eastAsia="SimSun"/>
          <w:kern w:val="2"/>
        </w:rPr>
        <w:t xml:space="preserve">Note: The difference is computed </w:t>
      </w:r>
      <w:r w:rsidRPr="00EF2749">
        <w:rPr>
          <w:rFonts w:eastAsia="SimSun"/>
          <w:color w:val="000000"/>
        </w:rPr>
        <w:t>using the largest reported L1-RSRP in the same reporting instance as reference.</w:t>
      </w:r>
    </w:p>
    <w:p w14:paraId="1A540054" w14:textId="45B7A3AD" w:rsidR="00F911A2" w:rsidRPr="00EF2749" w:rsidRDefault="00F911A2" w:rsidP="006B5152">
      <w:pPr>
        <w:spacing w:after="180"/>
        <w:jc w:val="left"/>
        <w:rPr>
          <w:rFonts w:eastAsia="SimSun"/>
          <w:kern w:val="2"/>
        </w:rPr>
      </w:pPr>
      <w:r w:rsidRPr="009D2661">
        <w:rPr>
          <w:rFonts w:eastAsia="SimSun"/>
          <w:color w:val="000000"/>
        </w:rPr>
        <w:t xml:space="preserve">We would </w:t>
      </w:r>
      <w:r w:rsidR="00D6238A" w:rsidRPr="009D2661">
        <w:rPr>
          <w:rFonts w:eastAsia="SimSun"/>
          <w:color w:val="000000"/>
        </w:rPr>
        <w:t>like</w:t>
      </w:r>
      <w:r w:rsidRPr="009D2661">
        <w:rPr>
          <w:rFonts w:eastAsia="SimSun"/>
          <w:color w:val="000000"/>
        </w:rPr>
        <w:t xml:space="preserve"> to hear the comments from companies on this issue. </w:t>
      </w:r>
    </w:p>
    <w:tbl>
      <w:tblPr>
        <w:tblStyle w:val="TableGrid"/>
        <w:tblW w:w="0" w:type="auto"/>
        <w:tblLook w:val="04A0" w:firstRow="1" w:lastRow="0" w:firstColumn="1" w:lastColumn="0" w:noHBand="0" w:noVBand="1"/>
      </w:tblPr>
      <w:tblGrid>
        <w:gridCol w:w="1980"/>
        <w:gridCol w:w="7036"/>
      </w:tblGrid>
      <w:tr w:rsidR="00F911A2" w:rsidRPr="009D2661" w14:paraId="414823E5" w14:textId="77777777" w:rsidTr="00EF2749">
        <w:tc>
          <w:tcPr>
            <w:tcW w:w="1980" w:type="dxa"/>
          </w:tcPr>
          <w:p w14:paraId="7D7AA136" w14:textId="77777777" w:rsidR="00F911A2" w:rsidRPr="009D2661" w:rsidRDefault="00F911A2" w:rsidP="00F911A2">
            <w:pPr>
              <w:rPr>
                <w:rFonts w:eastAsia="SimSun"/>
                <w:b/>
              </w:rPr>
            </w:pPr>
            <w:r w:rsidRPr="009D2661">
              <w:rPr>
                <w:rFonts w:eastAsia="SimSun"/>
                <w:b/>
              </w:rPr>
              <w:t>Company</w:t>
            </w:r>
          </w:p>
        </w:tc>
        <w:tc>
          <w:tcPr>
            <w:tcW w:w="7036" w:type="dxa"/>
          </w:tcPr>
          <w:p w14:paraId="64879ABD" w14:textId="77777777" w:rsidR="00F911A2" w:rsidRPr="009D2661" w:rsidRDefault="00F911A2" w:rsidP="00F911A2">
            <w:pPr>
              <w:rPr>
                <w:rFonts w:eastAsia="SimSun"/>
                <w:b/>
              </w:rPr>
            </w:pPr>
            <w:r w:rsidRPr="009D2661">
              <w:rPr>
                <w:rFonts w:eastAsia="SimSun"/>
                <w:b/>
              </w:rPr>
              <w:t>Comments</w:t>
            </w:r>
          </w:p>
        </w:tc>
      </w:tr>
      <w:tr w:rsidR="00F911A2" w:rsidRPr="009D2661" w14:paraId="056062B4" w14:textId="77777777" w:rsidTr="00EF2749">
        <w:tc>
          <w:tcPr>
            <w:tcW w:w="1980" w:type="dxa"/>
          </w:tcPr>
          <w:p w14:paraId="0795DCDD" w14:textId="67C15DB0" w:rsidR="00F911A2" w:rsidRPr="009D2661" w:rsidRDefault="00F911A2" w:rsidP="00F911A2">
            <w:pPr>
              <w:rPr>
                <w:rFonts w:eastAsia="SimSun"/>
              </w:rPr>
            </w:pPr>
            <w:r w:rsidRPr="009D2661">
              <w:rPr>
                <w:rFonts w:eastAsia="SimSun" w:hint="eastAsia"/>
              </w:rPr>
              <w:t xml:space="preserve">Huawei, </w:t>
            </w:r>
            <w:proofErr w:type="spellStart"/>
            <w:r w:rsidRPr="009D2661">
              <w:rPr>
                <w:rFonts w:eastAsia="SimSun" w:hint="eastAsia"/>
              </w:rPr>
              <w:t>HiSilicon</w:t>
            </w:r>
            <w:proofErr w:type="spellEnd"/>
          </w:p>
        </w:tc>
        <w:tc>
          <w:tcPr>
            <w:tcW w:w="7036" w:type="dxa"/>
          </w:tcPr>
          <w:p w14:paraId="1B46C781" w14:textId="73362F41" w:rsidR="00F911A2" w:rsidRPr="009D2661" w:rsidRDefault="003D57DA">
            <w:pPr>
              <w:rPr>
                <w:rFonts w:eastAsia="SimSun"/>
              </w:rPr>
            </w:pPr>
            <w:r w:rsidRPr="009D2661">
              <w:rPr>
                <w:rFonts w:eastAsia="SimSun"/>
              </w:rPr>
              <w:t>Support</w:t>
            </w:r>
            <w:r w:rsidR="00F911A2" w:rsidRPr="009D2661">
              <w:rPr>
                <w:rFonts w:eastAsia="SimSun" w:hint="eastAsia"/>
              </w:rPr>
              <w:t xml:space="preserve"> Proposal 1-A.</w:t>
            </w:r>
          </w:p>
        </w:tc>
      </w:tr>
      <w:tr w:rsidR="00F911A2" w:rsidRPr="009D2661" w14:paraId="1AFC0DDE" w14:textId="77777777" w:rsidTr="00EF2749">
        <w:tc>
          <w:tcPr>
            <w:tcW w:w="1980" w:type="dxa"/>
          </w:tcPr>
          <w:p w14:paraId="5DB747C4" w14:textId="77777777" w:rsidR="00F911A2" w:rsidRPr="009D2661" w:rsidRDefault="00F911A2" w:rsidP="00F911A2">
            <w:pPr>
              <w:rPr>
                <w:rFonts w:eastAsia="SimSun"/>
              </w:rPr>
            </w:pPr>
          </w:p>
        </w:tc>
        <w:tc>
          <w:tcPr>
            <w:tcW w:w="7036" w:type="dxa"/>
          </w:tcPr>
          <w:p w14:paraId="5B4902C4" w14:textId="77777777" w:rsidR="00F911A2" w:rsidRPr="009D2661" w:rsidRDefault="00F911A2" w:rsidP="00F911A2">
            <w:pPr>
              <w:rPr>
                <w:rFonts w:eastAsia="SimSun"/>
              </w:rPr>
            </w:pPr>
          </w:p>
        </w:tc>
      </w:tr>
    </w:tbl>
    <w:p w14:paraId="25333233" w14:textId="77777777" w:rsidR="009D2661" w:rsidRPr="009D2661" w:rsidRDefault="009D2661" w:rsidP="00F744CA">
      <w:pPr>
        <w:rPr>
          <w:rFonts w:eastAsiaTheme="minorEastAsia"/>
        </w:rPr>
      </w:pPr>
    </w:p>
    <w:p w14:paraId="6C72AD91" w14:textId="7157052E" w:rsidR="00F744CA" w:rsidRPr="009D2661" w:rsidRDefault="00F744CA" w:rsidP="00F744CA">
      <w:pPr>
        <w:rPr>
          <w:rFonts w:eastAsiaTheme="minorEastAsia"/>
        </w:rPr>
      </w:pPr>
      <w:r w:rsidRPr="009D2661">
        <w:rPr>
          <w:rFonts w:eastAsiaTheme="minorEastAsia"/>
        </w:rPr>
        <w:t xml:space="preserve">Based on the proposals from companies, following the style in </w:t>
      </w:r>
      <w:r w:rsidRPr="009D2661">
        <w:t>Table 9.1.4-1 of 36.133-b00</w:t>
      </w:r>
      <w:r w:rsidRPr="009D2661">
        <w:rPr>
          <w:rFonts w:eastAsiaTheme="minorEastAsia"/>
        </w:rPr>
        <w:t xml:space="preserve">, we provided a harmonized solution for beam reporting as follows. </w:t>
      </w:r>
    </w:p>
    <w:p w14:paraId="067996CE" w14:textId="2C778826" w:rsidR="00F744CA" w:rsidRPr="009D2661" w:rsidRDefault="009D2661" w:rsidP="00F744CA">
      <w:pPr>
        <w:spacing w:after="180"/>
        <w:jc w:val="left"/>
        <w:rPr>
          <w:rFonts w:eastAsia="SimSun"/>
          <w:b/>
          <w:kern w:val="2"/>
        </w:rPr>
      </w:pPr>
      <w:r>
        <w:rPr>
          <w:rFonts w:eastAsia="SimSun"/>
          <w:b/>
          <w:kern w:val="2"/>
        </w:rPr>
        <w:t>Alt-</w:t>
      </w:r>
      <w:r w:rsidR="00F744CA" w:rsidRPr="009D2661">
        <w:rPr>
          <w:rFonts w:eastAsia="SimSun"/>
          <w:b/>
          <w:kern w:val="2"/>
        </w:rPr>
        <w:t xml:space="preserve">1-B: Include the following tables for 7-bit absolute L1-RSRP reporting and 4-bit differential L-RSRP reporting, respectively. Send an LS to RAN4 about this. </w:t>
      </w:r>
    </w:p>
    <w:p w14:paraId="019B0B85" w14:textId="77777777" w:rsidR="00F744CA" w:rsidRPr="009D2661" w:rsidRDefault="00F744CA" w:rsidP="00F744CA">
      <w:pPr>
        <w:spacing w:after="180"/>
        <w:jc w:val="center"/>
        <w:rPr>
          <w:rFonts w:eastAsia="SimSun"/>
          <w:b/>
          <w:kern w:val="2"/>
        </w:rPr>
      </w:pPr>
      <w:r w:rsidRPr="009D2661">
        <w:rPr>
          <w:rFonts w:eastAsia="SimSun"/>
          <w:b/>
          <w:kern w:val="2"/>
        </w:rPr>
        <w:t>Table 1 Mapping table for 7-bit absolute L1-RSRP reporting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744CA" w:rsidRPr="009D2661" w14:paraId="5F003481" w14:textId="77777777" w:rsidTr="000F4B84">
        <w:trPr>
          <w:cantSplit/>
        </w:trPr>
        <w:tc>
          <w:tcPr>
            <w:tcW w:w="2693" w:type="dxa"/>
          </w:tcPr>
          <w:p w14:paraId="3415A703" w14:textId="77777777" w:rsidR="00F744CA" w:rsidRPr="009D2661" w:rsidRDefault="00F744CA" w:rsidP="000F4B84">
            <w:pPr>
              <w:keepNext/>
              <w:keepLines/>
              <w:spacing w:after="0"/>
              <w:jc w:val="center"/>
              <w:rPr>
                <w:rFonts w:eastAsia="SimSun"/>
                <w:b/>
              </w:rPr>
            </w:pPr>
            <w:r w:rsidRPr="009D2661">
              <w:rPr>
                <w:rFonts w:eastAsia="SimSun"/>
                <w:b/>
              </w:rPr>
              <w:t>Reported value</w:t>
            </w:r>
          </w:p>
        </w:tc>
        <w:tc>
          <w:tcPr>
            <w:tcW w:w="3260" w:type="dxa"/>
          </w:tcPr>
          <w:p w14:paraId="3DB4F2AF" w14:textId="77777777" w:rsidR="00F744CA" w:rsidRPr="009D2661" w:rsidRDefault="00F744CA" w:rsidP="000F4B84">
            <w:pPr>
              <w:keepNext/>
              <w:keepLines/>
              <w:spacing w:after="0"/>
              <w:jc w:val="center"/>
              <w:rPr>
                <w:rFonts w:eastAsia="SimSun"/>
                <w:b/>
              </w:rPr>
            </w:pPr>
            <w:r w:rsidRPr="009D2661">
              <w:rPr>
                <w:rFonts w:eastAsia="SimSun"/>
                <w:b/>
              </w:rPr>
              <w:t>Measured quantity value</w:t>
            </w:r>
          </w:p>
        </w:tc>
        <w:tc>
          <w:tcPr>
            <w:tcW w:w="1985" w:type="dxa"/>
          </w:tcPr>
          <w:p w14:paraId="61CF0BAF" w14:textId="77777777" w:rsidR="00F744CA" w:rsidRPr="009D2661" w:rsidRDefault="00F744CA" w:rsidP="000F4B84">
            <w:pPr>
              <w:keepNext/>
              <w:keepLines/>
              <w:spacing w:after="0"/>
              <w:jc w:val="center"/>
              <w:rPr>
                <w:rFonts w:eastAsia="SimSun"/>
                <w:b/>
              </w:rPr>
            </w:pPr>
            <w:r w:rsidRPr="009D2661">
              <w:rPr>
                <w:rFonts w:eastAsia="SimSun"/>
                <w:b/>
              </w:rPr>
              <w:t>Unit</w:t>
            </w:r>
          </w:p>
        </w:tc>
      </w:tr>
      <w:tr w:rsidR="00F744CA" w:rsidRPr="009D2661" w14:paraId="70EAC621" w14:textId="77777777" w:rsidTr="000F4B84">
        <w:trPr>
          <w:cantSplit/>
        </w:trPr>
        <w:tc>
          <w:tcPr>
            <w:tcW w:w="2693" w:type="dxa"/>
          </w:tcPr>
          <w:p w14:paraId="25EB2357" w14:textId="77777777" w:rsidR="00F744CA" w:rsidRPr="009D2661" w:rsidRDefault="00F744CA" w:rsidP="000F4B84">
            <w:pPr>
              <w:keepNext/>
              <w:keepLines/>
              <w:spacing w:after="0"/>
              <w:jc w:val="center"/>
              <w:rPr>
                <w:rFonts w:eastAsia="SimSun"/>
              </w:rPr>
            </w:pPr>
            <w:r w:rsidRPr="009D2661">
              <w:rPr>
                <w:rFonts w:eastAsia="SimSun"/>
              </w:rPr>
              <w:t>RSRP_00</w:t>
            </w:r>
          </w:p>
        </w:tc>
        <w:tc>
          <w:tcPr>
            <w:tcW w:w="3260" w:type="dxa"/>
          </w:tcPr>
          <w:p w14:paraId="48B7785A" w14:textId="77777777" w:rsidR="00F744CA" w:rsidRPr="009D2661" w:rsidRDefault="00F744CA" w:rsidP="000F4B84">
            <w:pPr>
              <w:keepNext/>
              <w:keepLines/>
              <w:spacing w:after="0"/>
              <w:jc w:val="center"/>
              <w:rPr>
                <w:rFonts w:eastAsia="SimSun"/>
              </w:rPr>
            </w:pPr>
            <w:r w:rsidRPr="009D2661">
              <w:rPr>
                <w:rFonts w:eastAsia="SimSun"/>
              </w:rPr>
              <w:t xml:space="preserve">RSRP </w:t>
            </w:r>
            <w:r w:rsidRPr="009D2661">
              <w:rPr>
                <w:rFonts w:eastAsia="SimSun"/>
              </w:rPr>
              <w:sym w:font="Symbol" w:char="F03C"/>
            </w:r>
            <w:r w:rsidRPr="009D2661">
              <w:rPr>
                <w:rFonts w:eastAsia="SimSun"/>
              </w:rPr>
              <w:t xml:space="preserve"> -140</w:t>
            </w:r>
          </w:p>
        </w:tc>
        <w:tc>
          <w:tcPr>
            <w:tcW w:w="1985" w:type="dxa"/>
          </w:tcPr>
          <w:p w14:paraId="4190F3EE"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34DF80DD" w14:textId="77777777" w:rsidTr="000F4B84">
        <w:trPr>
          <w:cantSplit/>
        </w:trPr>
        <w:tc>
          <w:tcPr>
            <w:tcW w:w="2693" w:type="dxa"/>
          </w:tcPr>
          <w:p w14:paraId="79BFC391" w14:textId="77777777" w:rsidR="00F744CA" w:rsidRPr="009D2661" w:rsidRDefault="00F744CA" w:rsidP="000F4B84">
            <w:pPr>
              <w:keepNext/>
              <w:keepLines/>
              <w:spacing w:after="0"/>
              <w:jc w:val="center"/>
              <w:rPr>
                <w:rFonts w:eastAsia="SimSun"/>
              </w:rPr>
            </w:pPr>
            <w:r w:rsidRPr="009D2661">
              <w:rPr>
                <w:rFonts w:eastAsia="SimSun"/>
              </w:rPr>
              <w:t>RSRP_01</w:t>
            </w:r>
          </w:p>
        </w:tc>
        <w:tc>
          <w:tcPr>
            <w:tcW w:w="3260" w:type="dxa"/>
          </w:tcPr>
          <w:p w14:paraId="4CBE7AF3" w14:textId="77777777" w:rsidR="00F744CA" w:rsidRPr="009D2661" w:rsidRDefault="00F744CA" w:rsidP="000F4B84">
            <w:pPr>
              <w:keepNext/>
              <w:keepLines/>
              <w:spacing w:after="0"/>
              <w:jc w:val="center"/>
              <w:rPr>
                <w:rFonts w:eastAsia="SimSun"/>
              </w:rPr>
            </w:pPr>
            <w:r w:rsidRPr="009D2661">
              <w:rPr>
                <w:rFonts w:eastAsia="SimSun"/>
              </w:rPr>
              <w:t xml:space="preserve">-140 </w:t>
            </w:r>
            <w:r w:rsidRPr="009D2661">
              <w:rPr>
                <w:rFonts w:eastAsia="SimSun"/>
              </w:rPr>
              <w:sym w:font="Symbol" w:char="F0A3"/>
            </w:r>
            <w:r w:rsidRPr="009D2661">
              <w:rPr>
                <w:rFonts w:eastAsia="SimSun"/>
              </w:rPr>
              <w:t xml:space="preserve"> RSRP &lt; -139</w:t>
            </w:r>
          </w:p>
        </w:tc>
        <w:tc>
          <w:tcPr>
            <w:tcW w:w="1985" w:type="dxa"/>
          </w:tcPr>
          <w:p w14:paraId="427F9E0F"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40796A9A" w14:textId="77777777" w:rsidTr="000F4B84">
        <w:trPr>
          <w:cantSplit/>
        </w:trPr>
        <w:tc>
          <w:tcPr>
            <w:tcW w:w="2693" w:type="dxa"/>
          </w:tcPr>
          <w:p w14:paraId="7D5F68D6" w14:textId="77777777" w:rsidR="00F744CA" w:rsidRPr="009D2661" w:rsidRDefault="00F744CA" w:rsidP="000F4B84">
            <w:pPr>
              <w:keepNext/>
              <w:keepLines/>
              <w:spacing w:after="0"/>
              <w:jc w:val="center"/>
              <w:rPr>
                <w:rFonts w:eastAsia="SimSun"/>
              </w:rPr>
            </w:pPr>
            <w:r w:rsidRPr="009D2661">
              <w:rPr>
                <w:rFonts w:eastAsia="SimSun"/>
              </w:rPr>
              <w:t>RSRP_02</w:t>
            </w:r>
          </w:p>
        </w:tc>
        <w:tc>
          <w:tcPr>
            <w:tcW w:w="3260" w:type="dxa"/>
          </w:tcPr>
          <w:p w14:paraId="5045CFAE" w14:textId="77777777" w:rsidR="00F744CA" w:rsidRPr="009D2661" w:rsidRDefault="00F744CA" w:rsidP="000F4B84">
            <w:pPr>
              <w:keepNext/>
              <w:keepLines/>
              <w:spacing w:after="0"/>
              <w:jc w:val="center"/>
              <w:rPr>
                <w:rFonts w:eastAsia="SimSun"/>
              </w:rPr>
            </w:pPr>
            <w:r w:rsidRPr="009D2661">
              <w:rPr>
                <w:rFonts w:eastAsia="SimSun"/>
              </w:rPr>
              <w:t xml:space="preserve">-139 </w:t>
            </w:r>
            <w:r w:rsidRPr="009D2661">
              <w:rPr>
                <w:rFonts w:eastAsia="SimSun"/>
              </w:rPr>
              <w:sym w:font="Symbol" w:char="F0A3"/>
            </w:r>
            <w:r w:rsidRPr="009D2661">
              <w:rPr>
                <w:rFonts w:eastAsia="SimSun"/>
              </w:rPr>
              <w:t xml:space="preserve"> RSRP &lt; -138</w:t>
            </w:r>
          </w:p>
        </w:tc>
        <w:tc>
          <w:tcPr>
            <w:tcW w:w="1985" w:type="dxa"/>
          </w:tcPr>
          <w:p w14:paraId="213D1C75"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0925A189" w14:textId="77777777" w:rsidTr="000F4B84">
        <w:trPr>
          <w:cantSplit/>
        </w:trPr>
        <w:tc>
          <w:tcPr>
            <w:tcW w:w="2693" w:type="dxa"/>
          </w:tcPr>
          <w:p w14:paraId="0CFB7555" w14:textId="77777777" w:rsidR="00F744CA" w:rsidRPr="009D2661" w:rsidRDefault="00F744CA" w:rsidP="000F4B84">
            <w:pPr>
              <w:keepNext/>
              <w:keepLines/>
              <w:spacing w:after="0"/>
              <w:jc w:val="center"/>
              <w:rPr>
                <w:rFonts w:eastAsia="SimSun"/>
              </w:rPr>
            </w:pPr>
            <w:r w:rsidRPr="009D2661">
              <w:rPr>
                <w:rFonts w:eastAsia="SimSun"/>
              </w:rPr>
              <w:t>…</w:t>
            </w:r>
          </w:p>
        </w:tc>
        <w:tc>
          <w:tcPr>
            <w:tcW w:w="3260" w:type="dxa"/>
          </w:tcPr>
          <w:p w14:paraId="25D0FA20" w14:textId="77777777" w:rsidR="00F744CA" w:rsidRPr="009D2661" w:rsidRDefault="00F744CA" w:rsidP="000F4B84">
            <w:pPr>
              <w:keepNext/>
              <w:keepLines/>
              <w:spacing w:after="0"/>
              <w:jc w:val="center"/>
              <w:rPr>
                <w:rFonts w:eastAsia="SimSun"/>
              </w:rPr>
            </w:pPr>
            <w:r w:rsidRPr="009D2661">
              <w:rPr>
                <w:rFonts w:eastAsia="SimSun"/>
              </w:rPr>
              <w:t>…</w:t>
            </w:r>
          </w:p>
        </w:tc>
        <w:tc>
          <w:tcPr>
            <w:tcW w:w="1985" w:type="dxa"/>
          </w:tcPr>
          <w:p w14:paraId="5D185299" w14:textId="77777777" w:rsidR="00F744CA" w:rsidRPr="009D2661" w:rsidRDefault="00F744CA" w:rsidP="000F4B84">
            <w:pPr>
              <w:keepNext/>
              <w:keepLines/>
              <w:spacing w:after="0"/>
              <w:jc w:val="center"/>
              <w:rPr>
                <w:rFonts w:eastAsia="SimSun"/>
              </w:rPr>
            </w:pPr>
            <w:r w:rsidRPr="009D2661">
              <w:rPr>
                <w:rFonts w:eastAsia="SimSun"/>
              </w:rPr>
              <w:t>…</w:t>
            </w:r>
          </w:p>
        </w:tc>
      </w:tr>
      <w:tr w:rsidR="00F744CA" w:rsidRPr="009D2661" w14:paraId="4A175C47" w14:textId="77777777" w:rsidTr="000F4B84">
        <w:trPr>
          <w:cantSplit/>
        </w:trPr>
        <w:tc>
          <w:tcPr>
            <w:tcW w:w="2693" w:type="dxa"/>
          </w:tcPr>
          <w:p w14:paraId="03B2B21B" w14:textId="77777777" w:rsidR="00F744CA" w:rsidRPr="009D2661" w:rsidRDefault="00F744CA" w:rsidP="000F4B84">
            <w:pPr>
              <w:keepNext/>
              <w:keepLines/>
              <w:spacing w:after="0"/>
              <w:jc w:val="center"/>
              <w:rPr>
                <w:rFonts w:eastAsia="SimSun"/>
              </w:rPr>
            </w:pPr>
            <w:r w:rsidRPr="009D2661">
              <w:rPr>
                <w:rFonts w:eastAsia="SimSun"/>
              </w:rPr>
              <w:t>RSRP_95</w:t>
            </w:r>
          </w:p>
        </w:tc>
        <w:tc>
          <w:tcPr>
            <w:tcW w:w="3260" w:type="dxa"/>
          </w:tcPr>
          <w:p w14:paraId="79676529" w14:textId="77777777" w:rsidR="00F744CA" w:rsidRPr="009D2661" w:rsidRDefault="00F744CA" w:rsidP="000F4B84">
            <w:pPr>
              <w:keepNext/>
              <w:keepLines/>
              <w:spacing w:after="0"/>
              <w:jc w:val="center"/>
              <w:rPr>
                <w:rFonts w:eastAsia="SimSun"/>
              </w:rPr>
            </w:pPr>
            <w:r w:rsidRPr="009D2661">
              <w:rPr>
                <w:rFonts w:eastAsia="SimSun"/>
              </w:rPr>
              <w:t xml:space="preserve">-46 </w:t>
            </w:r>
            <w:r w:rsidRPr="009D2661">
              <w:rPr>
                <w:rFonts w:eastAsia="SimSun"/>
              </w:rPr>
              <w:sym w:font="Symbol" w:char="F0A3"/>
            </w:r>
            <w:r w:rsidRPr="009D2661">
              <w:rPr>
                <w:rFonts w:eastAsia="SimSun"/>
              </w:rPr>
              <w:t xml:space="preserve"> RSRP &lt; -45</w:t>
            </w:r>
          </w:p>
        </w:tc>
        <w:tc>
          <w:tcPr>
            <w:tcW w:w="1985" w:type="dxa"/>
          </w:tcPr>
          <w:p w14:paraId="0EA0CE4F"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00930F20" w14:textId="77777777" w:rsidTr="000F4B84">
        <w:trPr>
          <w:cantSplit/>
        </w:trPr>
        <w:tc>
          <w:tcPr>
            <w:tcW w:w="2693" w:type="dxa"/>
          </w:tcPr>
          <w:p w14:paraId="7D3BF6BE" w14:textId="77777777" w:rsidR="00F744CA" w:rsidRPr="009D2661" w:rsidRDefault="00F744CA" w:rsidP="000F4B84">
            <w:pPr>
              <w:keepNext/>
              <w:keepLines/>
              <w:spacing w:after="0"/>
              <w:jc w:val="center"/>
              <w:rPr>
                <w:rFonts w:eastAsia="SimSun"/>
              </w:rPr>
            </w:pPr>
            <w:r w:rsidRPr="009D2661">
              <w:rPr>
                <w:rFonts w:eastAsia="SimSun"/>
              </w:rPr>
              <w:t>RSRP_96</w:t>
            </w:r>
          </w:p>
        </w:tc>
        <w:tc>
          <w:tcPr>
            <w:tcW w:w="3260" w:type="dxa"/>
          </w:tcPr>
          <w:p w14:paraId="0075C6E5" w14:textId="77777777" w:rsidR="00F744CA" w:rsidRPr="009D2661" w:rsidRDefault="00F744CA" w:rsidP="000F4B84">
            <w:pPr>
              <w:keepNext/>
              <w:keepLines/>
              <w:spacing w:after="0"/>
              <w:jc w:val="center"/>
              <w:rPr>
                <w:rFonts w:eastAsia="SimSun"/>
              </w:rPr>
            </w:pPr>
            <w:r w:rsidRPr="009D2661">
              <w:rPr>
                <w:rFonts w:eastAsia="SimSun"/>
              </w:rPr>
              <w:t xml:space="preserve">-45 </w:t>
            </w:r>
            <w:r w:rsidRPr="009D2661">
              <w:rPr>
                <w:rFonts w:eastAsia="SimSun"/>
              </w:rPr>
              <w:sym w:font="Symbol" w:char="F0A3"/>
            </w:r>
            <w:r w:rsidRPr="009D2661">
              <w:rPr>
                <w:rFonts w:eastAsia="SimSun"/>
              </w:rPr>
              <w:t xml:space="preserve"> RSRP &lt; -44</w:t>
            </w:r>
          </w:p>
        </w:tc>
        <w:tc>
          <w:tcPr>
            <w:tcW w:w="1985" w:type="dxa"/>
          </w:tcPr>
          <w:p w14:paraId="415BFA03"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7265F947" w14:textId="77777777" w:rsidTr="000F4B84">
        <w:trPr>
          <w:cantSplit/>
        </w:trPr>
        <w:tc>
          <w:tcPr>
            <w:tcW w:w="2693" w:type="dxa"/>
          </w:tcPr>
          <w:p w14:paraId="24B7E8E3" w14:textId="77777777" w:rsidR="00F744CA" w:rsidRPr="009D2661" w:rsidRDefault="00F744CA" w:rsidP="000F4B84">
            <w:pPr>
              <w:keepNext/>
              <w:keepLines/>
              <w:spacing w:after="0"/>
              <w:jc w:val="center"/>
              <w:rPr>
                <w:rFonts w:eastAsia="SimSun"/>
              </w:rPr>
            </w:pPr>
            <w:r w:rsidRPr="009D2661">
              <w:rPr>
                <w:rFonts w:eastAsia="SimSun"/>
              </w:rPr>
              <w:t>RSRP_97</w:t>
            </w:r>
          </w:p>
        </w:tc>
        <w:tc>
          <w:tcPr>
            <w:tcW w:w="3260" w:type="dxa"/>
          </w:tcPr>
          <w:p w14:paraId="3E6E1107" w14:textId="77777777" w:rsidR="00F744CA" w:rsidRPr="009D2661" w:rsidRDefault="00F744CA" w:rsidP="000F4B84">
            <w:pPr>
              <w:keepNext/>
              <w:keepLines/>
              <w:spacing w:after="0"/>
              <w:jc w:val="center"/>
              <w:rPr>
                <w:rFonts w:eastAsia="SimSun"/>
              </w:rPr>
            </w:pPr>
            <w:r w:rsidRPr="009D2661">
              <w:rPr>
                <w:rFonts w:eastAsia="SimSun"/>
              </w:rPr>
              <w:t xml:space="preserve">-44 </w:t>
            </w:r>
            <w:r w:rsidRPr="009D2661">
              <w:rPr>
                <w:rFonts w:eastAsia="SimSun"/>
              </w:rPr>
              <w:sym w:font="Symbol" w:char="F0A3"/>
            </w:r>
            <w:r w:rsidRPr="009D2661">
              <w:rPr>
                <w:rFonts w:eastAsia="SimSun"/>
              </w:rPr>
              <w:t xml:space="preserve"> RSRP</w:t>
            </w:r>
          </w:p>
        </w:tc>
        <w:tc>
          <w:tcPr>
            <w:tcW w:w="1985" w:type="dxa"/>
          </w:tcPr>
          <w:p w14:paraId="1F90003D" w14:textId="77777777" w:rsidR="00F744CA" w:rsidRPr="009D2661" w:rsidRDefault="00F744CA" w:rsidP="000F4B84">
            <w:pPr>
              <w:keepNext/>
              <w:keepLines/>
              <w:tabs>
                <w:tab w:val="left" w:pos="615"/>
                <w:tab w:val="center" w:pos="884"/>
              </w:tabs>
              <w:spacing w:after="0"/>
              <w:jc w:val="left"/>
              <w:rPr>
                <w:rFonts w:eastAsia="SimSun"/>
              </w:rPr>
            </w:pPr>
            <w:r w:rsidRPr="009D2661">
              <w:rPr>
                <w:rFonts w:eastAsia="SimSun"/>
              </w:rPr>
              <w:tab/>
            </w:r>
            <w:r w:rsidRPr="009D2661">
              <w:rPr>
                <w:rFonts w:eastAsia="SimSun"/>
              </w:rPr>
              <w:tab/>
              <w:t>dBm</w:t>
            </w:r>
          </w:p>
        </w:tc>
      </w:tr>
    </w:tbl>
    <w:p w14:paraId="4D18FFD2" w14:textId="77777777" w:rsidR="00F744CA" w:rsidRPr="009D2661" w:rsidRDefault="00F744CA" w:rsidP="00F744CA">
      <w:pPr>
        <w:spacing w:after="180"/>
        <w:jc w:val="left"/>
        <w:rPr>
          <w:rFonts w:eastAsia="SimSun"/>
          <w:kern w:val="2"/>
        </w:rPr>
      </w:pPr>
      <w:r w:rsidRPr="009D2661">
        <w:rPr>
          <w:rFonts w:eastAsia="SimSun"/>
          <w:kern w:val="2"/>
        </w:rPr>
        <w:t xml:space="preserve">Note: Table 1 is exactly the same as Table 9.1.4-1 of 36.133-b00. </w:t>
      </w:r>
    </w:p>
    <w:p w14:paraId="0271F41B" w14:textId="77777777" w:rsidR="00F744CA" w:rsidRPr="009D2661" w:rsidRDefault="00F744CA" w:rsidP="00F744CA">
      <w:pPr>
        <w:spacing w:after="180"/>
        <w:jc w:val="center"/>
        <w:rPr>
          <w:rFonts w:eastAsia="SimSun"/>
          <w:b/>
          <w:kern w:val="2"/>
        </w:rPr>
      </w:pPr>
      <w:r w:rsidRPr="009D2661">
        <w:rPr>
          <w:rFonts w:eastAsia="SimSun"/>
          <w:b/>
          <w:kern w:val="2"/>
        </w:rPr>
        <w:t>Table 2 Mapping table for 4-bit differential L1-RSRP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5006"/>
      </w:tblGrid>
      <w:tr w:rsidR="00F744CA" w:rsidRPr="009D2661" w14:paraId="38B7CC52" w14:textId="77777777" w:rsidTr="000F4B84">
        <w:trPr>
          <w:cantSplit/>
          <w:trHeight w:val="257"/>
          <w:jc w:val="center"/>
        </w:trPr>
        <w:tc>
          <w:tcPr>
            <w:tcW w:w="2454" w:type="dxa"/>
          </w:tcPr>
          <w:p w14:paraId="68AE63E2" w14:textId="77777777" w:rsidR="00F744CA" w:rsidRPr="009D2661" w:rsidRDefault="00F744CA" w:rsidP="000F4B84">
            <w:pPr>
              <w:keepNext/>
              <w:keepLines/>
              <w:spacing w:after="0"/>
              <w:jc w:val="center"/>
              <w:rPr>
                <w:rFonts w:eastAsia="SimSun"/>
                <w:b/>
              </w:rPr>
            </w:pPr>
            <w:r w:rsidRPr="009D2661">
              <w:rPr>
                <w:rFonts w:eastAsia="SimSun"/>
                <w:b/>
              </w:rPr>
              <w:t>Reported value</w:t>
            </w:r>
          </w:p>
        </w:tc>
        <w:tc>
          <w:tcPr>
            <w:tcW w:w="5006" w:type="dxa"/>
          </w:tcPr>
          <w:p w14:paraId="053AB82A" w14:textId="77777777" w:rsidR="00F744CA" w:rsidRPr="009D2661" w:rsidRDefault="00F744CA" w:rsidP="000F4B84">
            <w:pPr>
              <w:keepNext/>
              <w:keepLines/>
              <w:spacing w:after="0"/>
              <w:jc w:val="center"/>
              <w:rPr>
                <w:rFonts w:eastAsia="SimSun"/>
                <w:b/>
              </w:rPr>
            </w:pPr>
            <w:r w:rsidRPr="009D2661">
              <w:rPr>
                <w:rFonts w:eastAsia="SimSun"/>
                <w:b/>
              </w:rPr>
              <w:t>Measured quantity value</w:t>
            </w:r>
          </w:p>
        </w:tc>
      </w:tr>
      <w:tr w:rsidR="00F744CA" w:rsidRPr="009D2661" w14:paraId="140BC13E" w14:textId="77777777" w:rsidTr="000F4B84">
        <w:trPr>
          <w:cantSplit/>
          <w:trHeight w:val="267"/>
          <w:jc w:val="center"/>
        </w:trPr>
        <w:tc>
          <w:tcPr>
            <w:tcW w:w="2454" w:type="dxa"/>
          </w:tcPr>
          <w:p w14:paraId="7E262DF1" w14:textId="77777777" w:rsidR="00F744CA" w:rsidRPr="009D2661" w:rsidRDefault="00F744CA" w:rsidP="000F4B84">
            <w:pPr>
              <w:keepNext/>
              <w:keepLines/>
              <w:spacing w:after="0"/>
              <w:jc w:val="center"/>
              <w:rPr>
                <w:rFonts w:eastAsia="SimSun"/>
              </w:rPr>
            </w:pPr>
            <w:r w:rsidRPr="009D2661">
              <w:rPr>
                <w:rFonts w:eastAsia="SimSun"/>
              </w:rPr>
              <w:t>Diff_RSRP_00</w:t>
            </w:r>
          </w:p>
        </w:tc>
        <w:tc>
          <w:tcPr>
            <w:tcW w:w="5006" w:type="dxa"/>
          </w:tcPr>
          <w:p w14:paraId="19BD73AF" w14:textId="77777777" w:rsidR="00F744CA" w:rsidRPr="009D2661" w:rsidRDefault="00F744CA" w:rsidP="000F4B84">
            <w:pPr>
              <w:spacing w:after="0"/>
              <w:jc w:val="center"/>
              <w:rPr>
                <w:rFonts w:eastAsia="SimSun"/>
              </w:rPr>
            </w:pPr>
            <w:r w:rsidRPr="009D2661">
              <w:rPr>
                <w:rFonts w:eastAsia="SimSun"/>
              </w:rPr>
              <w:t xml:space="preserve">RSRP </w:t>
            </w:r>
            <w:r w:rsidRPr="009D2661">
              <w:rPr>
                <w:rFonts w:eastAsia="SimSun"/>
              </w:rPr>
              <w:sym w:font="Symbol" w:char="F03C"/>
            </w:r>
            <w:r w:rsidRPr="009D2661">
              <w:rPr>
                <w:rFonts w:eastAsia="SimSun"/>
              </w:rPr>
              <w:t xml:space="preserve"> -140 dBm</w:t>
            </w:r>
          </w:p>
        </w:tc>
      </w:tr>
      <w:tr w:rsidR="00F744CA" w:rsidRPr="009D2661" w14:paraId="26400B8B" w14:textId="77777777" w:rsidTr="000F4B84">
        <w:trPr>
          <w:cantSplit/>
          <w:trHeight w:val="247"/>
          <w:jc w:val="center"/>
        </w:trPr>
        <w:tc>
          <w:tcPr>
            <w:tcW w:w="2454" w:type="dxa"/>
          </w:tcPr>
          <w:p w14:paraId="220111A3" w14:textId="77777777" w:rsidR="00F744CA" w:rsidRPr="009D2661" w:rsidRDefault="00F744CA" w:rsidP="000F4B84">
            <w:pPr>
              <w:keepNext/>
              <w:keepLines/>
              <w:spacing w:after="0"/>
              <w:jc w:val="center"/>
              <w:rPr>
                <w:rFonts w:eastAsia="SimSun"/>
              </w:rPr>
            </w:pPr>
            <w:r w:rsidRPr="009D2661">
              <w:rPr>
                <w:rFonts w:eastAsia="SimSun"/>
              </w:rPr>
              <w:t>Diff_RSRP_01</w:t>
            </w:r>
          </w:p>
        </w:tc>
        <w:tc>
          <w:tcPr>
            <w:tcW w:w="5006" w:type="dxa"/>
          </w:tcPr>
          <w:p w14:paraId="1E0E50D7" w14:textId="77777777" w:rsidR="00F744CA" w:rsidRPr="009D2661" w:rsidRDefault="00F744CA" w:rsidP="000F4B84">
            <w:pPr>
              <w:spacing w:after="0"/>
              <w:jc w:val="center"/>
              <w:rPr>
                <w:rFonts w:eastAsia="SimSun"/>
              </w:rPr>
            </w:pPr>
            <w:r w:rsidRPr="009D2661">
              <w:rPr>
                <w:rFonts w:eastAsia="SimSun"/>
              </w:rPr>
              <w:t>Difference &gt; 26 dB and RSRP &gt; -140 dBm</w:t>
            </w:r>
          </w:p>
        </w:tc>
      </w:tr>
      <w:tr w:rsidR="00F744CA" w:rsidRPr="009D2661" w14:paraId="284748B4" w14:textId="77777777" w:rsidTr="000F4B84">
        <w:trPr>
          <w:cantSplit/>
          <w:trHeight w:val="247"/>
          <w:jc w:val="center"/>
        </w:trPr>
        <w:tc>
          <w:tcPr>
            <w:tcW w:w="2454" w:type="dxa"/>
          </w:tcPr>
          <w:p w14:paraId="02079942" w14:textId="77777777" w:rsidR="00F744CA" w:rsidRPr="009D2661" w:rsidRDefault="00F744CA" w:rsidP="000F4B84">
            <w:pPr>
              <w:keepNext/>
              <w:keepLines/>
              <w:spacing w:after="0"/>
              <w:jc w:val="center"/>
              <w:rPr>
                <w:rFonts w:eastAsia="SimSun"/>
              </w:rPr>
            </w:pPr>
            <w:r w:rsidRPr="009D2661">
              <w:rPr>
                <w:rFonts w:eastAsia="SimSun"/>
              </w:rPr>
              <w:t>Diff_RSRP_02</w:t>
            </w:r>
          </w:p>
        </w:tc>
        <w:tc>
          <w:tcPr>
            <w:tcW w:w="5006" w:type="dxa"/>
          </w:tcPr>
          <w:p w14:paraId="788F3092" w14:textId="77777777" w:rsidR="00F744CA" w:rsidRPr="009D2661" w:rsidRDefault="00F744CA" w:rsidP="000F4B84">
            <w:pPr>
              <w:spacing w:after="0"/>
              <w:jc w:val="center"/>
              <w:rPr>
                <w:rFonts w:eastAsia="SimSun"/>
              </w:rPr>
            </w:pPr>
            <w:r w:rsidRPr="009D2661">
              <w:rPr>
                <w:rFonts w:eastAsia="楷体"/>
              </w:rPr>
              <w:t xml:space="preserve">24 dB &lt; </w:t>
            </w:r>
            <w:r w:rsidRPr="009D2661">
              <w:rPr>
                <w:rFonts w:eastAsia="SimSun"/>
              </w:rPr>
              <w:t>Difference</w:t>
            </w:r>
            <w:r w:rsidRPr="009D2661">
              <w:rPr>
                <w:rFonts w:eastAsia="楷体"/>
              </w:rPr>
              <w:t xml:space="preserve"> &lt;= 26 dB</w:t>
            </w:r>
          </w:p>
        </w:tc>
      </w:tr>
      <w:tr w:rsidR="00F744CA" w:rsidRPr="009D2661" w14:paraId="7B998720" w14:textId="77777777" w:rsidTr="000F4B84">
        <w:trPr>
          <w:cantSplit/>
          <w:trHeight w:val="247"/>
          <w:jc w:val="center"/>
        </w:trPr>
        <w:tc>
          <w:tcPr>
            <w:tcW w:w="2454" w:type="dxa"/>
          </w:tcPr>
          <w:p w14:paraId="51BCEEF1" w14:textId="77777777" w:rsidR="00F744CA" w:rsidRPr="009D2661" w:rsidRDefault="00F744CA" w:rsidP="000F4B84">
            <w:pPr>
              <w:keepNext/>
              <w:keepLines/>
              <w:spacing w:after="0"/>
              <w:jc w:val="center"/>
              <w:rPr>
                <w:rFonts w:eastAsia="SimSun"/>
              </w:rPr>
            </w:pPr>
            <w:r w:rsidRPr="009D2661">
              <w:rPr>
                <w:rFonts w:eastAsia="SimSun"/>
              </w:rPr>
              <w:t>…</w:t>
            </w:r>
          </w:p>
        </w:tc>
        <w:tc>
          <w:tcPr>
            <w:tcW w:w="5006" w:type="dxa"/>
          </w:tcPr>
          <w:p w14:paraId="58276D50" w14:textId="77777777" w:rsidR="00F744CA" w:rsidRPr="009D2661" w:rsidRDefault="00F744CA" w:rsidP="000F4B84">
            <w:pPr>
              <w:spacing w:after="0"/>
              <w:jc w:val="center"/>
              <w:rPr>
                <w:rFonts w:eastAsia="楷体"/>
              </w:rPr>
            </w:pPr>
            <w:r w:rsidRPr="009D2661">
              <w:rPr>
                <w:rFonts w:eastAsia="楷体"/>
              </w:rPr>
              <w:t>…</w:t>
            </w:r>
          </w:p>
        </w:tc>
      </w:tr>
      <w:tr w:rsidR="00F744CA" w:rsidRPr="009D2661" w14:paraId="2D6701F9" w14:textId="77777777" w:rsidTr="000F4B84">
        <w:trPr>
          <w:cantSplit/>
          <w:trHeight w:val="257"/>
          <w:jc w:val="center"/>
        </w:trPr>
        <w:tc>
          <w:tcPr>
            <w:tcW w:w="2454" w:type="dxa"/>
          </w:tcPr>
          <w:p w14:paraId="4BE1DA80" w14:textId="77777777" w:rsidR="00F744CA" w:rsidRPr="009D2661" w:rsidRDefault="00F744CA" w:rsidP="000F4B84">
            <w:pPr>
              <w:keepNext/>
              <w:keepLines/>
              <w:spacing w:after="0"/>
              <w:jc w:val="center"/>
              <w:rPr>
                <w:rFonts w:eastAsia="SimSun"/>
              </w:rPr>
            </w:pPr>
            <w:r w:rsidRPr="009D2661">
              <w:rPr>
                <w:rFonts w:eastAsia="SimSun"/>
              </w:rPr>
              <w:t>Diff_RSRP_14</w:t>
            </w:r>
          </w:p>
        </w:tc>
        <w:tc>
          <w:tcPr>
            <w:tcW w:w="5006" w:type="dxa"/>
          </w:tcPr>
          <w:p w14:paraId="32882E5A" w14:textId="77777777" w:rsidR="00F744CA" w:rsidRPr="009D2661" w:rsidRDefault="00F744CA" w:rsidP="000F4B84">
            <w:pPr>
              <w:spacing w:after="0"/>
              <w:jc w:val="center"/>
              <w:rPr>
                <w:rFonts w:eastAsia="SimSun"/>
              </w:rPr>
            </w:pPr>
            <w:r w:rsidRPr="009D2661">
              <w:rPr>
                <w:rFonts w:eastAsia="楷体"/>
              </w:rPr>
              <w:t xml:space="preserve">0 dB &lt;= </w:t>
            </w:r>
            <w:r w:rsidRPr="009D2661">
              <w:rPr>
                <w:rFonts w:eastAsia="SimSun"/>
              </w:rPr>
              <w:t>Difference</w:t>
            </w:r>
            <w:r w:rsidRPr="009D2661">
              <w:rPr>
                <w:rFonts w:eastAsia="楷体"/>
              </w:rPr>
              <w:t xml:space="preserve"> &lt;= 2 dB</w:t>
            </w:r>
          </w:p>
        </w:tc>
      </w:tr>
      <w:tr w:rsidR="00F744CA" w:rsidRPr="009D2661" w14:paraId="2ADE55B0" w14:textId="77777777" w:rsidTr="000F4B84">
        <w:trPr>
          <w:cantSplit/>
          <w:trHeight w:val="289"/>
          <w:jc w:val="center"/>
        </w:trPr>
        <w:tc>
          <w:tcPr>
            <w:tcW w:w="2454" w:type="dxa"/>
          </w:tcPr>
          <w:p w14:paraId="63C367AD" w14:textId="77777777" w:rsidR="00F744CA" w:rsidRPr="009D2661" w:rsidRDefault="00F744CA" w:rsidP="000F4B84">
            <w:pPr>
              <w:keepNext/>
              <w:keepLines/>
              <w:spacing w:after="0"/>
              <w:jc w:val="center"/>
              <w:rPr>
                <w:rFonts w:eastAsia="SimSun"/>
              </w:rPr>
            </w:pPr>
            <w:r w:rsidRPr="009D2661">
              <w:rPr>
                <w:rFonts w:eastAsia="SimSun"/>
              </w:rPr>
              <w:t>Diff_RSRP_15</w:t>
            </w:r>
          </w:p>
        </w:tc>
        <w:tc>
          <w:tcPr>
            <w:tcW w:w="5006" w:type="dxa"/>
          </w:tcPr>
          <w:p w14:paraId="5A6D36DB" w14:textId="77777777" w:rsidR="00F744CA" w:rsidRPr="009D2661" w:rsidRDefault="00F744CA" w:rsidP="000F4B84">
            <w:pPr>
              <w:spacing w:after="0"/>
              <w:jc w:val="center"/>
              <w:rPr>
                <w:rFonts w:eastAsia="SimSun"/>
              </w:rPr>
            </w:pPr>
            <w:r w:rsidRPr="009D2661">
              <w:rPr>
                <w:rFonts w:eastAsia="SimSun"/>
              </w:rPr>
              <w:t>RSRP &gt;= -44 dBm</w:t>
            </w:r>
          </w:p>
        </w:tc>
      </w:tr>
    </w:tbl>
    <w:p w14:paraId="2E8A0A85" w14:textId="77777777" w:rsidR="00F744CA" w:rsidRPr="009D2661" w:rsidRDefault="00F744CA" w:rsidP="00F744CA">
      <w:pPr>
        <w:spacing w:after="180"/>
        <w:jc w:val="left"/>
        <w:rPr>
          <w:rFonts w:eastAsia="SimSun"/>
          <w:color w:val="000000"/>
        </w:rPr>
      </w:pPr>
      <w:r w:rsidRPr="009D2661">
        <w:rPr>
          <w:rFonts w:eastAsia="SimSun"/>
          <w:color w:val="000000"/>
        </w:rPr>
        <w:t xml:space="preserve">Note: </w:t>
      </w:r>
    </w:p>
    <w:p w14:paraId="00C25208" w14:textId="77777777" w:rsidR="00F744CA" w:rsidRPr="009D2661" w:rsidRDefault="00F744CA" w:rsidP="00951720">
      <w:pPr>
        <w:pStyle w:val="ListParagraph"/>
        <w:numPr>
          <w:ilvl w:val="0"/>
          <w:numId w:val="27"/>
        </w:numPr>
        <w:rPr>
          <w:color w:val="000000"/>
          <w:szCs w:val="20"/>
        </w:rPr>
      </w:pPr>
      <w:r w:rsidRPr="009D2661">
        <w:rPr>
          <w:color w:val="000000"/>
          <w:szCs w:val="20"/>
        </w:rPr>
        <w:lastRenderedPageBreak/>
        <w:t xml:space="preserve">If higher layer parameter </w:t>
      </w:r>
      <w:proofErr w:type="spellStart"/>
      <w:r w:rsidRPr="009D2661">
        <w:rPr>
          <w:color w:val="000000"/>
          <w:szCs w:val="20"/>
        </w:rPr>
        <w:t>nrofReportedRS</w:t>
      </w:r>
      <w:proofErr w:type="spellEnd"/>
      <w:r w:rsidRPr="009D2661">
        <w:rPr>
          <w:color w:val="000000"/>
          <w:szCs w:val="20"/>
        </w:rPr>
        <w:t xml:space="preserve"> is configured to be one, L1-RSRP is reported using Table 1. </w:t>
      </w:r>
    </w:p>
    <w:p w14:paraId="39D1BBD9" w14:textId="77777777" w:rsidR="00F744CA" w:rsidRPr="009D2661" w:rsidRDefault="00F744CA" w:rsidP="00951720">
      <w:pPr>
        <w:pStyle w:val="ListParagraph"/>
        <w:numPr>
          <w:ilvl w:val="0"/>
          <w:numId w:val="27"/>
        </w:numPr>
        <w:rPr>
          <w:color w:val="000000"/>
          <w:szCs w:val="20"/>
        </w:rPr>
      </w:pPr>
      <w:r w:rsidRPr="009D2661">
        <w:rPr>
          <w:color w:val="000000"/>
          <w:szCs w:val="20"/>
        </w:rPr>
        <w:t xml:space="preserve">If higher layer parameter </w:t>
      </w:r>
      <w:proofErr w:type="spellStart"/>
      <w:r w:rsidRPr="009D2661">
        <w:rPr>
          <w:color w:val="000000"/>
          <w:szCs w:val="20"/>
        </w:rPr>
        <w:t>nrofReportedRS</w:t>
      </w:r>
      <w:proofErr w:type="spellEnd"/>
      <w:r w:rsidRPr="009D2661">
        <w:rPr>
          <w:color w:val="000000"/>
          <w:szCs w:val="20"/>
        </w:rPr>
        <w:t xml:space="preserve"> is configured to be larger than one, or if higher layer parameter group-based-beam-reporting is configured as ‘ON’, the largest measured L1-RSRP is reported using Table 1, while the others are reported using Table 2. </w:t>
      </w:r>
    </w:p>
    <w:p w14:paraId="3E203D7D" w14:textId="77777777" w:rsidR="00F744CA" w:rsidRPr="009D2661" w:rsidRDefault="00F744CA" w:rsidP="00951720">
      <w:pPr>
        <w:pStyle w:val="ListParagraph"/>
        <w:numPr>
          <w:ilvl w:val="1"/>
          <w:numId w:val="27"/>
        </w:numPr>
        <w:rPr>
          <w:color w:val="000000"/>
          <w:szCs w:val="20"/>
        </w:rPr>
      </w:pPr>
      <w:r w:rsidRPr="009D2661">
        <w:rPr>
          <w:color w:val="000000"/>
          <w:szCs w:val="20"/>
        </w:rPr>
        <w:t>When Table 2 is used and the measured L1-RSRP does not fall into the range of Diff_RSRP_00 or Diff_RSRP_15</w:t>
      </w:r>
    </w:p>
    <w:p w14:paraId="75E3B88D" w14:textId="77777777" w:rsidR="00F744CA" w:rsidRPr="009D2661" w:rsidRDefault="00F744CA" w:rsidP="00951720">
      <w:pPr>
        <w:pStyle w:val="ListParagraph"/>
        <w:numPr>
          <w:ilvl w:val="2"/>
          <w:numId w:val="27"/>
        </w:numPr>
        <w:rPr>
          <w:color w:val="000000"/>
          <w:szCs w:val="20"/>
        </w:rPr>
      </w:pPr>
      <w:r w:rsidRPr="009D2661">
        <w:rPr>
          <w:color w:val="000000"/>
          <w:szCs w:val="20"/>
        </w:rPr>
        <w:t>If the largest measured L1-RSRP is not reported by RSRP_97, the ‘Difference’ in Table 2 is computed with a reference to the largest L1-RSRP value.</w:t>
      </w:r>
    </w:p>
    <w:p w14:paraId="3C2BF8C0" w14:textId="77777777" w:rsidR="00F744CA" w:rsidRPr="009D2661" w:rsidRDefault="00F744CA" w:rsidP="00951720">
      <w:pPr>
        <w:pStyle w:val="ListParagraph"/>
        <w:numPr>
          <w:ilvl w:val="2"/>
          <w:numId w:val="27"/>
        </w:numPr>
        <w:rPr>
          <w:color w:val="000000"/>
          <w:szCs w:val="20"/>
        </w:rPr>
      </w:pPr>
      <w:r w:rsidRPr="009D2661">
        <w:rPr>
          <w:color w:val="000000"/>
          <w:szCs w:val="20"/>
        </w:rPr>
        <w:t>If the largest measured L1-RSRP is reported by RSRP_97, the ‘Difference’ in Table 2 is computed with a reference to -44 dBm.</w:t>
      </w:r>
    </w:p>
    <w:p w14:paraId="7DF2BD94" w14:textId="77777777" w:rsidR="00F744CA" w:rsidRPr="009D2661" w:rsidRDefault="00F744CA" w:rsidP="00F744CA">
      <w:pPr>
        <w:spacing w:after="0"/>
        <w:jc w:val="left"/>
        <w:rPr>
          <w:rFonts w:eastAsia="SimSun"/>
          <w:color w:val="000000"/>
        </w:rPr>
      </w:pPr>
    </w:p>
    <w:p w14:paraId="645FE32E" w14:textId="77777777" w:rsidR="00F744CA" w:rsidRPr="009D2661" w:rsidRDefault="00F744CA" w:rsidP="00F744CA">
      <w:pPr>
        <w:spacing w:after="180"/>
        <w:jc w:val="left"/>
        <w:rPr>
          <w:rFonts w:eastAsia="SimSun"/>
          <w:kern w:val="2"/>
        </w:rPr>
      </w:pPr>
      <w:r w:rsidRPr="009D2661">
        <w:rPr>
          <w:rFonts w:eastAsia="SimSun"/>
          <w:color w:val="000000"/>
        </w:rPr>
        <w:t xml:space="preserve">We hope such a harmonized solution can complete the story of differential beam reporting in Rel-15, and we encourage companies to express their views on this. </w:t>
      </w:r>
    </w:p>
    <w:tbl>
      <w:tblPr>
        <w:tblStyle w:val="TableGrid"/>
        <w:tblW w:w="0" w:type="auto"/>
        <w:tblLook w:val="04A0" w:firstRow="1" w:lastRow="0" w:firstColumn="1" w:lastColumn="0" w:noHBand="0" w:noVBand="1"/>
      </w:tblPr>
      <w:tblGrid>
        <w:gridCol w:w="1980"/>
        <w:gridCol w:w="7036"/>
      </w:tblGrid>
      <w:tr w:rsidR="00F744CA" w:rsidRPr="009D2661" w14:paraId="708A1346" w14:textId="77777777" w:rsidTr="000F4B84">
        <w:tc>
          <w:tcPr>
            <w:tcW w:w="1980" w:type="dxa"/>
          </w:tcPr>
          <w:p w14:paraId="4D9B44D6" w14:textId="77777777" w:rsidR="00F744CA" w:rsidRPr="009D2661" w:rsidRDefault="00F744CA" w:rsidP="000F4B84">
            <w:pPr>
              <w:rPr>
                <w:rFonts w:eastAsia="SimSun"/>
                <w:b/>
              </w:rPr>
            </w:pPr>
            <w:r w:rsidRPr="009D2661">
              <w:rPr>
                <w:rFonts w:eastAsia="SimSun"/>
                <w:b/>
              </w:rPr>
              <w:t>Company</w:t>
            </w:r>
          </w:p>
        </w:tc>
        <w:tc>
          <w:tcPr>
            <w:tcW w:w="7036" w:type="dxa"/>
          </w:tcPr>
          <w:p w14:paraId="58AC9983" w14:textId="77777777" w:rsidR="00F744CA" w:rsidRPr="009D2661" w:rsidRDefault="00F744CA" w:rsidP="000F4B84">
            <w:pPr>
              <w:rPr>
                <w:rFonts w:eastAsia="SimSun"/>
                <w:b/>
              </w:rPr>
            </w:pPr>
            <w:r w:rsidRPr="009D2661">
              <w:rPr>
                <w:rFonts w:eastAsia="SimSun"/>
                <w:b/>
              </w:rPr>
              <w:t>Comments</w:t>
            </w:r>
          </w:p>
        </w:tc>
      </w:tr>
      <w:tr w:rsidR="00F744CA" w:rsidRPr="009D2661" w14:paraId="15B36588" w14:textId="77777777" w:rsidTr="000F4B84">
        <w:tc>
          <w:tcPr>
            <w:tcW w:w="1980" w:type="dxa"/>
          </w:tcPr>
          <w:p w14:paraId="7C1258B7" w14:textId="77777777" w:rsidR="00F744CA" w:rsidRPr="009D2661" w:rsidRDefault="00F744CA" w:rsidP="000F4B84">
            <w:pPr>
              <w:rPr>
                <w:rFonts w:eastAsia="SimSun"/>
              </w:rPr>
            </w:pPr>
            <w:r w:rsidRPr="009D2661">
              <w:rPr>
                <w:rFonts w:eastAsia="SimSun" w:hint="eastAsia"/>
              </w:rPr>
              <w:t xml:space="preserve">Huawei, </w:t>
            </w:r>
            <w:proofErr w:type="spellStart"/>
            <w:r w:rsidRPr="009D2661">
              <w:rPr>
                <w:rFonts w:eastAsia="SimSun" w:hint="eastAsia"/>
              </w:rPr>
              <w:t>HiSilicon</w:t>
            </w:r>
            <w:proofErr w:type="spellEnd"/>
          </w:p>
        </w:tc>
        <w:tc>
          <w:tcPr>
            <w:tcW w:w="7036" w:type="dxa"/>
          </w:tcPr>
          <w:p w14:paraId="66E26116" w14:textId="77777777" w:rsidR="00F744CA" w:rsidRPr="009D2661" w:rsidRDefault="00F744CA" w:rsidP="000F4B84">
            <w:pPr>
              <w:rPr>
                <w:rFonts w:eastAsia="SimSun"/>
              </w:rPr>
            </w:pPr>
            <w:r w:rsidRPr="009D2661">
              <w:rPr>
                <w:rFonts w:eastAsia="SimSun"/>
              </w:rPr>
              <w:t>Support</w:t>
            </w:r>
            <w:r w:rsidRPr="009D2661">
              <w:rPr>
                <w:rFonts w:eastAsia="SimSun" w:hint="eastAsia"/>
              </w:rPr>
              <w:t xml:space="preserve"> Proposal 1-</w:t>
            </w:r>
            <w:r w:rsidRPr="009D2661">
              <w:rPr>
                <w:rFonts w:eastAsia="SimSun"/>
              </w:rPr>
              <w:t>B</w:t>
            </w:r>
            <w:r w:rsidRPr="009D2661">
              <w:rPr>
                <w:rFonts w:eastAsia="SimSun" w:hint="eastAsia"/>
              </w:rPr>
              <w:t>.</w:t>
            </w:r>
          </w:p>
        </w:tc>
      </w:tr>
      <w:tr w:rsidR="00F744CA" w:rsidRPr="009D2661" w14:paraId="502ED90F" w14:textId="77777777" w:rsidTr="000F4B84">
        <w:tc>
          <w:tcPr>
            <w:tcW w:w="1980" w:type="dxa"/>
          </w:tcPr>
          <w:p w14:paraId="1E4AD266" w14:textId="77777777" w:rsidR="00F744CA" w:rsidRPr="009D2661" w:rsidRDefault="00F744CA" w:rsidP="000F4B84">
            <w:pPr>
              <w:rPr>
                <w:rFonts w:eastAsia="SimSun"/>
              </w:rPr>
            </w:pPr>
          </w:p>
        </w:tc>
        <w:tc>
          <w:tcPr>
            <w:tcW w:w="7036" w:type="dxa"/>
          </w:tcPr>
          <w:p w14:paraId="37764B2D" w14:textId="77777777" w:rsidR="00F744CA" w:rsidRPr="009D2661" w:rsidRDefault="00F744CA" w:rsidP="000F4B84">
            <w:pPr>
              <w:rPr>
                <w:rFonts w:eastAsia="SimSun"/>
              </w:rPr>
            </w:pPr>
          </w:p>
        </w:tc>
      </w:tr>
    </w:tbl>
    <w:p w14:paraId="4EB41671" w14:textId="5FDA7463" w:rsidR="009D2661" w:rsidRDefault="009D2661" w:rsidP="009D2661">
      <w:pPr>
        <w:pStyle w:val="BodyText"/>
      </w:pPr>
    </w:p>
    <w:p w14:paraId="576C31C1" w14:textId="10909F01" w:rsidR="009D2661" w:rsidRDefault="009D2661" w:rsidP="009D2661">
      <w:pPr>
        <w:pStyle w:val="Proposal"/>
        <w:rPr>
          <w:highlight w:val="yellow"/>
        </w:rPr>
      </w:pPr>
      <w:r>
        <w:rPr>
          <w:highlight w:val="yellow"/>
        </w:rPr>
        <w:t>Have o</w:t>
      </w:r>
      <w:r w:rsidRPr="007E0927">
        <w:rPr>
          <w:highlight w:val="yellow"/>
        </w:rPr>
        <w:t xml:space="preserve">ffline discussion of the pros/cons of </w:t>
      </w:r>
      <w:r>
        <w:rPr>
          <w:highlight w:val="yellow"/>
        </w:rPr>
        <w:t>Alt-1, 2, 1-A, and 1-B to decide on the details of differential reporting.</w:t>
      </w:r>
    </w:p>
    <w:p w14:paraId="7CE501D8" w14:textId="3C2B7BFB" w:rsidR="009D2661" w:rsidRDefault="009D2661" w:rsidP="009D2661">
      <w:pPr>
        <w:pStyle w:val="BodyText"/>
      </w:pPr>
    </w:p>
    <w:p w14:paraId="56623411" w14:textId="529C3BEF" w:rsidR="00816E94" w:rsidRDefault="00044957" w:rsidP="00044957">
      <w:pPr>
        <w:pStyle w:val="Heading3"/>
      </w:pPr>
      <w:r>
        <w:t>Joint reporting</w:t>
      </w:r>
    </w:p>
    <w:p w14:paraId="7626F18B" w14:textId="1AE95B71" w:rsidR="006269BF" w:rsidRDefault="006269BF" w:rsidP="009476B3">
      <w:r>
        <w:t>The UE will report L1-RSRP based</w:t>
      </w:r>
      <w:r w:rsidR="00E403E2">
        <w:t xml:space="preserve"> on</w:t>
      </w:r>
      <w:r w:rsidR="007D0274">
        <w:t xml:space="preserve"> the RRC parameter</w:t>
      </w:r>
      <w:r w:rsidR="00E403E2">
        <w:t xml:space="preserve"> </w:t>
      </w:r>
      <w:proofErr w:type="spellStart"/>
      <w:r w:rsidR="007D0274" w:rsidRPr="007D0274">
        <w:rPr>
          <w:i/>
        </w:rPr>
        <w:t>reportQuantity</w:t>
      </w:r>
      <w:proofErr w:type="spellEnd"/>
      <w:r w:rsidR="00F442F2">
        <w:t xml:space="preserve">, which is conveyed in the </w:t>
      </w:r>
      <w:r w:rsidR="002D0A82" w:rsidRPr="002D0A82">
        <w:rPr>
          <w:i/>
        </w:rPr>
        <w:t>CSI-</w:t>
      </w:r>
      <w:proofErr w:type="spellStart"/>
      <w:r w:rsidR="002D0A82" w:rsidRPr="002D0A82">
        <w:rPr>
          <w:i/>
        </w:rPr>
        <w:t>ReportConfig</w:t>
      </w:r>
      <w:proofErr w:type="spellEnd"/>
      <w:r w:rsidR="002D0A82">
        <w:rPr>
          <w:i/>
        </w:rPr>
        <w:t xml:space="preserve">. </w:t>
      </w:r>
      <w:r w:rsidR="002D0A82">
        <w:t xml:space="preserve">For L1-RSRP, the </w:t>
      </w:r>
      <w:proofErr w:type="spellStart"/>
      <w:r w:rsidR="002D0A82" w:rsidRPr="007D0274">
        <w:rPr>
          <w:i/>
        </w:rPr>
        <w:t>reportQuantity</w:t>
      </w:r>
      <w:proofErr w:type="spellEnd"/>
      <w:r w:rsidR="003F33DF">
        <w:rPr>
          <w:i/>
        </w:rPr>
        <w:t xml:space="preserve"> </w:t>
      </w:r>
      <w:r w:rsidR="003F33DF">
        <w:t>may take the values</w:t>
      </w:r>
      <w:r w:rsidR="009476B3">
        <w:t xml:space="preserve"> {</w:t>
      </w:r>
      <w:r w:rsidR="009476B3" w:rsidRPr="00AA3964">
        <w:rPr>
          <w:i/>
        </w:rPr>
        <w:t xml:space="preserve">cri-RSRP, </w:t>
      </w:r>
      <w:proofErr w:type="spellStart"/>
      <w:r w:rsidR="009476B3" w:rsidRPr="00AA3964">
        <w:rPr>
          <w:i/>
        </w:rPr>
        <w:t>ssb</w:t>
      </w:r>
      <w:proofErr w:type="spellEnd"/>
      <w:r w:rsidR="009476B3" w:rsidRPr="00AA3964">
        <w:rPr>
          <w:i/>
        </w:rPr>
        <w:t>-Index-RSRP</w:t>
      </w:r>
      <w:r w:rsidR="009476B3">
        <w:t>}</w:t>
      </w:r>
      <w:r w:rsidR="0060389D">
        <w:t xml:space="preserve">, which refer to the measurement definitions </w:t>
      </w:r>
      <w:r w:rsidR="004E4CD9">
        <w:t>CSI-RSRP and SS-RSRP, respectively</w:t>
      </w:r>
      <w:r w:rsidR="005E706E">
        <w:t>.</w:t>
      </w:r>
      <w:r w:rsidR="00AA3964">
        <w:t xml:space="preserve"> </w:t>
      </w:r>
      <w:r w:rsidR="00D83992">
        <w:fldChar w:fldCharType="begin"/>
      </w:r>
      <w:r w:rsidR="00D83992">
        <w:instrText xml:space="preserve"> REF _Ref511128402 \r \h </w:instrText>
      </w:r>
      <w:r w:rsidR="00D83992">
        <w:fldChar w:fldCharType="separate"/>
      </w:r>
      <w:r w:rsidR="007F65FF">
        <w:t>[21]</w:t>
      </w:r>
      <w:r w:rsidR="00D83992">
        <w:fldChar w:fldCharType="end"/>
      </w:r>
      <w:r w:rsidR="005E706E">
        <w:t xml:space="preserve"> </w:t>
      </w:r>
    </w:p>
    <w:p w14:paraId="66DCBE0A" w14:textId="0DCEFD2B" w:rsidR="00B87366" w:rsidRDefault="00886324" w:rsidP="009476B3">
      <w:r>
        <w:t xml:space="preserve">There has been some discussion on the definition of SS-RSRP, which currently explicitly allows the UE </w:t>
      </w:r>
      <w:r w:rsidR="00154FCE">
        <w:t>to perform measurements on CSI-RS REs to estimate the received power of SSS</w:t>
      </w:r>
      <w:r w:rsidR="004E2A99">
        <w:t>.</w:t>
      </w:r>
      <w:r w:rsidR="005C3058">
        <w:t xml:space="preserve"> </w:t>
      </w:r>
      <w:r w:rsidR="003251D3">
        <w:t>In particular, it has been questioned if the NW is able to configure measurements on</w:t>
      </w:r>
      <w:r w:rsidR="00774A6D">
        <w:t xml:space="preserve"> the SS/PBC</w:t>
      </w:r>
      <w:r w:rsidR="009B725A">
        <w:t>H</w:t>
      </w:r>
      <w:r w:rsidR="00774A6D">
        <w:t xml:space="preserve"> block only, due to the current text in </w:t>
      </w:r>
      <w:r w:rsidR="00774A6D">
        <w:fldChar w:fldCharType="begin"/>
      </w:r>
      <w:r w:rsidR="00774A6D">
        <w:instrText xml:space="preserve"> REF _Ref511128402 \r \h </w:instrText>
      </w:r>
      <w:r w:rsidR="00774A6D">
        <w:fldChar w:fldCharType="separate"/>
      </w:r>
      <w:r w:rsidR="007F65FF">
        <w:t>[21]</w:t>
      </w:r>
      <w:r w:rsidR="00774A6D">
        <w:fldChar w:fldCharType="end"/>
      </w:r>
      <w:r w:rsidR="00774A6D">
        <w:t>.</w:t>
      </w:r>
    </w:p>
    <w:p w14:paraId="09B60373" w14:textId="61FE9AA8" w:rsidR="00886324" w:rsidRDefault="00B87366" w:rsidP="009476B3">
      <w:pPr>
        <w:rPr>
          <w:i/>
        </w:rPr>
      </w:pPr>
      <w:r>
        <w:t>Some compa</w:t>
      </w:r>
      <w:r w:rsidR="00D94508">
        <w:t xml:space="preserve">nies propose to include a new value of the parameter </w:t>
      </w:r>
      <w:proofErr w:type="spellStart"/>
      <w:r w:rsidR="00D94508" w:rsidRPr="00D94508">
        <w:rPr>
          <w:i/>
        </w:rPr>
        <w:t>ReportQuantity</w:t>
      </w:r>
      <w:proofErr w:type="spellEnd"/>
      <w:r w:rsidR="0012343F">
        <w:rPr>
          <w:i/>
        </w:rPr>
        <w:t>:</w:t>
      </w:r>
    </w:p>
    <w:p w14:paraId="5DCF8E30" w14:textId="17F1A3F5" w:rsidR="0012343F" w:rsidRPr="00D346F8" w:rsidRDefault="0012343F" w:rsidP="0012343F">
      <w:pPr>
        <w:pStyle w:val="NormalWeb"/>
        <w:numPr>
          <w:ilvl w:val="0"/>
          <w:numId w:val="13"/>
        </w:numPr>
        <w:spacing w:after="120" w:afterAutospacing="0" w:line="288" w:lineRule="auto"/>
        <w:rPr>
          <w:i/>
          <w:color w:val="212529"/>
          <w:sz w:val="20"/>
          <w:szCs w:val="20"/>
          <w:lang w:val="en-GB"/>
        </w:rPr>
      </w:pPr>
      <w:r w:rsidRPr="00D346F8">
        <w:rPr>
          <w:i/>
          <w:color w:val="212529"/>
          <w:sz w:val="20"/>
          <w:szCs w:val="20"/>
          <w:lang w:val="en-GB"/>
        </w:rPr>
        <w:t xml:space="preserve">NR supports new values for </w:t>
      </w:r>
      <w:proofErr w:type="spellStart"/>
      <w:r w:rsidRPr="00D13456">
        <w:rPr>
          <w:i/>
          <w:iCs/>
          <w:color w:val="212529"/>
          <w:sz w:val="20"/>
          <w:szCs w:val="20"/>
          <w:lang w:val="en-GB"/>
        </w:rPr>
        <w:t>ReportQuantity</w:t>
      </w:r>
      <w:proofErr w:type="spellEnd"/>
      <w:r w:rsidRPr="00D13456">
        <w:rPr>
          <w:i/>
          <w:iCs/>
          <w:color w:val="212529"/>
          <w:sz w:val="20"/>
          <w:szCs w:val="20"/>
          <w:lang w:val="en-GB"/>
        </w:rPr>
        <w:t xml:space="preserve"> </w:t>
      </w:r>
      <w:r w:rsidRPr="00D346F8">
        <w:rPr>
          <w:i/>
          <w:color w:val="212529"/>
          <w:sz w:val="20"/>
          <w:szCs w:val="20"/>
          <w:lang w:val="en-GB"/>
        </w:rPr>
        <w:t xml:space="preserve">set to ‘CRI/Joint-RSRP’ or ‘SSBRI/Joint-RSRP’ to configure UE with joint CSI-RS and SS/PBCH measurement. When configured, the UE shall jointly measure L1-RSRP with CSI-RS and SS/PBCH block that are on the same OFDM symbols and spatially </w:t>
      </w:r>
      <w:proofErr w:type="spellStart"/>
      <w:r w:rsidRPr="00D346F8">
        <w:rPr>
          <w:i/>
          <w:color w:val="212529"/>
          <w:sz w:val="20"/>
          <w:szCs w:val="20"/>
          <w:lang w:val="en-GB"/>
        </w:rPr>
        <w:t>QCLed</w:t>
      </w:r>
      <w:proofErr w:type="spellEnd"/>
      <w:r w:rsidRPr="00D346F8">
        <w:rPr>
          <w:i/>
          <w:color w:val="212529"/>
          <w:sz w:val="20"/>
          <w:szCs w:val="20"/>
          <w:lang w:val="en-GB"/>
        </w:rPr>
        <w:t xml:space="preserve">.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25682A15" w14:textId="24CFAFF7" w:rsidR="0012343F" w:rsidRPr="00D346F8" w:rsidRDefault="0012343F" w:rsidP="0012343F">
      <w:pPr>
        <w:pStyle w:val="ListParagraph"/>
        <w:numPr>
          <w:ilvl w:val="0"/>
          <w:numId w:val="13"/>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val="en-US" w:eastAsia="sv-SE"/>
        </w:rPr>
        <w:t xml:space="preserve">In NR Rel-15, support the following joint SSB and CSI-RS L1-RSRP beam reporting configuration: </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w:instrText>
      </w:r>
      <w:r w:rsidRPr="00D346F8">
        <w:rPr>
          <w:rFonts w:ascii="Times New Roman" w:hAnsi="Times New Roman"/>
          <w:i/>
          <w:color w:val="212529"/>
          <w:szCs w:val="20"/>
          <w:lang w:val="en-US"/>
        </w:rPr>
        <w:instrText xml:space="preserve">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28232658" w14:textId="77777777" w:rsidR="0012343F" w:rsidRPr="00D346F8" w:rsidRDefault="0012343F" w:rsidP="0012343F">
      <w:pPr>
        <w:numPr>
          <w:ilvl w:val="1"/>
          <w:numId w:val="13"/>
        </w:numPr>
        <w:overflowPunct/>
        <w:autoSpaceDE/>
        <w:autoSpaceDN/>
        <w:adjustRightInd/>
        <w:jc w:val="left"/>
        <w:textAlignment w:val="auto"/>
        <w:rPr>
          <w:i/>
          <w:color w:val="212529"/>
          <w:lang w:eastAsia="sv-SE"/>
        </w:rPr>
      </w:pPr>
      <w:r w:rsidRPr="00D346F8">
        <w:rPr>
          <w:i/>
          <w:color w:val="212529"/>
          <w:lang w:val="en-US" w:eastAsia="sv-SE"/>
        </w:rPr>
        <w:t xml:space="preserve">If the value of higher-layer parameter </w:t>
      </w:r>
      <w:proofErr w:type="spellStart"/>
      <w:r w:rsidRPr="00D13456">
        <w:rPr>
          <w:bCs/>
          <w:i/>
          <w:iCs/>
          <w:color w:val="212529"/>
          <w:lang w:val="en-US" w:eastAsia="sv-SE"/>
        </w:rPr>
        <w:t>ReportQuantity</w:t>
      </w:r>
      <w:proofErr w:type="spellEnd"/>
      <w:r w:rsidRPr="00D346F8">
        <w:rPr>
          <w:i/>
          <w:color w:val="212529"/>
          <w:lang w:val="en-US" w:eastAsia="sv-SE"/>
        </w:rPr>
        <w:t xml:space="preserve">, set to CRI/Joint-RSRP’ UE reports CRIs and L1-RSRP values associated with CRIs based on based on the higher-layer parameter </w:t>
      </w:r>
      <w:proofErr w:type="spellStart"/>
      <w:r w:rsidRPr="00D346F8">
        <w:rPr>
          <w:i/>
          <w:color w:val="212529"/>
          <w:lang w:val="en-US" w:eastAsia="sv-SE"/>
        </w:rPr>
        <w:t>nrofReportedRS</w:t>
      </w:r>
      <w:proofErr w:type="spellEnd"/>
      <w:r w:rsidRPr="00D346F8">
        <w:rPr>
          <w:i/>
          <w:color w:val="212529"/>
          <w:lang w:val="en-US" w:eastAsia="sv-SE"/>
        </w:rPr>
        <w:t xml:space="preserve"> largest computed joint L1-RSRPs with SSB and CSI-RS resources being spatially </w:t>
      </w:r>
      <w:proofErr w:type="spellStart"/>
      <w:r w:rsidRPr="00D346F8">
        <w:rPr>
          <w:i/>
          <w:color w:val="212529"/>
          <w:lang w:val="en-US" w:eastAsia="sv-SE"/>
        </w:rPr>
        <w:t>QCL:ed</w:t>
      </w:r>
      <w:proofErr w:type="spellEnd"/>
      <w:r w:rsidRPr="00D346F8">
        <w:rPr>
          <w:i/>
          <w:color w:val="212529"/>
          <w:lang w:val="en-US" w:eastAsia="sv-SE"/>
        </w:rPr>
        <w:t xml:space="preserve"> with </w:t>
      </w:r>
      <w:proofErr w:type="spellStart"/>
      <w:r w:rsidRPr="00D346F8">
        <w:rPr>
          <w:i/>
          <w:color w:val="212529"/>
          <w:lang w:val="en-US" w:eastAsia="sv-SE"/>
        </w:rPr>
        <w:t>each others</w:t>
      </w:r>
      <w:proofErr w:type="spellEnd"/>
      <w:r w:rsidRPr="00D346F8">
        <w:rPr>
          <w:i/>
          <w:color w:val="212529"/>
          <w:lang w:val="en-US" w:eastAsia="sv-SE"/>
        </w:rPr>
        <w:t xml:space="preserve">. </w:t>
      </w:r>
    </w:p>
    <w:p w14:paraId="6782D914" w14:textId="77777777" w:rsidR="0012343F" w:rsidRPr="00D346F8" w:rsidRDefault="0012343F" w:rsidP="0012343F">
      <w:pPr>
        <w:numPr>
          <w:ilvl w:val="1"/>
          <w:numId w:val="13"/>
        </w:numPr>
        <w:overflowPunct/>
        <w:autoSpaceDE/>
        <w:autoSpaceDN/>
        <w:adjustRightInd/>
        <w:jc w:val="left"/>
        <w:textAlignment w:val="auto"/>
        <w:rPr>
          <w:i/>
          <w:color w:val="212529"/>
          <w:lang w:eastAsia="sv-SE"/>
        </w:rPr>
      </w:pPr>
      <w:r w:rsidRPr="00D346F8">
        <w:rPr>
          <w:i/>
          <w:color w:val="212529"/>
          <w:lang w:val="en-US" w:eastAsia="sv-SE"/>
        </w:rPr>
        <w:t xml:space="preserve">If the value of higher-layer parameter </w:t>
      </w:r>
      <w:proofErr w:type="spellStart"/>
      <w:r w:rsidRPr="00B62787">
        <w:rPr>
          <w:bCs/>
          <w:i/>
          <w:iCs/>
          <w:color w:val="212529"/>
          <w:lang w:val="en-US" w:eastAsia="sv-SE"/>
        </w:rPr>
        <w:t>ReportQuantity</w:t>
      </w:r>
      <w:proofErr w:type="spellEnd"/>
      <w:r w:rsidRPr="00D346F8">
        <w:rPr>
          <w:i/>
          <w:color w:val="212529"/>
          <w:lang w:val="en-US" w:eastAsia="sv-SE"/>
        </w:rPr>
        <w:t xml:space="preserve">, set to ‘SSBRI/Joint-RSRP’, UE reports SSBRIs and L1-RSRP values associated with SSBRIs based on based on the higher-layer parameter </w:t>
      </w:r>
      <w:proofErr w:type="spellStart"/>
      <w:r w:rsidRPr="00D346F8">
        <w:rPr>
          <w:i/>
          <w:color w:val="000000"/>
          <w:lang w:val="en-US" w:eastAsia="sv-SE"/>
        </w:rPr>
        <w:t>nrofReportedRS</w:t>
      </w:r>
      <w:proofErr w:type="spellEnd"/>
      <w:r w:rsidRPr="00D346F8">
        <w:rPr>
          <w:i/>
          <w:color w:val="212529"/>
          <w:lang w:val="en-US" w:eastAsia="sv-SE"/>
        </w:rPr>
        <w:t xml:space="preserve"> largest computed joint L1-RSRPs with SSB and CSI-RS resources being spatially </w:t>
      </w:r>
      <w:proofErr w:type="spellStart"/>
      <w:r w:rsidRPr="00D346F8">
        <w:rPr>
          <w:i/>
          <w:color w:val="212529"/>
          <w:lang w:val="en-US" w:eastAsia="sv-SE"/>
        </w:rPr>
        <w:t>QCL:ed</w:t>
      </w:r>
      <w:proofErr w:type="spellEnd"/>
      <w:r w:rsidRPr="00D346F8">
        <w:rPr>
          <w:i/>
          <w:color w:val="212529"/>
          <w:lang w:val="en-US" w:eastAsia="sv-SE"/>
        </w:rPr>
        <w:t xml:space="preserve"> with </w:t>
      </w:r>
      <w:proofErr w:type="spellStart"/>
      <w:r w:rsidRPr="00D346F8">
        <w:rPr>
          <w:i/>
          <w:color w:val="212529"/>
          <w:lang w:val="en-US" w:eastAsia="sv-SE"/>
        </w:rPr>
        <w:t>each others</w:t>
      </w:r>
      <w:proofErr w:type="spellEnd"/>
      <w:r w:rsidRPr="00D346F8">
        <w:rPr>
          <w:i/>
          <w:color w:val="212529"/>
          <w:lang w:val="en-US" w:eastAsia="sv-SE"/>
        </w:rPr>
        <w:t>.</w:t>
      </w:r>
    </w:p>
    <w:p w14:paraId="6775F953" w14:textId="6B967712" w:rsidR="006F43BC" w:rsidRDefault="00ED6017" w:rsidP="009476B3">
      <w:r>
        <w:t xml:space="preserve">This would require RRC changes, and probably also </w:t>
      </w:r>
      <w:r w:rsidR="00B14215">
        <w:t xml:space="preserve">changes </w:t>
      </w:r>
      <w:r w:rsidR="0077221A">
        <w:t>to</w:t>
      </w:r>
      <w:r>
        <w:t xml:space="preserve"> </w:t>
      </w:r>
      <w:r>
        <w:fldChar w:fldCharType="begin"/>
      </w:r>
      <w:r>
        <w:instrText xml:space="preserve"> REF _Ref511128402 \r \h </w:instrText>
      </w:r>
      <w:r>
        <w:fldChar w:fldCharType="separate"/>
      </w:r>
      <w:r w:rsidR="007F65FF">
        <w:t>[21]</w:t>
      </w:r>
      <w:r>
        <w:fldChar w:fldCharType="end"/>
      </w:r>
      <w:r w:rsidR="006F43BC">
        <w:t>.</w:t>
      </w:r>
    </w:p>
    <w:p w14:paraId="7686554B" w14:textId="0D26840A" w:rsidR="00ED6017" w:rsidRPr="00D94508" w:rsidRDefault="006F43BC" w:rsidP="009476B3">
      <w:r>
        <w:t>Some companies propose</w:t>
      </w:r>
      <w:r w:rsidR="00567019">
        <w:t xml:space="preserve"> not to introduce any new value of </w:t>
      </w:r>
      <w:proofErr w:type="spellStart"/>
      <w:r w:rsidR="00567019" w:rsidRPr="00107A77">
        <w:rPr>
          <w:i/>
        </w:rPr>
        <w:t>ReportQuantity</w:t>
      </w:r>
      <w:proofErr w:type="spellEnd"/>
      <w:r w:rsidR="001B2986">
        <w:t xml:space="preserve">, and to </w:t>
      </w:r>
      <w:r w:rsidR="00240488">
        <w:t xml:space="preserve">rely </w:t>
      </w:r>
      <w:r w:rsidR="001B2986">
        <w:t xml:space="preserve">the current definition of SS-RSRP in </w:t>
      </w:r>
      <w:r w:rsidR="001B2986">
        <w:fldChar w:fldCharType="begin"/>
      </w:r>
      <w:r w:rsidR="001B2986">
        <w:instrText xml:space="preserve"> REF _Ref511128402 \r \h </w:instrText>
      </w:r>
      <w:r w:rsidR="001B2986">
        <w:fldChar w:fldCharType="separate"/>
      </w:r>
      <w:r w:rsidR="007F65FF">
        <w:t>[21]</w:t>
      </w:r>
      <w:r w:rsidR="001B2986">
        <w:fldChar w:fldCharType="end"/>
      </w:r>
      <w:r w:rsidR="001B2986">
        <w:t>:</w:t>
      </w:r>
    </w:p>
    <w:p w14:paraId="106CF4DB" w14:textId="4B577981" w:rsidR="00B05932" w:rsidRPr="00D346F8" w:rsidRDefault="00B05932" w:rsidP="00B05932">
      <w:pPr>
        <w:pStyle w:val="ListParagraph"/>
        <w:numPr>
          <w:ilvl w:val="0"/>
          <w:numId w:val="13"/>
        </w:numPr>
        <w:spacing w:after="120"/>
        <w:contextualSpacing w:val="0"/>
        <w:rPr>
          <w:rFonts w:ascii="Times New Roman" w:hAnsi="Times New Roman"/>
          <w:i/>
          <w:szCs w:val="20"/>
        </w:rPr>
      </w:pPr>
      <w:r w:rsidRPr="00D346F8">
        <w:rPr>
          <w:rFonts w:ascii="Times New Roman" w:hAnsi="Times New Roman"/>
          <w:i/>
          <w:szCs w:val="20"/>
        </w:rPr>
        <w:t xml:space="preserve">No new values for RRC parameter </w:t>
      </w:r>
      <w:proofErr w:type="spellStart"/>
      <w:r w:rsidRPr="00567019">
        <w:rPr>
          <w:rFonts w:ascii="Times New Roman" w:hAnsi="Times New Roman"/>
          <w:i/>
          <w:szCs w:val="20"/>
        </w:rPr>
        <w:t>ReportQuantity</w:t>
      </w:r>
      <w:proofErr w:type="spellEnd"/>
      <w:r w:rsidRPr="00D346F8">
        <w:rPr>
          <w:rFonts w:ascii="Times New Roman" w:hAnsi="Times New Roman"/>
          <w:i/>
          <w:szCs w:val="20"/>
        </w:rPr>
        <w:t xml:space="preserve"> is introduced for joint SSB+CSI-RS beam report.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37D55869" w14:textId="0ADFCB39" w:rsidR="00B05932" w:rsidRPr="00D346F8" w:rsidRDefault="00B05932" w:rsidP="00B05932">
      <w:pPr>
        <w:pStyle w:val="BodyText"/>
        <w:numPr>
          <w:ilvl w:val="0"/>
          <w:numId w:val="13"/>
        </w:numPr>
        <w:overflowPunct/>
        <w:autoSpaceDE/>
        <w:autoSpaceDN/>
        <w:adjustRightInd/>
        <w:textAlignment w:val="auto"/>
        <w:rPr>
          <w:rFonts w:eastAsia="SimSun"/>
          <w:i/>
        </w:rPr>
      </w:pPr>
      <w:r w:rsidRPr="00D346F8">
        <w:rPr>
          <w:rFonts w:eastAsia="SimSun"/>
          <w:i/>
        </w:rPr>
        <w:lastRenderedPageBreak/>
        <w:t xml:space="preserve">When </w:t>
      </w:r>
      <w:proofErr w:type="spellStart"/>
      <w:r w:rsidRPr="00D346F8">
        <w:rPr>
          <w:rFonts w:eastAsia="SimSun"/>
          <w:i/>
        </w:rPr>
        <w:t>ReportQuantity</w:t>
      </w:r>
      <w:proofErr w:type="spellEnd"/>
      <w:r w:rsidRPr="00D346F8">
        <w:rPr>
          <w:rFonts w:eastAsia="SimSun"/>
          <w:i/>
        </w:rPr>
        <w:t xml:space="preserve"> ‘SSBRI/RSRP’ is configured, joint calculation can be conducted with SSB and spatial QCL-</w:t>
      </w:r>
      <w:proofErr w:type="spellStart"/>
      <w:r w:rsidRPr="00D346F8">
        <w:rPr>
          <w:rFonts w:eastAsia="SimSun"/>
          <w:i/>
        </w:rPr>
        <w:t>ed</w:t>
      </w:r>
      <w:proofErr w:type="spellEnd"/>
      <w:r w:rsidRPr="00D346F8">
        <w:rPr>
          <w:rFonts w:eastAsia="SimSun"/>
          <w:i/>
        </w:rPr>
        <w:t xml:space="preserve"> CSI-RS, if UE capability supports joint calculation and </w:t>
      </w:r>
      <w:proofErr w:type="spellStart"/>
      <w:r w:rsidRPr="00D346F8">
        <w:rPr>
          <w:rFonts w:eastAsia="SimSun"/>
          <w:i/>
        </w:rPr>
        <w:t>gNB</w:t>
      </w:r>
      <w:proofErr w:type="spellEnd"/>
      <w:r w:rsidRPr="00D346F8">
        <w:rPr>
          <w:rFonts w:eastAsia="SimSun"/>
          <w:i/>
        </w:rPr>
        <w:t xml:space="preserve"> configures CSI-RS spatial QCL-</w:t>
      </w:r>
      <w:proofErr w:type="spellStart"/>
      <w:r w:rsidRPr="00D346F8">
        <w:rPr>
          <w:rFonts w:eastAsia="SimSun"/>
          <w:i/>
        </w:rPr>
        <w:t>ed</w:t>
      </w:r>
      <w:proofErr w:type="spellEnd"/>
      <w:r w:rsidRPr="00D346F8">
        <w:rPr>
          <w:rFonts w:eastAsia="SimSun"/>
          <w:i/>
        </w:rPr>
        <w:t xml:space="preserve"> with SSB.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1A715BA8" w14:textId="4FB7D10F" w:rsidR="006F43BC" w:rsidRPr="00D346F8" w:rsidRDefault="006F43BC" w:rsidP="004C11CA">
      <w:pPr>
        <w:numPr>
          <w:ilvl w:val="0"/>
          <w:numId w:val="13"/>
        </w:numPr>
        <w:overflowPunct/>
        <w:autoSpaceDE/>
        <w:autoSpaceDN/>
        <w:adjustRightInd/>
        <w:jc w:val="left"/>
        <w:textAlignment w:val="auto"/>
        <w:rPr>
          <w:i/>
          <w:color w:val="212529"/>
          <w:lang w:val="en-US" w:eastAsia="sv-SE"/>
        </w:rPr>
      </w:pPr>
      <w:r w:rsidRPr="00D346F8">
        <w:rPr>
          <w:i/>
          <w:color w:val="212529"/>
          <w:lang w:eastAsia="sv-SE"/>
        </w:rPr>
        <w:t xml:space="preserve">For UEs supporting independent and joint L1-RSRP reporting, it is up to UE to report either independent or joint L1-RSRP to </w:t>
      </w:r>
      <w:proofErr w:type="spellStart"/>
      <w:r w:rsidRPr="00D346F8">
        <w:rPr>
          <w:i/>
          <w:color w:val="212529"/>
          <w:lang w:eastAsia="sv-SE"/>
        </w:rPr>
        <w:t>gNB</w:t>
      </w:r>
      <w:proofErr w:type="spellEnd"/>
      <w:r w:rsidRPr="00D346F8">
        <w:rPr>
          <w:i/>
          <w:color w:val="212529"/>
          <w:lang w:eastAsia="sv-SE"/>
        </w:rPr>
        <w:t xml:space="preserve">, thereby it is not a mandatory feature. </w:t>
      </w:r>
      <w:r w:rsidRPr="00D346F8">
        <w:rPr>
          <w:i/>
          <w:color w:val="212529"/>
          <w:lang w:eastAsia="sv-SE"/>
        </w:rPr>
        <w:fldChar w:fldCharType="begin"/>
      </w:r>
      <w:r w:rsidRPr="00D346F8">
        <w:rPr>
          <w:i/>
          <w:color w:val="212529"/>
          <w:lang w:eastAsia="sv-SE"/>
        </w:rPr>
        <w:instrText xml:space="preserve"> REF _Ref511046416 \r \h  \* MERGEFORMAT </w:instrText>
      </w:r>
      <w:r w:rsidRPr="00D346F8">
        <w:rPr>
          <w:i/>
          <w:color w:val="212529"/>
          <w:lang w:eastAsia="sv-SE"/>
        </w:rPr>
      </w:r>
      <w:r w:rsidRPr="00D346F8">
        <w:rPr>
          <w:i/>
          <w:color w:val="212529"/>
          <w:lang w:eastAsia="sv-SE"/>
        </w:rPr>
        <w:fldChar w:fldCharType="separate"/>
      </w:r>
      <w:r w:rsidR="007F65FF" w:rsidRPr="00D346F8">
        <w:rPr>
          <w:i/>
          <w:color w:val="212529"/>
          <w:lang w:eastAsia="sv-SE"/>
        </w:rPr>
        <w:t>[12]</w:t>
      </w:r>
      <w:r w:rsidRPr="00D346F8">
        <w:rPr>
          <w:i/>
          <w:color w:val="212529"/>
          <w:lang w:eastAsia="sv-SE"/>
        </w:rPr>
        <w:fldChar w:fldCharType="end"/>
      </w:r>
    </w:p>
    <w:p w14:paraId="02ED934D" w14:textId="134C3CA6" w:rsidR="00B05932" w:rsidRDefault="00B05932" w:rsidP="00B05932">
      <w:pPr>
        <w:pStyle w:val="ListParagraph"/>
        <w:numPr>
          <w:ilvl w:val="0"/>
          <w:numId w:val="13"/>
        </w:numPr>
        <w:spacing w:after="120"/>
        <w:contextualSpacing w:val="0"/>
        <w:rPr>
          <w:rFonts w:ascii="Times New Roman" w:hAnsi="Times New Roman"/>
          <w:i/>
          <w:szCs w:val="20"/>
          <w:lang w:eastAsia="zh-CN"/>
        </w:rPr>
      </w:pPr>
      <w:r w:rsidRPr="00D346F8">
        <w:rPr>
          <w:rFonts w:ascii="Times New Roman" w:hAnsi="Times New Roman"/>
          <w:i/>
          <w:szCs w:val="20"/>
        </w:rPr>
        <w:t>L1-RSRP is determined by CSI-RS and QCL-</w:t>
      </w:r>
      <w:proofErr w:type="spellStart"/>
      <w:r w:rsidRPr="00D346F8">
        <w:rPr>
          <w:rFonts w:ascii="Times New Roman" w:hAnsi="Times New Roman"/>
          <w:i/>
          <w:szCs w:val="20"/>
        </w:rPr>
        <w:t>ed</w:t>
      </w:r>
      <w:proofErr w:type="spellEnd"/>
      <w:r w:rsidRPr="00D346F8">
        <w:rPr>
          <w:rFonts w:ascii="Times New Roman" w:hAnsi="Times New Roman"/>
          <w:i/>
          <w:szCs w:val="20"/>
        </w:rPr>
        <w:t xml:space="preserve"> SS/PBCH if the CSI-RS and SS/PBCH resources are both configured within the CSI Resource set associated with the reporting setting. </w:t>
      </w:r>
      <w:r w:rsidRPr="00D346F8">
        <w:rPr>
          <w:rFonts w:ascii="Times New Roman" w:hAnsi="Times New Roman"/>
          <w:i/>
          <w:szCs w:val="20"/>
        </w:rPr>
        <w:fldChar w:fldCharType="begin"/>
      </w:r>
      <w:r w:rsidRPr="00D346F8">
        <w:rPr>
          <w:rFonts w:ascii="Times New Roman" w:hAnsi="Times New Roman"/>
          <w:i/>
          <w:szCs w:val="20"/>
        </w:rPr>
        <w:instrText xml:space="preserve"> REF _Ref511048688 \r \h </w:instrText>
      </w:r>
      <w:r w:rsidR="00D346F8">
        <w:rPr>
          <w:rFonts w:ascii="Times New Roman" w:hAnsi="Times New Roman"/>
          <w:i/>
          <w:szCs w:val="20"/>
        </w:rPr>
        <w:instrText xml:space="preserve">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[4]</w:t>
      </w:r>
      <w:r w:rsidRPr="00D346F8">
        <w:rPr>
          <w:rFonts w:ascii="Times New Roman" w:hAnsi="Times New Roman"/>
          <w:i/>
          <w:szCs w:val="20"/>
        </w:rPr>
        <w:fldChar w:fldCharType="end"/>
      </w:r>
    </w:p>
    <w:p w14:paraId="3590C3E8" w14:textId="3FC87AA8" w:rsidR="007206EF" w:rsidRPr="00D346F8" w:rsidRDefault="007206EF" w:rsidP="007206EF">
      <w:pPr>
        <w:pStyle w:val="ListParagraph"/>
        <w:numPr>
          <w:ilvl w:val="0"/>
          <w:numId w:val="13"/>
        </w:numPr>
        <w:spacing w:after="120"/>
        <w:contextualSpacing w:val="0"/>
        <w:rPr>
          <w:rFonts w:ascii="Times New Roman" w:hAnsi="Times New Roman"/>
          <w:i/>
          <w:szCs w:val="20"/>
          <w:lang w:eastAsia="zh-CN"/>
        </w:rPr>
      </w:pPr>
      <w:r w:rsidRPr="007206EF">
        <w:rPr>
          <w:rFonts w:ascii="Times New Roman" w:hAnsi="Times New Roman"/>
          <w:i/>
          <w:szCs w:val="20"/>
          <w:lang w:eastAsia="zh-CN"/>
        </w:rPr>
        <w:t xml:space="preserve">Joint L1-RSRP reporting of </w:t>
      </w:r>
      <w:proofErr w:type="spellStart"/>
      <w:r w:rsidRPr="007206EF">
        <w:rPr>
          <w:rFonts w:ascii="Times New Roman" w:hAnsi="Times New Roman"/>
          <w:i/>
          <w:szCs w:val="20"/>
          <w:lang w:eastAsia="zh-CN"/>
        </w:rPr>
        <w:t>QCLed</w:t>
      </w:r>
      <w:proofErr w:type="spellEnd"/>
      <w:r w:rsidRPr="007206EF">
        <w:rPr>
          <w:rFonts w:ascii="Times New Roman" w:hAnsi="Times New Roman"/>
          <w:i/>
          <w:szCs w:val="20"/>
          <w:lang w:eastAsia="zh-CN"/>
        </w:rPr>
        <w:t xml:space="preserve"> SSB and CSI-RS can be left to UE implementation.</w:t>
      </w:r>
      <w:r>
        <w:rPr>
          <w:rFonts w:ascii="Times New Roman" w:hAnsi="Times New Roman"/>
          <w:i/>
          <w:szCs w:val="20"/>
          <w:lang w:eastAsia="zh-CN"/>
        </w:rPr>
        <w:fldChar w:fldCharType="begin"/>
      </w:r>
      <w:r>
        <w:rPr>
          <w:rFonts w:ascii="Times New Roman" w:hAnsi="Times New Roman"/>
          <w:i/>
          <w:szCs w:val="20"/>
          <w:lang w:eastAsia="zh-CN"/>
        </w:rPr>
        <w:instrText xml:space="preserve"> REF _Ref511043962 \r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[1]</w:t>
      </w:r>
      <w:r>
        <w:rPr>
          <w:rFonts w:ascii="Times New Roman" w:hAnsi="Times New Roman"/>
          <w:i/>
          <w:szCs w:val="20"/>
          <w:lang w:eastAsia="zh-CN"/>
        </w:rPr>
        <w:fldChar w:fldCharType="end"/>
      </w:r>
    </w:p>
    <w:p w14:paraId="46424C62" w14:textId="5A5898E5" w:rsidR="0094769B" w:rsidRDefault="00AF15AB" w:rsidP="00AF15AB">
      <w:r>
        <w:t xml:space="preserve">One company propose that the joint reporting is enabled when </w:t>
      </w:r>
      <w:proofErr w:type="spellStart"/>
      <w:r w:rsidRPr="00AF15AB">
        <w:rPr>
          <w:i/>
        </w:rPr>
        <w:t>reportQuantity</w:t>
      </w:r>
      <w:proofErr w:type="spellEnd"/>
      <w:r w:rsidRPr="000547C9">
        <w:t xml:space="preserve"> is configured as “CRI/L1-RSRP</w:t>
      </w:r>
      <w:r>
        <w:t xml:space="preserve">”. </w:t>
      </w:r>
    </w:p>
    <w:p w14:paraId="73444EF7" w14:textId="61366E72" w:rsidR="00044957" w:rsidRPr="00D346F8" w:rsidRDefault="00044957" w:rsidP="00044957">
      <w:pPr>
        <w:pStyle w:val="ListParagraph"/>
        <w:numPr>
          <w:ilvl w:val="0"/>
          <w:numId w:val="13"/>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It should be supported that the joint L1-RSRP can be reported when the </w:t>
      </w:r>
      <w:proofErr w:type="spellStart"/>
      <w:r w:rsidRPr="00D346F8">
        <w:rPr>
          <w:rFonts w:ascii="Times New Roman" w:hAnsi="Times New Roman"/>
          <w:i/>
          <w:szCs w:val="20"/>
        </w:rPr>
        <w:t>reportQuantity</w:t>
      </w:r>
      <w:proofErr w:type="spellEnd"/>
      <w:r w:rsidRPr="00D346F8">
        <w:rPr>
          <w:rFonts w:ascii="Times New Roman" w:hAnsi="Times New Roman"/>
          <w:i/>
          <w:szCs w:val="20"/>
        </w:rPr>
        <w:t xml:space="preserve"> is configured as “CRI/L1-RSRP” where the UE can use the CSI-RS as well as its </w:t>
      </w:r>
      <w:proofErr w:type="spellStart"/>
      <w:r w:rsidRPr="00D346F8">
        <w:rPr>
          <w:rFonts w:ascii="Times New Roman" w:hAnsi="Times New Roman"/>
          <w:i/>
          <w:szCs w:val="20"/>
        </w:rPr>
        <w:t>QCLed</w:t>
      </w:r>
      <w:proofErr w:type="spellEnd"/>
      <w:r w:rsidRPr="00D346F8">
        <w:rPr>
          <w:rFonts w:ascii="Times New Roman" w:hAnsi="Times New Roman"/>
          <w:i/>
          <w:szCs w:val="20"/>
        </w:rPr>
        <w:t xml:space="preserve"> SSB to measure the L1-RSRP. </w:t>
      </w:r>
      <w:r w:rsidRPr="00D346F8">
        <w:rPr>
          <w:rFonts w:ascii="Times New Roman" w:hAnsi="Times New Roman"/>
          <w:i/>
          <w:szCs w:val="20"/>
        </w:rPr>
        <w:fldChar w:fldCharType="begin"/>
      </w:r>
      <w:r w:rsidRPr="00D346F8">
        <w:rPr>
          <w:rFonts w:ascii="Times New Roman" w:hAnsi="Times New Roman"/>
          <w:i/>
          <w:szCs w:val="20"/>
        </w:rPr>
        <w:instrText xml:space="preserve"> REF _Ref511046589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[13]</w:t>
      </w:r>
      <w:r w:rsidRPr="00D346F8">
        <w:rPr>
          <w:rFonts w:ascii="Times New Roman" w:hAnsi="Times New Roman"/>
          <w:i/>
          <w:szCs w:val="20"/>
        </w:rPr>
        <w:fldChar w:fldCharType="end"/>
      </w:r>
    </w:p>
    <w:p w14:paraId="0037E82E" w14:textId="6E9119C9" w:rsidR="00107A77" w:rsidRPr="0094769B" w:rsidRDefault="0021410D" w:rsidP="0021410D">
      <w:pPr>
        <w:rPr>
          <w:lang w:val="en-US" w:eastAsia="sv-SE"/>
        </w:rPr>
      </w:pPr>
      <w:r>
        <w:rPr>
          <w:lang w:val="en-US" w:eastAsia="sv-SE"/>
        </w:rPr>
        <w:t>One company proposes that the explicit mentioning of CSI-RS is removed from the SS-RSRP definition:</w:t>
      </w:r>
    </w:p>
    <w:p w14:paraId="0B4BC2BE" w14:textId="659EED91" w:rsidR="0094769B" w:rsidRPr="00D346F8" w:rsidRDefault="0094769B" w:rsidP="0021410D">
      <w:pPr>
        <w:pStyle w:val="ListParagraph"/>
        <w:numPr>
          <w:ilvl w:val="0"/>
          <w:numId w:val="13"/>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Remove the explicit mentioning of CSI-RS in the definition of SS-RSRP.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Pr="00D346F8">
        <w:rPr>
          <w:rFonts w:ascii="Times New Roman" w:hAnsi="Times New Roman"/>
          <w:i/>
          <w:szCs w:val="20"/>
        </w:rPr>
        <w:t>[17]</w:t>
      </w:r>
      <w:r w:rsidRPr="00D346F8">
        <w:rPr>
          <w:rFonts w:ascii="Times New Roman" w:hAnsi="Times New Roman"/>
          <w:i/>
          <w:szCs w:val="20"/>
        </w:rPr>
        <w:fldChar w:fldCharType="end"/>
      </w:r>
    </w:p>
    <w:p w14:paraId="42D8BEE4" w14:textId="2189E100" w:rsidR="00D915F8" w:rsidRPr="00007E33" w:rsidRDefault="00522197" w:rsidP="00D915F8">
      <w:pPr>
        <w:pStyle w:val="Proposal"/>
        <w:rPr>
          <w:highlight w:val="magenta"/>
          <w:lang w:val="en-US" w:eastAsia="sv-SE"/>
        </w:rPr>
      </w:pPr>
      <w:r w:rsidRPr="00007E33">
        <w:rPr>
          <w:highlight w:val="magenta"/>
          <w:lang w:val="en-US" w:eastAsia="sv-SE"/>
        </w:rPr>
        <w:t xml:space="preserve">Continue offline discussions on how to handle the joint reporting on </w:t>
      </w:r>
      <w:r w:rsidR="002731D8" w:rsidRPr="00007E33">
        <w:rPr>
          <w:highlight w:val="magenta"/>
          <w:lang w:val="en-US" w:eastAsia="sv-SE"/>
        </w:rPr>
        <w:t xml:space="preserve">the </w:t>
      </w:r>
      <w:r w:rsidRPr="00007E33">
        <w:rPr>
          <w:highlight w:val="magenta"/>
          <w:lang w:val="en-US" w:eastAsia="sv-SE"/>
        </w:rPr>
        <w:t xml:space="preserve">SS/PBCH </w:t>
      </w:r>
      <w:r w:rsidR="002731D8" w:rsidRPr="00007E33">
        <w:rPr>
          <w:highlight w:val="magenta"/>
          <w:lang w:val="en-US" w:eastAsia="sv-SE"/>
        </w:rPr>
        <w:t>block and CSI-RS.</w:t>
      </w:r>
    </w:p>
    <w:p w14:paraId="1F50FE96" w14:textId="77777777" w:rsidR="000F4CC7" w:rsidRDefault="000F4CC7" w:rsidP="000F4CC7">
      <w:pPr>
        <w:pStyle w:val="Heading3"/>
      </w:pPr>
      <w:r>
        <w:t>Editorial</w:t>
      </w:r>
    </w:p>
    <w:p w14:paraId="0C0696F3" w14:textId="61681B52" w:rsidR="000F4CC7" w:rsidRDefault="000F4CC7" w:rsidP="000F4CC7">
      <w:r>
        <w:t xml:space="preserve">Some editorial </w:t>
      </w:r>
      <w:r w:rsidR="00895D2A">
        <w:t xml:space="preserve">comments </w:t>
      </w:r>
      <w:r w:rsidR="00DD3895">
        <w:t>have been collected:</w:t>
      </w:r>
      <w:r>
        <w:t xml:space="preserve"> </w:t>
      </w:r>
    </w:p>
    <w:p w14:paraId="73D9B261" w14:textId="77777777" w:rsidR="000F4CC7" w:rsidRPr="00D346F8" w:rsidRDefault="000F4CC7" w:rsidP="000F4CC7">
      <w:pPr>
        <w:pStyle w:val="ListParagraph"/>
        <w:numPr>
          <w:ilvl w:val="0"/>
          <w:numId w:val="13"/>
        </w:numPr>
        <w:spacing w:after="120"/>
        <w:contextualSpacing w:val="0"/>
        <w:rPr>
          <w:rFonts w:ascii="Times New Roman" w:hAnsi="Times New Roman"/>
          <w:i/>
          <w:color w:val="212529"/>
          <w:szCs w:val="20"/>
          <w:lang w:val="en-US"/>
        </w:rPr>
      </w:pPr>
      <w:r w:rsidRPr="00D346F8">
        <w:rPr>
          <w:rFonts w:ascii="Times New Roman" w:hAnsi="Times New Roman"/>
          <w:i/>
          <w:color w:val="212529"/>
          <w:szCs w:val="20"/>
          <w:lang w:val="en-US"/>
        </w:rPr>
        <w:t xml:space="preserve">In Section 5.2.1 of TS 38.214, add SSBRI (SSB Resource Indicator) to the contents of CSI reporting. </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p>
    <w:p w14:paraId="47754DEB" w14:textId="12706B04" w:rsidR="000F4CC7" w:rsidRDefault="000F4CC7" w:rsidP="000F4CC7">
      <w:pPr>
        <w:pStyle w:val="ListParagraph"/>
        <w:numPr>
          <w:ilvl w:val="0"/>
          <w:numId w:val="13"/>
        </w:numPr>
        <w:spacing w:after="120"/>
        <w:contextualSpacing w:val="0"/>
      </w:pPr>
      <w:r w:rsidRPr="00D346F8">
        <w:rPr>
          <w:rFonts w:ascii="Times New Roman" w:hAnsi="Times New Roman"/>
          <w:i/>
          <w:color w:val="212529"/>
          <w:szCs w:val="20"/>
          <w:lang w:val="en-US"/>
        </w:rPr>
        <w:t>In Section 5.2.1.4.2 of TS 38.214, remove the description on the detailed UE implementation.</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r>
        <w:t xml:space="preserve"> </w:t>
      </w:r>
    </w:p>
    <w:p w14:paraId="297A7923" w14:textId="3F670F6B" w:rsidR="00C54C87" w:rsidRPr="00B7040A" w:rsidRDefault="00895D2A" w:rsidP="00B7040A">
      <w:pPr>
        <w:pStyle w:val="Proposal"/>
        <w:rPr>
          <w:highlight w:val="cyan"/>
        </w:rPr>
      </w:pPr>
      <w:r w:rsidRPr="00B71510">
        <w:rPr>
          <w:highlight w:val="cyan"/>
        </w:rPr>
        <w:t>Agree on the above proposals</w:t>
      </w:r>
    </w:p>
    <w:tbl>
      <w:tblPr>
        <w:tblStyle w:val="TableGrid"/>
        <w:tblW w:w="0" w:type="auto"/>
        <w:tblLook w:val="04A0" w:firstRow="1" w:lastRow="0" w:firstColumn="1" w:lastColumn="0" w:noHBand="0" w:noVBand="1"/>
      </w:tblPr>
      <w:tblGrid>
        <w:gridCol w:w="1435"/>
        <w:gridCol w:w="7581"/>
      </w:tblGrid>
      <w:tr w:rsidR="00C54C87" w14:paraId="462E25A5" w14:textId="77777777" w:rsidTr="006D6BA1">
        <w:tc>
          <w:tcPr>
            <w:tcW w:w="1435" w:type="dxa"/>
          </w:tcPr>
          <w:p w14:paraId="5A860682" w14:textId="77777777" w:rsidR="00C54C87" w:rsidRPr="0015576B" w:rsidRDefault="00C54C87" w:rsidP="00B7040A">
            <w:pPr>
              <w:rPr>
                <w:b/>
              </w:rPr>
            </w:pPr>
            <w:r w:rsidRPr="0015576B">
              <w:rPr>
                <w:b/>
              </w:rPr>
              <w:t>Company</w:t>
            </w:r>
          </w:p>
        </w:tc>
        <w:tc>
          <w:tcPr>
            <w:tcW w:w="7581" w:type="dxa"/>
          </w:tcPr>
          <w:p w14:paraId="62B49E6A" w14:textId="77777777" w:rsidR="00C54C87" w:rsidRPr="0015576B" w:rsidRDefault="00C54C87" w:rsidP="00B7040A">
            <w:pPr>
              <w:rPr>
                <w:b/>
              </w:rPr>
            </w:pPr>
            <w:r w:rsidRPr="0015576B">
              <w:rPr>
                <w:b/>
              </w:rPr>
              <w:t>Comments</w:t>
            </w:r>
          </w:p>
        </w:tc>
      </w:tr>
      <w:tr w:rsidR="000F4B84" w14:paraId="4C623856" w14:textId="77777777" w:rsidTr="006D6BA1">
        <w:tc>
          <w:tcPr>
            <w:tcW w:w="1435" w:type="dxa"/>
          </w:tcPr>
          <w:p w14:paraId="7366FC50" w14:textId="45C89136" w:rsidR="000F4B84" w:rsidRDefault="000F4B84" w:rsidP="00B7040A">
            <w:r>
              <w:t>ZTE</w:t>
            </w:r>
          </w:p>
        </w:tc>
        <w:tc>
          <w:tcPr>
            <w:tcW w:w="7581" w:type="dxa"/>
          </w:tcPr>
          <w:p w14:paraId="50EA6CF1" w14:textId="3A779FF5" w:rsidR="000F4B84" w:rsidRDefault="000F4B84" w:rsidP="00B7040A">
            <w:r>
              <w:t>Agree on the first proposed change but the second proposed change is not necessary since it is clearer in the current description.</w:t>
            </w:r>
          </w:p>
        </w:tc>
      </w:tr>
      <w:tr w:rsidR="000F4B84" w14:paraId="71570A02" w14:textId="77777777" w:rsidTr="006D6BA1">
        <w:tc>
          <w:tcPr>
            <w:tcW w:w="1435" w:type="dxa"/>
          </w:tcPr>
          <w:p w14:paraId="6F180C76" w14:textId="4F1374AC" w:rsidR="000F4B84" w:rsidRDefault="000F4B84" w:rsidP="00B7040A"/>
        </w:tc>
        <w:tc>
          <w:tcPr>
            <w:tcW w:w="7581" w:type="dxa"/>
          </w:tcPr>
          <w:p w14:paraId="08A3072D" w14:textId="33188783" w:rsidR="000F4B84" w:rsidRDefault="000F4B84" w:rsidP="00B7040A"/>
        </w:tc>
      </w:tr>
    </w:tbl>
    <w:p w14:paraId="4AF57213" w14:textId="482758D4" w:rsidR="00C54C87" w:rsidRDefault="00C54C87" w:rsidP="00C32A7F">
      <w:pPr>
        <w:pStyle w:val="BodyText"/>
        <w:rPr>
          <w:highlight w:val="cyan"/>
        </w:rPr>
      </w:pPr>
    </w:p>
    <w:p w14:paraId="28879642" w14:textId="74FC8A57" w:rsidR="00C32A7F" w:rsidRDefault="00C32A7F" w:rsidP="00C32A7F">
      <w:pPr>
        <w:pStyle w:val="BodyText"/>
      </w:pPr>
      <w:r w:rsidRPr="00C32A7F">
        <w:t>&gt;&gt;&gt; Text Proposal</w:t>
      </w:r>
      <w:r>
        <w:t xml:space="preserve"> for 38.214 Section 5.2.1 &gt;&gt;&gt;</w:t>
      </w:r>
    </w:p>
    <w:p w14:paraId="34CF4659" w14:textId="77777777" w:rsidR="00C32A7F" w:rsidRPr="0048482F" w:rsidRDefault="00C32A7F" w:rsidP="00C32A7F">
      <w:pPr>
        <w:pStyle w:val="Heading3"/>
        <w:numPr>
          <w:ilvl w:val="0"/>
          <w:numId w:val="0"/>
        </w:numPr>
        <w:ind w:left="720" w:hanging="720"/>
        <w:rPr>
          <w:color w:val="000000"/>
          <w:lang w:val="en-US"/>
        </w:rPr>
      </w:pPr>
      <w:bookmarkStart w:id="2" w:name="_Toc510988188"/>
      <w:r w:rsidRPr="0048482F">
        <w:rPr>
          <w:color w:val="000000"/>
          <w:lang w:val="en-US"/>
        </w:rPr>
        <w:t>5.2.1</w:t>
      </w:r>
      <w:r w:rsidRPr="0048482F">
        <w:rPr>
          <w:color w:val="000000"/>
          <w:lang w:val="en-US"/>
        </w:rPr>
        <w:tab/>
        <w:t>Channel state information framework</w:t>
      </w:r>
      <w:bookmarkEnd w:id="2"/>
    </w:p>
    <w:p w14:paraId="0ECA9362" w14:textId="64576033" w:rsidR="00C32A7F" w:rsidRPr="0048482F" w:rsidRDefault="00C32A7F" w:rsidP="00C32A7F">
      <w:pPr>
        <w:rPr>
          <w:color w:val="000000"/>
          <w:lang w:val="en-US"/>
        </w:rPr>
      </w:pPr>
      <w:bookmarkStart w:id="3" w:name="_Hlk500777975"/>
      <w:r w:rsidRPr="0048482F">
        <w:rPr>
          <w:color w:val="000000"/>
          <w:lang w:val="en-US"/>
        </w:rPr>
        <w:t xml:space="preserve">The time and frequency resources that can be used by the UE to report CSI are controlled by the </w:t>
      </w:r>
      <w:proofErr w:type="spellStart"/>
      <w:r w:rsidRPr="0048482F">
        <w:rPr>
          <w:color w:val="000000"/>
          <w:lang w:val="en-US"/>
        </w:rPr>
        <w:t>gNB</w:t>
      </w:r>
      <w:proofErr w:type="spellEnd"/>
      <w:r w:rsidRPr="0048482F">
        <w:rPr>
          <w:color w:val="000000"/>
          <w:lang w:val="en-US"/>
        </w:rPr>
        <w:t>.</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 xml:space="preserve">consist of Channel Quality Indicator (CQI), precoding matrix indicator (PMI), CSI-RS resource indicator (CRI), </w:t>
      </w:r>
      <w:r>
        <w:rPr>
          <w:color w:val="FF0000"/>
          <w:lang w:val="en-US"/>
        </w:rPr>
        <w:t xml:space="preserve">SS/PBCH Block Resource indicator (SSBRI), </w:t>
      </w:r>
      <w:r w:rsidRPr="0048482F">
        <w:rPr>
          <w:color w:val="000000"/>
          <w:lang w:val="en-US"/>
        </w:rPr>
        <w:t>layer indication (LI), rank indication (RI) and/or and L1-RSRP.</w:t>
      </w:r>
    </w:p>
    <w:bookmarkEnd w:id="3"/>
    <w:p w14:paraId="175422AB" w14:textId="7140C7AB" w:rsidR="00C32A7F" w:rsidRPr="00C32A7F" w:rsidRDefault="00C32A7F" w:rsidP="00C32A7F">
      <w:pPr>
        <w:rPr>
          <w:strike/>
          <w:color w:val="000000"/>
          <w:lang w:val="en-US"/>
        </w:rPr>
      </w:pPr>
      <w:r w:rsidRPr="0048482F">
        <w:rPr>
          <w:color w:val="000000"/>
          <w:lang w:val="en-US"/>
        </w:rPr>
        <w:t xml:space="preserve">For CQI, PMI, CRI, </w:t>
      </w:r>
      <w:r w:rsidRPr="00C32A7F">
        <w:rPr>
          <w:color w:val="FF0000"/>
          <w:lang w:val="en-US"/>
        </w:rPr>
        <w:t xml:space="preserve">SSBRI, </w:t>
      </w:r>
      <w:r w:rsidRPr="0048482F">
        <w:rPr>
          <w:color w:val="000000"/>
          <w:lang w:val="en-US"/>
        </w:rPr>
        <w:t xml:space="preserve">LI, RI, L1-RSRP, a UE is configured by higher layers with N≥1 </w:t>
      </w:r>
      <w:bookmarkStart w:id="4" w:name="_Hlk508301324"/>
      <w:r w:rsidRPr="0073553A">
        <w:rPr>
          <w:i/>
          <w:color w:val="000000"/>
          <w:lang w:val="en-US"/>
        </w:rPr>
        <w:t>CSI-</w:t>
      </w:r>
      <w:bookmarkEnd w:id="4"/>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a list of trigger states </w:t>
      </w:r>
      <w:proofErr w:type="spellStart"/>
      <w:r w:rsidRPr="0048482F">
        <w:rPr>
          <w:i/>
          <w:color w:val="000000"/>
          <w:lang w:val="en-US"/>
        </w:rPr>
        <w:t>ReportTrigger</w:t>
      </w:r>
      <w:r>
        <w:rPr>
          <w:i/>
          <w:color w:val="000000"/>
          <w:lang w:val="en-US"/>
        </w:rPr>
        <w:t>List</w:t>
      </w:r>
      <w:proofErr w:type="spellEnd"/>
      <w:r>
        <w:rPr>
          <w:color w:val="000000"/>
          <w:lang w:val="en-US"/>
        </w:rPr>
        <w:t xml:space="preserve"> containing a list of associated CSI-</w:t>
      </w:r>
      <w:proofErr w:type="spellStart"/>
      <w:r>
        <w:rPr>
          <w:color w:val="000000"/>
          <w:lang w:val="en-US"/>
        </w:rPr>
        <w:t>ReportConfigs</w:t>
      </w:r>
      <w:proofErr w:type="spellEnd"/>
      <w:r>
        <w:rPr>
          <w:color w:val="000000"/>
          <w:lang w:val="en-US"/>
        </w:rPr>
        <w:t xml:space="preserve"> indicating the Resource Set IDs for channel and optionally for interference.</w:t>
      </w:r>
    </w:p>
    <w:p w14:paraId="61CF2F61" w14:textId="3918718A" w:rsidR="00C32A7F" w:rsidRPr="00C32A7F" w:rsidRDefault="00C32A7F" w:rsidP="00C32A7F">
      <w:pPr>
        <w:pStyle w:val="BodyText"/>
      </w:pPr>
      <w:r>
        <w:t>&gt;&gt;&gt; End text proposal &gt;&gt;&gt;</w:t>
      </w:r>
    </w:p>
    <w:p w14:paraId="5A100299" w14:textId="77777777" w:rsidR="00C32A7F" w:rsidRPr="00B71510" w:rsidRDefault="00C32A7F" w:rsidP="00B7040A">
      <w:pPr>
        <w:pStyle w:val="Proposal"/>
        <w:numPr>
          <w:ilvl w:val="0"/>
          <w:numId w:val="0"/>
        </w:numPr>
        <w:ind w:left="1701" w:hanging="1701"/>
        <w:rPr>
          <w:highlight w:val="cyan"/>
        </w:rPr>
      </w:pPr>
    </w:p>
    <w:p w14:paraId="564D7C3B" w14:textId="05B24477" w:rsidR="00044957" w:rsidRDefault="00044957" w:rsidP="00044957">
      <w:pPr>
        <w:pStyle w:val="Heading3"/>
      </w:pPr>
      <w:r>
        <w:t>Other</w:t>
      </w:r>
    </w:p>
    <w:p w14:paraId="22F93524" w14:textId="3EBD2F2E" w:rsidR="00E865F3" w:rsidRPr="00E865F3" w:rsidRDefault="00E865F3" w:rsidP="00E865F3">
      <w:r>
        <w:t xml:space="preserve">Priority rules have been </w:t>
      </w:r>
      <w:r w:rsidR="003E4F54">
        <w:t xml:space="preserve">agreed </w:t>
      </w:r>
      <w:r w:rsidR="008E10A4">
        <w:t>on CSI reporting</w:t>
      </w:r>
      <w:r w:rsidR="006B122F">
        <w:t xml:space="preserve"> if collision happens</w:t>
      </w:r>
      <w:r w:rsidR="008E10A4">
        <w:t>. The reporting priority is based on time-domain behaviour and reporting content.</w:t>
      </w:r>
      <w:r w:rsidR="006B122F">
        <w:t xml:space="preserve"> This means that if </w:t>
      </w:r>
      <w:r w:rsidR="001C3A0B">
        <w:t xml:space="preserve">an aperiodic report carrying L1-RSRP collides with an aperiodic report not carrying L1-RSRP, the </w:t>
      </w:r>
      <w:r w:rsidR="001F4210">
        <w:t>report not carrying L1-RSRP will be dropped. One company proposes to change this agreement.</w:t>
      </w:r>
    </w:p>
    <w:p w14:paraId="673D5DEB" w14:textId="5275538A" w:rsidR="009963D2" w:rsidRPr="009963D2" w:rsidRDefault="00BA2F98" w:rsidP="009963D2">
      <w:pPr>
        <w:pStyle w:val="NormalWeb"/>
        <w:numPr>
          <w:ilvl w:val="0"/>
          <w:numId w:val="13"/>
        </w:numPr>
        <w:spacing w:after="120" w:afterAutospacing="0" w:line="288" w:lineRule="auto"/>
        <w:rPr>
          <w:i/>
          <w:color w:val="212529"/>
          <w:sz w:val="20"/>
          <w:szCs w:val="20"/>
          <w:lang w:val="en-GB"/>
        </w:rPr>
      </w:pPr>
      <w:r w:rsidRPr="00D346F8">
        <w:rPr>
          <w:i/>
          <w:color w:val="212529"/>
          <w:sz w:val="20"/>
          <w:szCs w:val="20"/>
          <w:lang w:val="en-US"/>
        </w:rPr>
        <w:lastRenderedPageBreak/>
        <w:t xml:space="preserve">If an aperiodic beam report collides with an aperiodic CSI report, then both reports are multiplexed and reported.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456D9014" w14:textId="5D6C3F1C" w:rsidR="005C6553" w:rsidRDefault="00406440" w:rsidP="00406440">
      <w:pPr>
        <w:rPr>
          <w:lang w:val="en-US"/>
        </w:rPr>
      </w:pPr>
      <w:r>
        <w:rPr>
          <w:lang w:val="en-US"/>
        </w:rPr>
        <w:t>Some companies propose larger changes</w:t>
      </w:r>
      <w:r w:rsidR="00F17100">
        <w:rPr>
          <w:lang w:val="en-US"/>
        </w:rPr>
        <w:t xml:space="preserve"> to the NR:</w:t>
      </w:r>
    </w:p>
    <w:p w14:paraId="570934BA" w14:textId="77777777" w:rsidR="00FB7D6E" w:rsidRPr="00D346F8" w:rsidRDefault="00FB7D6E" w:rsidP="00FB7D6E">
      <w:pPr>
        <w:pStyle w:val="ListParagraph"/>
        <w:numPr>
          <w:ilvl w:val="0"/>
          <w:numId w:val="13"/>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NR to support UE event based aperiodic beam measurement reporting. </w:t>
      </w:r>
      <w:r w:rsidRPr="00D346F8">
        <w:rPr>
          <w:rFonts w:ascii="Times New Roman" w:hAnsi="Times New Roman"/>
          <w:i/>
          <w:szCs w:val="20"/>
        </w:rPr>
        <w:fldChar w:fldCharType="begin"/>
      </w:r>
      <w:r w:rsidRPr="00D346F8">
        <w:rPr>
          <w:rFonts w:ascii="Times New Roman" w:hAnsi="Times New Roman"/>
          <w:i/>
          <w:szCs w:val="20"/>
        </w:rPr>
        <w:instrText xml:space="preserve"> REF _Ref511046755 \r \h  \* MERGEFORMAT </w:instrText>
      </w:r>
      <w:r w:rsidRPr="00D346F8">
        <w:rPr>
          <w:rFonts w:ascii="Times New Roman" w:hAnsi="Times New Roman"/>
          <w:i/>
          <w:szCs w:val="20"/>
        </w:rPr>
      </w:r>
      <w:r w:rsidRPr="00D346F8">
        <w:rPr>
          <w:rFonts w:ascii="Times New Roman" w:hAnsi="Times New Roman"/>
          <w:i/>
          <w:szCs w:val="20"/>
        </w:rPr>
        <w:fldChar w:fldCharType="separate"/>
      </w:r>
      <w:r w:rsidRPr="00D346F8">
        <w:rPr>
          <w:rFonts w:ascii="Times New Roman" w:hAnsi="Times New Roman"/>
          <w:i/>
          <w:szCs w:val="20"/>
        </w:rPr>
        <w:t>[14]</w:t>
      </w:r>
      <w:r w:rsidRPr="00D346F8">
        <w:rPr>
          <w:rFonts w:ascii="Times New Roman" w:hAnsi="Times New Roman"/>
          <w:i/>
          <w:szCs w:val="20"/>
        </w:rPr>
        <w:fldChar w:fldCharType="end"/>
      </w:r>
    </w:p>
    <w:p w14:paraId="56603BB8" w14:textId="4502D9F4" w:rsidR="00E112A8" w:rsidRPr="00BE0AFD" w:rsidRDefault="00C265C6" w:rsidP="00E112A8">
      <w:pPr>
        <w:pStyle w:val="western"/>
        <w:numPr>
          <w:ilvl w:val="0"/>
          <w:numId w:val="13"/>
        </w:numPr>
        <w:spacing w:after="120" w:afterAutospacing="0"/>
        <w:rPr>
          <w:i/>
          <w:color w:val="212529"/>
          <w:sz w:val="20"/>
          <w:szCs w:val="20"/>
          <w:lang w:val="en-GB"/>
        </w:rPr>
      </w:pPr>
      <w:r w:rsidRPr="00D346F8">
        <w:rPr>
          <w:i/>
          <w:color w:val="212529"/>
          <w:sz w:val="20"/>
          <w:szCs w:val="20"/>
          <w:lang w:val="en-GB"/>
        </w:rPr>
        <w:t>Support UE panel based L1-RSRP reporting for beam management.</w:t>
      </w:r>
      <w:r w:rsidRPr="00D346F8">
        <w:rPr>
          <w:i/>
          <w:color w:val="212529"/>
          <w:sz w:val="20"/>
          <w:szCs w:val="20"/>
          <w:lang w:val="en-US"/>
        </w:rPr>
        <w:t xml:space="preserve"> </w:t>
      </w:r>
      <w:r w:rsidRPr="00D346F8">
        <w:rPr>
          <w:i/>
          <w:color w:val="212529"/>
          <w:sz w:val="20"/>
          <w:szCs w:val="20"/>
          <w:lang w:val="en-US"/>
        </w:rPr>
        <w:fldChar w:fldCharType="begin"/>
      </w:r>
      <w:r w:rsidRPr="00D346F8">
        <w:rPr>
          <w:i/>
          <w:color w:val="212529"/>
          <w:sz w:val="20"/>
          <w:szCs w:val="20"/>
          <w:lang w:val="en-US"/>
        </w:rPr>
        <w:instrText xml:space="preserve"> REF _Ref511047948 \r \h  \* MERGEFORMAT </w:instrText>
      </w:r>
      <w:r w:rsidRPr="00D346F8">
        <w:rPr>
          <w:i/>
          <w:color w:val="212529"/>
          <w:sz w:val="20"/>
          <w:szCs w:val="20"/>
          <w:lang w:val="en-US"/>
        </w:rPr>
      </w:r>
      <w:r w:rsidRPr="00D346F8">
        <w:rPr>
          <w:i/>
          <w:color w:val="212529"/>
          <w:sz w:val="20"/>
          <w:szCs w:val="20"/>
          <w:lang w:val="en-US"/>
        </w:rPr>
        <w:fldChar w:fldCharType="separate"/>
      </w:r>
      <w:r w:rsidRPr="00D346F8">
        <w:rPr>
          <w:i/>
          <w:color w:val="212529"/>
          <w:sz w:val="20"/>
          <w:szCs w:val="20"/>
          <w:lang w:val="en-US"/>
        </w:rPr>
        <w:t>[19]</w:t>
      </w:r>
      <w:r w:rsidRPr="00D346F8">
        <w:rPr>
          <w:i/>
          <w:color w:val="212529"/>
          <w:sz w:val="20"/>
          <w:szCs w:val="20"/>
          <w:lang w:val="en-US"/>
        </w:rPr>
        <w:fldChar w:fldCharType="end"/>
      </w:r>
    </w:p>
    <w:p w14:paraId="19704999" w14:textId="168DFC77" w:rsidR="00BE0AFD" w:rsidRPr="00D52800" w:rsidRDefault="00BE0AFD" w:rsidP="00D52800">
      <w:pPr>
        <w:pStyle w:val="ListParagraph"/>
        <w:numPr>
          <w:ilvl w:val="0"/>
          <w:numId w:val="13"/>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consider supporting of UE to request the preferred configuration of periodic and Aperiodic beam measurement/reporting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09ECD536" w14:textId="49CCA61D" w:rsidR="00876F05" w:rsidRDefault="00876F05" w:rsidP="004D3725">
      <w:pPr>
        <w:pStyle w:val="Heading2"/>
      </w:pPr>
      <w:r>
        <w:t>UL beam management</w:t>
      </w:r>
    </w:p>
    <w:p w14:paraId="3411D968" w14:textId="5E9CFCB0" w:rsidR="00A766FF" w:rsidRDefault="00BB04F0" w:rsidP="00D838D0">
      <w:pPr>
        <w:pStyle w:val="Heading3"/>
      </w:pPr>
      <w:bookmarkStart w:id="5" w:name="_Ref511292512"/>
      <w:r>
        <w:t xml:space="preserve">PUCCH </w:t>
      </w:r>
      <w:r w:rsidR="0094634B">
        <w:t>Spatial Relation Indication</w:t>
      </w:r>
      <w:bookmarkEnd w:id="5"/>
    </w:p>
    <w:p w14:paraId="6500E6AE" w14:textId="55FA41ED" w:rsidR="005D53A3" w:rsidRPr="005D53A3" w:rsidRDefault="00C4689A" w:rsidP="005D53A3">
      <w:r>
        <w:t>Several</w:t>
      </w:r>
      <w:r w:rsidR="005D53A3">
        <w:t xml:space="preserve"> compan</w:t>
      </w:r>
      <w:r w:rsidR="0040241B">
        <w:t>ies</w:t>
      </w:r>
      <w:r w:rsidR="005D53A3">
        <w:t xml:space="preserve"> raised issue</w:t>
      </w:r>
      <w:r w:rsidR="0040241B">
        <w:t>s</w:t>
      </w:r>
      <w:r w:rsidR="005D53A3">
        <w:t xml:space="preserve"> </w:t>
      </w:r>
      <w:r w:rsidR="0040241B">
        <w:t>over indication of a spatial relation for PUCCH, both within a CC and across CCs.</w:t>
      </w:r>
      <w:r w:rsidR="007F7B35">
        <w:t xml:space="preserve"> With a CC, the issue was raised that </w:t>
      </w:r>
      <w:r w:rsidR="009312F2">
        <w:t xml:space="preserve">in general </w:t>
      </w:r>
      <w:r w:rsidR="007F7B35">
        <w:t xml:space="preserve">a large MAC-CE signalling overhead is needed </w:t>
      </w:r>
      <w:r w:rsidR="00A179AC">
        <w:t>since spatial relation indication is per PUCCH resource.</w:t>
      </w:r>
    </w:p>
    <w:p w14:paraId="6891735A" w14:textId="114FD348" w:rsidR="003A0707" w:rsidRPr="00D346F8" w:rsidRDefault="003A0707" w:rsidP="003A0707">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In the MAC-CE message that indicates the spatial relation for a PUCCH resource, support using spare bits or bit values to signal whether or not the indicated spatial relation applies to only a single PUCCH resource or a group/set of resources. Based on RAN1 decision, send an LS to RAN2.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[17]</w:t>
      </w:r>
      <w:r w:rsidRPr="00D346F8">
        <w:rPr>
          <w:rFonts w:ascii="Times New Roman" w:hAnsi="Times New Roman"/>
          <w:i/>
          <w:szCs w:val="20"/>
        </w:rPr>
        <w:fldChar w:fldCharType="end"/>
      </w:r>
    </w:p>
    <w:p w14:paraId="0E409D6D" w14:textId="65EB0747" w:rsidR="00A52DB0" w:rsidRPr="00D346F8" w:rsidRDefault="005D53A3" w:rsidP="005D53A3">
      <w:pPr>
        <w:pStyle w:val="ListParagraph"/>
        <w:numPr>
          <w:ilvl w:val="0"/>
          <w:numId w:val="12"/>
        </w:numPr>
        <w:spacing w:after="120"/>
        <w:contextualSpacing w:val="0"/>
        <w:rPr>
          <w:rFonts w:ascii="Times New Roman" w:hAnsi="Times New Roman"/>
          <w:i/>
          <w:szCs w:val="20"/>
        </w:rPr>
      </w:pPr>
      <w:r w:rsidRPr="00D346F8">
        <w:rPr>
          <w:i/>
          <w:color w:val="212529"/>
          <w:szCs w:val="20"/>
        </w:rPr>
        <w:t xml:space="preserve">Support uplink cross-carrier beam indication for PUCCH and SRS and add Cell index information in </w:t>
      </w:r>
      <w:proofErr w:type="spellStart"/>
      <w:r w:rsidRPr="00D346F8">
        <w:rPr>
          <w:i/>
          <w:color w:val="212529"/>
          <w:szCs w:val="20"/>
        </w:rPr>
        <w:t>SpatialRelation</w:t>
      </w:r>
      <w:proofErr w:type="spellEnd"/>
      <w:r w:rsidRPr="00D346F8">
        <w:rPr>
          <w:i/>
          <w:color w:val="212529"/>
          <w:szCs w:val="20"/>
        </w:rPr>
        <w:t xml:space="preserve"> configuration</w:t>
      </w:r>
      <w:r w:rsidRPr="00D346F8">
        <w:rPr>
          <w:i/>
          <w:color w:val="212529"/>
          <w:szCs w:val="20"/>
        </w:rPr>
        <w:fldChar w:fldCharType="begin"/>
      </w:r>
      <w:r w:rsidRPr="00D346F8">
        <w:rPr>
          <w:i/>
          <w:color w:val="212529"/>
          <w:szCs w:val="20"/>
        </w:rPr>
        <w:instrText xml:space="preserve"> REF _Ref511046018 \r \h  \* MERGEFORMAT </w:instrText>
      </w:r>
      <w:r w:rsidRPr="00D346F8">
        <w:rPr>
          <w:i/>
          <w:color w:val="212529"/>
          <w:szCs w:val="20"/>
        </w:rPr>
      </w:r>
      <w:r w:rsidRPr="00D346F8">
        <w:rPr>
          <w:i/>
          <w:color w:val="212529"/>
          <w:szCs w:val="20"/>
        </w:rPr>
        <w:fldChar w:fldCharType="separate"/>
      </w:r>
      <w:r w:rsidR="007F65FF" w:rsidRPr="00D346F8">
        <w:rPr>
          <w:i/>
          <w:color w:val="212529"/>
          <w:szCs w:val="20"/>
        </w:rPr>
        <w:t>[10]</w:t>
      </w:r>
      <w:r w:rsidRPr="00D346F8">
        <w:rPr>
          <w:i/>
          <w:color w:val="212529"/>
          <w:szCs w:val="20"/>
        </w:rPr>
        <w:fldChar w:fldCharType="end"/>
      </w:r>
    </w:p>
    <w:p w14:paraId="40140333" w14:textId="72140070" w:rsidR="00B3584F" w:rsidRPr="00FA2256" w:rsidRDefault="00C4689A" w:rsidP="00B3584F">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When PUCCH is piggybacked on PUSCH, support using the scheduled UE </w:t>
      </w:r>
      <w:proofErr w:type="spellStart"/>
      <w:r w:rsidRPr="00D346F8">
        <w:rPr>
          <w:rFonts w:ascii="Times New Roman" w:hAnsi="Times New Roman"/>
          <w:i/>
          <w:szCs w:val="20"/>
        </w:rPr>
        <w:t>Tx</w:t>
      </w:r>
      <w:proofErr w:type="spellEnd"/>
      <w:r w:rsidRPr="00D346F8">
        <w:rPr>
          <w:rFonts w:ascii="Times New Roman" w:hAnsi="Times New Roman"/>
          <w:i/>
          <w:szCs w:val="20"/>
        </w:rPr>
        <w:t xml:space="preserve"> beam (i.e., spatial relation) of PUSCH to transmit both PUSCH and PUCCH (i.e., the spatial relation for PUCCH is disregarded).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6EF9D861" w14:textId="3710CA3E" w:rsidR="00C77980" w:rsidRPr="00096378" w:rsidRDefault="00795DF2" w:rsidP="00795DF2">
      <w:pPr>
        <w:pStyle w:val="Proposal"/>
        <w:rPr>
          <w:highlight w:val="yellow"/>
          <w:lang w:val="en-US" w:eastAsia="sv-SE"/>
        </w:rPr>
      </w:pPr>
      <w:r w:rsidRPr="00096378">
        <w:rPr>
          <w:highlight w:val="yellow"/>
          <w:lang w:val="en-US" w:eastAsia="sv-SE"/>
        </w:rPr>
        <w:t xml:space="preserve">Offline discussion </w:t>
      </w:r>
      <w:r w:rsidR="00EA56B3">
        <w:rPr>
          <w:highlight w:val="yellow"/>
          <w:lang w:val="en-US" w:eastAsia="sv-SE"/>
        </w:rPr>
        <w:t>on</w:t>
      </w:r>
      <w:r w:rsidRPr="00096378">
        <w:rPr>
          <w:highlight w:val="yellow"/>
          <w:lang w:val="en-US" w:eastAsia="sv-SE"/>
        </w:rPr>
        <w:t xml:space="preserve"> PUCCH spatial relation indication</w:t>
      </w:r>
      <w:r w:rsidR="001F0ABA" w:rsidRPr="00096378">
        <w:rPr>
          <w:highlight w:val="yellow"/>
          <w:lang w:val="en-US" w:eastAsia="sv-SE"/>
        </w:rPr>
        <w:t xml:space="preserve">, including </w:t>
      </w:r>
      <w:r w:rsidR="00CC5D7A" w:rsidRPr="00096378">
        <w:rPr>
          <w:highlight w:val="yellow"/>
          <w:lang w:val="en-US" w:eastAsia="sv-SE"/>
        </w:rPr>
        <w:t xml:space="preserve">MAC-CE </w:t>
      </w:r>
      <w:r w:rsidR="001F0ABA" w:rsidRPr="00096378">
        <w:rPr>
          <w:highlight w:val="yellow"/>
          <w:lang w:val="en-US" w:eastAsia="sv-SE"/>
        </w:rPr>
        <w:t xml:space="preserve">overhead </w:t>
      </w:r>
      <w:r w:rsidR="00CC5D7A" w:rsidRPr="00096378">
        <w:rPr>
          <w:highlight w:val="yellow"/>
          <w:lang w:val="en-US" w:eastAsia="sv-SE"/>
        </w:rPr>
        <w:t>concerns</w:t>
      </w:r>
      <w:r w:rsidR="00161F31" w:rsidRPr="00096378">
        <w:rPr>
          <w:highlight w:val="yellow"/>
          <w:lang w:val="en-US" w:eastAsia="sv-SE"/>
        </w:rPr>
        <w:t xml:space="preserve">, </w:t>
      </w:r>
      <w:r w:rsidR="00161F31" w:rsidRPr="00FF38C7">
        <w:rPr>
          <w:highlight w:val="magenta"/>
          <w:lang w:val="en-US" w:eastAsia="sv-SE"/>
        </w:rPr>
        <w:t>cross</w:t>
      </w:r>
      <w:r w:rsidRPr="00FF38C7">
        <w:rPr>
          <w:highlight w:val="magenta"/>
          <w:lang w:val="en-US" w:eastAsia="sv-SE"/>
        </w:rPr>
        <w:t xml:space="preserve"> CC</w:t>
      </w:r>
      <w:r w:rsidR="00161F31" w:rsidRPr="00FF38C7">
        <w:rPr>
          <w:highlight w:val="magenta"/>
          <w:lang w:val="en-US" w:eastAsia="sv-SE"/>
        </w:rPr>
        <w:t xml:space="preserve"> indication</w:t>
      </w:r>
      <w:r w:rsidR="00161F31" w:rsidRPr="00096378">
        <w:rPr>
          <w:highlight w:val="yellow"/>
          <w:lang w:val="en-US" w:eastAsia="sv-SE"/>
        </w:rPr>
        <w:t xml:space="preserve">, </w:t>
      </w:r>
      <w:r w:rsidR="000A3965" w:rsidRPr="00096378">
        <w:rPr>
          <w:highlight w:val="yellow"/>
          <w:lang w:val="en-US" w:eastAsia="sv-SE"/>
        </w:rPr>
        <w:t xml:space="preserve">and </w:t>
      </w:r>
      <w:r w:rsidR="00161F31" w:rsidRPr="00096378">
        <w:rPr>
          <w:highlight w:val="yellow"/>
          <w:lang w:val="en-US" w:eastAsia="sv-SE"/>
        </w:rPr>
        <w:t>U</w:t>
      </w:r>
      <w:r w:rsidR="00B22BE4" w:rsidRPr="00096378">
        <w:rPr>
          <w:highlight w:val="yellow"/>
          <w:lang w:val="en-US" w:eastAsia="sv-SE"/>
        </w:rPr>
        <w:t>CI on PUSCH.</w:t>
      </w:r>
    </w:p>
    <w:p w14:paraId="1E8662F9" w14:textId="77777777" w:rsidR="00B3584F" w:rsidRPr="009312F2" w:rsidRDefault="00B3584F" w:rsidP="00B3584F">
      <w:pPr>
        <w:pStyle w:val="BodyText"/>
        <w:rPr>
          <w:highlight w:val="yellow"/>
          <w:lang w:val="en-US" w:eastAsia="sv-SE"/>
        </w:rPr>
      </w:pPr>
    </w:p>
    <w:p w14:paraId="739DDCAD" w14:textId="78C549DE" w:rsidR="000C7CB8" w:rsidRDefault="009312F2" w:rsidP="00D838D0">
      <w:pPr>
        <w:pStyle w:val="Heading3"/>
      </w:pPr>
      <w:bookmarkStart w:id="6" w:name="_Ref511287777"/>
      <w:r>
        <w:t xml:space="preserve">Default </w:t>
      </w:r>
      <w:r w:rsidR="00BB04F0">
        <w:t xml:space="preserve">PUCCH </w:t>
      </w:r>
      <w:r w:rsidR="0094634B">
        <w:t>S</w:t>
      </w:r>
      <w:r w:rsidR="00E25FB8">
        <w:t xml:space="preserve">patial </w:t>
      </w:r>
      <w:r w:rsidR="0094634B">
        <w:t>R</w:t>
      </w:r>
      <w:r w:rsidR="00E25FB8">
        <w:t>elation</w:t>
      </w:r>
      <w:bookmarkEnd w:id="6"/>
    </w:p>
    <w:p w14:paraId="1563C873" w14:textId="56EEC362" w:rsidR="0017390B" w:rsidRDefault="005B20ED" w:rsidP="00B00DB1">
      <w:r>
        <w:t>Many companies have pointed out the need to define</w:t>
      </w:r>
      <w:r w:rsidR="00B32F12">
        <w:t xml:space="preserve"> a default spatial relation assumption for PUCCH.</w:t>
      </w:r>
      <w:r w:rsidR="00EE22DA">
        <w:t xml:space="preserve"> This can be divided into two phases: (1) </w:t>
      </w:r>
      <w:r w:rsidR="0017390B" w:rsidRPr="0017390B">
        <w:rPr>
          <w:i/>
        </w:rPr>
        <w:t>before</w:t>
      </w:r>
      <w:r w:rsidR="00EE22DA">
        <w:t xml:space="preserve"> dedicated configuration, and (2) </w:t>
      </w:r>
      <w:r w:rsidR="00EE22DA" w:rsidRPr="0017390B">
        <w:rPr>
          <w:i/>
        </w:rPr>
        <w:t>after</w:t>
      </w:r>
      <w:r w:rsidR="00EE22DA">
        <w:t xml:space="preserve"> dedicated configuratio</w:t>
      </w:r>
      <w:r w:rsidR="00AF463C">
        <w:t>n. In this summary, proposals from the companies have been sorted accordingly</w:t>
      </w:r>
      <w:r w:rsidR="000B1D1F">
        <w:t>.</w:t>
      </w:r>
    </w:p>
    <w:p w14:paraId="0E3FCC6A" w14:textId="7AD336D0" w:rsidR="00FE5A9B" w:rsidRDefault="00C37EF4" w:rsidP="00B00DB1">
      <w:r>
        <w:t>It is important to note that typically</w:t>
      </w:r>
      <w:r w:rsidR="007667D5">
        <w:t xml:space="preserve"> </w:t>
      </w:r>
      <w:r>
        <w:t>the bulk of the dedicated configuration</w:t>
      </w:r>
      <w:r w:rsidR="00EF26B1">
        <w:t xml:space="preserve"> </w:t>
      </w:r>
      <w:r w:rsidR="007667D5">
        <w:t>information for a U</w:t>
      </w:r>
      <w:r w:rsidR="00EF26B1">
        <w:t>E</w:t>
      </w:r>
      <w:r w:rsidR="007667D5">
        <w:t xml:space="preserve"> </w:t>
      </w:r>
      <w:r w:rsidR="0087158D">
        <w:t>contain</w:t>
      </w:r>
      <w:r w:rsidR="007667D5">
        <w:t xml:space="preserve">ing, amongst other things, </w:t>
      </w:r>
      <w:r w:rsidR="002656D7">
        <w:t xml:space="preserve">PUCCH spatial relations, </w:t>
      </w:r>
      <w:r w:rsidR="00AE3253">
        <w:t>TCI stat</w:t>
      </w:r>
      <w:r w:rsidR="008349FE">
        <w:t>es</w:t>
      </w:r>
      <w:r w:rsidR="00AE3253">
        <w:t>, etc.</w:t>
      </w:r>
      <w:r w:rsidR="00713047">
        <w:t>,</w:t>
      </w:r>
      <w:r w:rsidR="00EF26B1">
        <w:t xml:space="preserve"> is </w:t>
      </w:r>
      <w:r w:rsidR="00A5764F">
        <w:t>NOT</w:t>
      </w:r>
      <w:r w:rsidR="005F067D">
        <w:t xml:space="preserve"> carried </w:t>
      </w:r>
      <w:r w:rsidR="00713047">
        <w:t>in</w:t>
      </w:r>
      <w:r w:rsidR="005F067D">
        <w:t xml:space="preserve"> an RRC Connection Setup message</w:t>
      </w:r>
      <w:r w:rsidR="00A3354A">
        <w:t xml:space="preserve"> (Msg4)</w:t>
      </w:r>
      <w:r w:rsidR="005F067D">
        <w:t xml:space="preserve">. </w:t>
      </w:r>
      <w:r w:rsidR="00965D59">
        <w:t>UE capability information must be exchanged and ciphering must be setup</w:t>
      </w:r>
      <w:r w:rsidR="00960A06">
        <w:t xml:space="preserve"> </w:t>
      </w:r>
      <w:r w:rsidR="00960A06" w:rsidRPr="0002327B">
        <w:rPr>
          <w:i/>
        </w:rPr>
        <w:t>before</w:t>
      </w:r>
      <w:r w:rsidR="00960A06">
        <w:t xml:space="preserve"> </w:t>
      </w:r>
      <w:r w:rsidR="007240E0">
        <w:t>spatial relations/TCI states are configured</w:t>
      </w:r>
      <w:r w:rsidR="00960A06">
        <w:t xml:space="preserve">. Hence, </w:t>
      </w:r>
      <w:r w:rsidR="007240E0">
        <w:t>such</w:t>
      </w:r>
      <w:r w:rsidR="001D03D1">
        <w:t xml:space="preserve"> </w:t>
      </w:r>
      <w:r w:rsidR="0053620F">
        <w:t>configuration</w:t>
      </w:r>
      <w:r w:rsidR="001D03D1">
        <w:t xml:space="preserve"> </w:t>
      </w:r>
      <w:r w:rsidR="00585CDD">
        <w:t xml:space="preserve">will </w:t>
      </w:r>
      <w:r w:rsidR="00960A06">
        <w:t xml:space="preserve">typically </w:t>
      </w:r>
      <w:r w:rsidR="00585CDD">
        <w:t xml:space="preserve">be </w:t>
      </w:r>
      <w:r w:rsidR="00960A06">
        <w:t xml:space="preserve">carried by </w:t>
      </w:r>
      <w:r w:rsidR="00A561D9">
        <w:t xml:space="preserve">an </w:t>
      </w:r>
      <w:r w:rsidR="00960A06">
        <w:t xml:space="preserve">RRC </w:t>
      </w:r>
      <w:r w:rsidR="00960A06" w:rsidRPr="0002327B">
        <w:rPr>
          <w:i/>
        </w:rPr>
        <w:t>Re-</w:t>
      </w:r>
      <w:r w:rsidR="00960A06">
        <w:t xml:space="preserve">configuration message after </w:t>
      </w:r>
      <w:r w:rsidR="00016040">
        <w:t>the RRC Connection Setup is complete</w:t>
      </w:r>
      <w:r w:rsidR="00B17CD7">
        <w:t>.</w:t>
      </w:r>
      <w:r w:rsidR="00AA6D83">
        <w:t xml:space="preserve"> For this reason, it is the hope of the moderator</w:t>
      </w:r>
      <w:r w:rsidR="00EF3181">
        <w:t xml:space="preserve"> </w:t>
      </w:r>
      <w:r w:rsidR="00F776C0">
        <w:t xml:space="preserve">that the discussion in </w:t>
      </w:r>
      <w:proofErr w:type="spellStart"/>
      <w:r w:rsidR="00F776C0">
        <w:t>Sanya</w:t>
      </w:r>
      <w:proofErr w:type="spellEnd"/>
      <w:r w:rsidR="00F776C0">
        <w:t xml:space="preserve"> will </w:t>
      </w:r>
      <w:r w:rsidR="00AA6D83">
        <w:t>focus on</w:t>
      </w:r>
      <w:r w:rsidR="00603F7B">
        <w:t xml:space="preserve"> UE behaviour between RRC </w:t>
      </w:r>
      <w:r w:rsidR="00603F7B" w:rsidRPr="00F776C0">
        <w:rPr>
          <w:i/>
        </w:rPr>
        <w:t>Re-</w:t>
      </w:r>
      <w:r w:rsidR="00603F7B">
        <w:t xml:space="preserve">configuration </w:t>
      </w:r>
      <w:r w:rsidR="00016040">
        <w:t xml:space="preserve">of spatial relations/TCI states </w:t>
      </w:r>
      <w:r w:rsidR="00603F7B">
        <w:t xml:space="preserve">and </w:t>
      </w:r>
      <w:r w:rsidR="00005CDD">
        <w:t xml:space="preserve">subsequent </w:t>
      </w:r>
      <w:r w:rsidR="00603F7B">
        <w:t>MAC-CE activation</w:t>
      </w:r>
      <w:r w:rsidR="00E70105">
        <w:t xml:space="preserve">. </w:t>
      </w:r>
      <w:r w:rsidR="006F453C">
        <w:t xml:space="preserve">Any solution for the default behaviour </w:t>
      </w:r>
      <w:r w:rsidR="00E70105">
        <w:t>should avoi</w:t>
      </w:r>
      <w:r w:rsidR="00DC50AD">
        <w:t>d such terms as “</w:t>
      </w:r>
      <w:r w:rsidR="00DC50AD" w:rsidRPr="00DC50AD">
        <w:rPr>
          <w:i/>
        </w:rPr>
        <w:t>initial</w:t>
      </w:r>
      <w:r w:rsidR="00DC50AD">
        <w:t xml:space="preserve">” RRC configuration. It is also the hope of the moderator that the </w:t>
      </w:r>
      <w:r w:rsidR="00C230CC">
        <w:t>solution is general in that it</w:t>
      </w:r>
      <w:r w:rsidR="00CE2A5B">
        <w:t xml:space="preserve"> covers</w:t>
      </w:r>
      <w:r w:rsidR="00522EE0">
        <w:t xml:space="preserve"> </w:t>
      </w:r>
      <w:r w:rsidR="007240E0">
        <w:t xml:space="preserve">not only </w:t>
      </w:r>
      <w:r w:rsidR="002870CC">
        <w:t>RRC re-configuration</w:t>
      </w:r>
      <w:r w:rsidR="00317E7D">
        <w:t>s</w:t>
      </w:r>
      <w:r w:rsidR="007240E0">
        <w:t>, but also</w:t>
      </w:r>
      <w:r w:rsidR="002870CC">
        <w:t xml:space="preserve"> </w:t>
      </w:r>
      <w:r w:rsidR="002870CC" w:rsidRPr="00825C1E">
        <w:rPr>
          <w:i/>
        </w:rPr>
        <w:t>synchronous</w:t>
      </w:r>
      <w:r w:rsidR="002870CC">
        <w:t xml:space="preserve"> RRC re-configuration</w:t>
      </w:r>
      <w:r w:rsidR="00317E7D">
        <w:t>s</w:t>
      </w:r>
      <w:r w:rsidR="00522EE0">
        <w:t xml:space="preserve">. In the latter case, there is an associated random access which informs the </w:t>
      </w:r>
      <w:proofErr w:type="spellStart"/>
      <w:r w:rsidR="00522EE0">
        <w:t>gNB</w:t>
      </w:r>
      <w:proofErr w:type="spellEnd"/>
      <w:r w:rsidR="00522EE0">
        <w:t xml:space="preserve"> that the RRC re-configuration is complete. A special case is a handover, although synchronous re-configuration is not limited</w:t>
      </w:r>
      <w:r w:rsidR="00F63A9B">
        <w:t xml:space="preserve"> to handover.</w:t>
      </w:r>
      <w:r w:rsidR="00901877">
        <w:t xml:space="preserve"> </w:t>
      </w:r>
      <w:r w:rsidR="008016A8">
        <w:t xml:space="preserve">A default spatial relation after beam failure recovery should also be </w:t>
      </w:r>
      <w:r w:rsidR="007240E0">
        <w:t>defined</w:t>
      </w:r>
      <w:r w:rsidR="008016A8">
        <w:t xml:space="preserve"> as </w:t>
      </w:r>
      <w:r w:rsidR="00913CCC">
        <w:t>part of a general solution.</w:t>
      </w:r>
    </w:p>
    <w:p w14:paraId="798890DD" w14:textId="1D8EFAD1" w:rsidR="0002431D" w:rsidRDefault="003E3AD3" w:rsidP="0002431D">
      <w:pPr>
        <w:pStyle w:val="Heading4"/>
      </w:pPr>
      <w:r>
        <w:t>Prior to dedicated configuration</w:t>
      </w:r>
    </w:p>
    <w:p w14:paraId="1138F84C" w14:textId="4FCD355D" w:rsidR="00402433" w:rsidRPr="00402433" w:rsidRDefault="009F7630" w:rsidP="00402433">
      <w:r>
        <w:t xml:space="preserve">Two companies have </w:t>
      </w:r>
      <w:r w:rsidR="00617A12">
        <w:t xml:space="preserve">proposed </w:t>
      </w:r>
      <w:r w:rsidR="003F47F7">
        <w:t xml:space="preserve">a </w:t>
      </w:r>
      <w:r>
        <w:t xml:space="preserve">default spatial relation for </w:t>
      </w:r>
      <w:r w:rsidR="003F47F7">
        <w:t xml:space="preserve">a </w:t>
      </w:r>
      <w:r>
        <w:t xml:space="preserve">PUCCH </w:t>
      </w:r>
      <w:r w:rsidR="003F47F7">
        <w:t xml:space="preserve">resource </w:t>
      </w:r>
      <w:r>
        <w:t>prior to dedicated configuration</w:t>
      </w:r>
      <w:r w:rsidR="00F80A61">
        <w:t>:</w:t>
      </w:r>
    </w:p>
    <w:p w14:paraId="21762F0E" w14:textId="56C11C09" w:rsidR="003510C9" w:rsidRPr="00D346F8" w:rsidRDefault="003510C9" w:rsidP="00D838D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Support using the spatial relation (UE </w:t>
      </w:r>
      <w:proofErr w:type="spellStart"/>
      <w:r w:rsidRPr="00D346F8">
        <w:rPr>
          <w:rFonts w:ascii="Times New Roman" w:hAnsi="Times New Roman"/>
          <w:i/>
          <w:szCs w:val="20"/>
        </w:rPr>
        <w:t>Tx</w:t>
      </w:r>
      <w:proofErr w:type="spellEnd"/>
      <w:r w:rsidRPr="00D346F8">
        <w:rPr>
          <w:rFonts w:ascii="Times New Roman" w:hAnsi="Times New Roman"/>
          <w:i/>
          <w:szCs w:val="20"/>
        </w:rPr>
        <w:t xml:space="preserve"> beam) for PRACH or Msg3 as the default spatial relation for PUCCH before RRC configuration.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67F2EFB5" w14:textId="1F86764B" w:rsidR="003510C9" w:rsidRPr="00D346F8" w:rsidRDefault="003B021C" w:rsidP="00D838D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PUCCH before RRC connection uses same spatial domain transmission filter with msg1 of initial access.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57B68D2A" w14:textId="45D2D419" w:rsidR="00112356" w:rsidRPr="00F80A61" w:rsidRDefault="00F80A61" w:rsidP="00F80A61">
      <w:r>
        <w:lastRenderedPageBreak/>
        <w:t xml:space="preserve">It is the understanding of the moderator that </w:t>
      </w:r>
      <w:r w:rsidR="006D6B2A">
        <w:t xml:space="preserve">38.213 Section </w:t>
      </w:r>
      <w:r w:rsidR="009E6855">
        <w:t>9.2</w:t>
      </w:r>
      <w:r w:rsidR="00E11F2F">
        <w:t>.</w:t>
      </w:r>
      <w:r w:rsidR="009E6855">
        <w:t>1</w:t>
      </w:r>
      <w:r w:rsidR="00112356">
        <w:t xml:space="preserve"> </w:t>
      </w:r>
      <w:r w:rsidR="006D6B2A">
        <w:t>already specifies UE behaviour prior to dedicated configuration</w:t>
      </w:r>
      <w:r w:rsidR="00112356">
        <w:t>: “</w:t>
      </w:r>
      <w:r w:rsidR="00112356" w:rsidRPr="00112356">
        <w:rPr>
          <w:i/>
          <w:lang w:val="en-US"/>
        </w:rPr>
        <w:t>The UE shall transmit the PUCCH using the same spatial domain transmission filter as for the Msg3 PUSCH transmission.</w:t>
      </w:r>
      <w:r w:rsidR="00112356">
        <w:rPr>
          <w:lang w:val="en-US"/>
        </w:rPr>
        <w:t>”</w:t>
      </w:r>
    </w:p>
    <w:p w14:paraId="2E4A041E" w14:textId="2F9E44B2" w:rsidR="00FB1C41" w:rsidRDefault="00FB1C41" w:rsidP="00D838D0">
      <w:pPr>
        <w:pStyle w:val="Heading4"/>
      </w:pPr>
      <w:r>
        <w:t>After dedicated configuration</w:t>
      </w:r>
    </w:p>
    <w:p w14:paraId="65BE1BEE" w14:textId="473AEE49" w:rsidR="00306EBE" w:rsidRDefault="006A24E2" w:rsidP="00306EBE">
      <w:r>
        <w:t xml:space="preserve">Broadly speaking, </w:t>
      </w:r>
      <w:r w:rsidR="001F3E67">
        <w:t>two</w:t>
      </w:r>
      <w:r>
        <w:t xml:space="preserve"> alternative</w:t>
      </w:r>
      <w:r w:rsidR="00701B00">
        <w:t xml:space="preserve"> approaches have been </w:t>
      </w:r>
      <w:r>
        <w:t>identified</w:t>
      </w:r>
      <w:r w:rsidR="00701B00">
        <w:t xml:space="preserve"> for establishing a default spatial relation between RRC re-configuration and subsequent MAC-CE activation</w:t>
      </w:r>
      <w:r w:rsidR="00AF7560">
        <w:t>:</w:t>
      </w:r>
    </w:p>
    <w:p w14:paraId="2DA83811" w14:textId="5B5297EE" w:rsidR="00E356F4" w:rsidRPr="001271A9" w:rsidRDefault="00E356F4" w:rsidP="00306EBE">
      <w:r w:rsidRPr="000D2DDA">
        <w:rPr>
          <w:b/>
        </w:rPr>
        <w:t>Alt-</w:t>
      </w:r>
      <w:r w:rsidR="00514591">
        <w:rPr>
          <w:b/>
        </w:rPr>
        <w:t>1</w:t>
      </w:r>
      <w:r>
        <w:t>: Default spatial relation</w:t>
      </w:r>
      <w:r w:rsidR="000242EC">
        <w:t xml:space="preserve"> </w:t>
      </w:r>
      <w:r w:rsidR="006A24E2">
        <w:t xml:space="preserve">for a PUCCH resource is </w:t>
      </w:r>
      <w:r w:rsidR="000242EC">
        <w:t xml:space="preserve">given </w:t>
      </w:r>
      <w:r w:rsidR="001610E3">
        <w:t xml:space="preserve">by </w:t>
      </w:r>
      <w:r w:rsidR="001D1AE1">
        <w:t>the</w:t>
      </w:r>
      <w:r w:rsidR="001610E3">
        <w:t xml:space="preserve"> SS/PBCH block</w:t>
      </w:r>
      <w:r w:rsidR="00AD706B">
        <w:t xml:space="preserve"> identified during a RACH procedure</w:t>
      </w:r>
      <w:r w:rsidR="007B7992">
        <w:t xml:space="preserve"> </w:t>
      </w:r>
      <w:r w:rsidR="001C4944">
        <w:t>or the</w:t>
      </w:r>
      <w:r w:rsidR="007B7992">
        <w:t xml:space="preserve"> most recent activated spatial relation from the list </w:t>
      </w:r>
      <w:r w:rsidR="007B7992" w:rsidRPr="006A24E2">
        <w:rPr>
          <w:i/>
        </w:rPr>
        <w:t>PUCCH-</w:t>
      </w:r>
      <w:proofErr w:type="spellStart"/>
      <w:r w:rsidR="007B7992" w:rsidRPr="006A24E2">
        <w:rPr>
          <w:i/>
        </w:rPr>
        <w:t>SpatialRelationInfo</w:t>
      </w:r>
      <w:proofErr w:type="spellEnd"/>
    </w:p>
    <w:p w14:paraId="3FB1170D" w14:textId="16017AC7" w:rsidR="00F31554" w:rsidRPr="00D346F8" w:rsidRDefault="00F31554" w:rsidP="00F31554">
      <w:pPr>
        <w:pStyle w:val="ListParagraph"/>
        <w:numPr>
          <w:ilvl w:val="0"/>
          <w:numId w:val="12"/>
        </w:numPr>
        <w:spacing w:after="120"/>
        <w:contextualSpacing w:val="0"/>
        <w:rPr>
          <w:rFonts w:ascii="Times New Roman" w:hAnsi="Times New Roman"/>
          <w:i/>
          <w:color w:val="212529"/>
          <w:szCs w:val="20"/>
          <w:lang w:val="en-US"/>
        </w:rPr>
      </w:pPr>
      <w:r w:rsidRPr="00D346F8">
        <w:rPr>
          <w:rFonts w:ascii="Times New Roman" w:hAnsi="Times New Roman"/>
          <w:i/>
          <w:color w:val="212529"/>
          <w:szCs w:val="20"/>
          <w:lang w:val="en-US"/>
        </w:rPr>
        <w:t xml:space="preserve">In Section 9.2.1 of TS 38.213, specify the spatial setting of PUCCH for the period between the initial RRC configuration of multiple values via </w:t>
      </w:r>
      <w:r w:rsidRPr="004E2156">
        <w:rPr>
          <w:rFonts w:ascii="Times New Roman" w:hAnsi="Times New Roman"/>
          <w:bCs/>
          <w:i/>
          <w:iCs/>
          <w:color w:val="212529"/>
          <w:szCs w:val="20"/>
          <w:lang w:val="en-US"/>
        </w:rPr>
        <w:t>PUCCH-</w:t>
      </w:r>
      <w:proofErr w:type="spellStart"/>
      <w:r w:rsidRPr="004E2156">
        <w:rPr>
          <w:rFonts w:ascii="Times New Roman" w:hAnsi="Times New Roman"/>
          <w:bCs/>
          <w:i/>
          <w:iCs/>
          <w:color w:val="212529"/>
          <w:szCs w:val="20"/>
          <w:lang w:val="en-US"/>
        </w:rPr>
        <w:t>Spatialrelationinfo</w:t>
      </w:r>
      <w:proofErr w:type="spellEnd"/>
      <w:r w:rsidRPr="00D346F8">
        <w:rPr>
          <w:rFonts w:ascii="Times New Roman" w:hAnsi="Times New Roman"/>
          <w:i/>
          <w:color w:val="212529"/>
          <w:szCs w:val="20"/>
          <w:lang w:val="en-US"/>
        </w:rPr>
        <w:t xml:space="preserve"> and the reception of the corresponding selection command to follow the spatial domain filter of Msg.3 PUSCH.</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007F65FF"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r w:rsidR="00A44433">
        <w:rPr>
          <w:rFonts w:ascii="Times New Roman" w:hAnsi="Times New Roman"/>
          <w:i/>
          <w:color w:val="212529"/>
          <w:szCs w:val="20"/>
          <w:lang w:val="en-US"/>
        </w:rPr>
        <w:t xml:space="preserve"> (2</w:t>
      </w:r>
      <w:r w:rsidR="00A44433" w:rsidRPr="00A44433">
        <w:rPr>
          <w:rFonts w:ascii="Times New Roman" w:hAnsi="Times New Roman"/>
          <w:i/>
          <w:color w:val="212529"/>
          <w:szCs w:val="20"/>
          <w:vertAlign w:val="superscript"/>
          <w:lang w:val="en-US"/>
        </w:rPr>
        <w:t>nd</w:t>
      </w:r>
      <w:r w:rsidR="00A44433">
        <w:rPr>
          <w:rFonts w:ascii="Times New Roman" w:hAnsi="Times New Roman"/>
          <w:i/>
          <w:color w:val="212529"/>
          <w:szCs w:val="20"/>
          <w:lang w:val="en-US"/>
        </w:rPr>
        <w:t xml:space="preserve"> preference)</w:t>
      </w:r>
    </w:p>
    <w:p w14:paraId="745391C6" w14:textId="4ECF05F3" w:rsidR="009F40A0" w:rsidRPr="00D346F8" w:rsidRDefault="009F40A0" w:rsidP="009F40A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When no spatial QCL indication is valid for PUCCH transmission due to events such as RLF, handover, and BFR, UE uses the spatial filter found in RACH procedure or in BFR procedure, i.e. the spatial filter for PRACH transmission or the spatial filter for Msg. 3, for PUCCH transmission until a valid spatial QCL indication is signalled to the UE.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7F7C21D9" w14:textId="40CED49A" w:rsidR="009F40A0" w:rsidRPr="00D346F8" w:rsidRDefault="009F40A0" w:rsidP="009F40A0">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GB"/>
        </w:rPr>
        <w:t xml:space="preserve">After the RRC configuration of </w:t>
      </w:r>
      <w:r w:rsidRPr="004E2156">
        <w:rPr>
          <w:i/>
          <w:iCs/>
          <w:color w:val="212529"/>
          <w:sz w:val="20"/>
          <w:szCs w:val="20"/>
          <w:lang w:val="en-GB"/>
        </w:rPr>
        <w:t>PUCCH-</w:t>
      </w:r>
      <w:proofErr w:type="spellStart"/>
      <w:r w:rsidRPr="004E2156">
        <w:rPr>
          <w:i/>
          <w:iCs/>
          <w:color w:val="212529"/>
          <w:sz w:val="20"/>
          <w:szCs w:val="20"/>
          <w:lang w:val="en-GB"/>
        </w:rPr>
        <w:t>SpatialRelationInfo</w:t>
      </w:r>
      <w:proofErr w:type="spellEnd"/>
      <w:r w:rsidRPr="00D346F8">
        <w:rPr>
          <w:i/>
          <w:color w:val="212529"/>
          <w:sz w:val="20"/>
          <w:szCs w:val="20"/>
          <w:lang w:val="en-GB"/>
        </w:rPr>
        <w:t xml:space="preserve"> with multiple RSs and before MAC-CE selection, the UE shall apply the </w:t>
      </w:r>
      <w:proofErr w:type="spellStart"/>
      <w:r w:rsidRPr="00D346F8">
        <w:rPr>
          <w:i/>
          <w:color w:val="212529"/>
          <w:sz w:val="20"/>
          <w:szCs w:val="20"/>
          <w:lang w:val="en-GB"/>
        </w:rPr>
        <w:t>Tx</w:t>
      </w:r>
      <w:proofErr w:type="spellEnd"/>
      <w:r w:rsidRPr="00D346F8">
        <w:rPr>
          <w:i/>
          <w:color w:val="212529"/>
          <w:sz w:val="20"/>
          <w:szCs w:val="20"/>
          <w:lang w:val="en-GB"/>
        </w:rPr>
        <w:t xml:space="preserve"> beam that is used to transmit msg3 in RACH for the PUCCH.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05C100BC" w14:textId="0CE7025A" w:rsidR="00CB58EC" w:rsidRPr="00D346F8" w:rsidRDefault="00CB58EC" w:rsidP="00CB58EC">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After sending beam failure recovery request, the UE may assume a default spatial relation for PUCCH/PUSCH transmission until reconfiguration/activation. The default spatial relation is the CSI-RS or SS/PBCH block identified by the UE during the beam failure recovery procedure. </w:t>
      </w:r>
      <w:r w:rsidRPr="00D346F8">
        <w:rPr>
          <w:rFonts w:ascii="Times New Roman" w:hAnsi="Times New Roman"/>
          <w:i/>
          <w:szCs w:val="20"/>
        </w:rPr>
        <w:fldChar w:fldCharType="begin"/>
      </w:r>
      <w:r w:rsidRPr="00D346F8">
        <w:rPr>
          <w:rFonts w:ascii="Times New Roman" w:hAnsi="Times New Roman"/>
          <w:i/>
          <w:szCs w:val="20"/>
        </w:rPr>
        <w:instrText xml:space="preserve"> REF _Ref511046589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[13]</w:t>
      </w:r>
      <w:r w:rsidRPr="00D346F8">
        <w:rPr>
          <w:rFonts w:ascii="Times New Roman" w:hAnsi="Times New Roman"/>
          <w:i/>
          <w:szCs w:val="20"/>
        </w:rPr>
        <w:fldChar w:fldCharType="end"/>
      </w:r>
    </w:p>
    <w:p w14:paraId="559836A0" w14:textId="01BCB53B" w:rsidR="00992F06" w:rsidRPr="00D346F8" w:rsidRDefault="00BA2232" w:rsidP="00BA2232">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Existing spatial relation is used as PUCCH default spatial relation between RRC </w:t>
      </w:r>
      <w:proofErr w:type="spellStart"/>
      <w:r w:rsidRPr="00D346F8">
        <w:rPr>
          <w:rFonts w:ascii="Times New Roman" w:hAnsi="Times New Roman"/>
          <w:i/>
          <w:szCs w:val="20"/>
        </w:rPr>
        <w:t>reconfig</w:t>
      </w:r>
      <w:proofErr w:type="spellEnd"/>
      <w:r w:rsidRPr="00D346F8">
        <w:rPr>
          <w:rFonts w:ascii="Times New Roman" w:hAnsi="Times New Roman"/>
          <w:i/>
          <w:szCs w:val="20"/>
        </w:rPr>
        <w:t xml:space="preserve"> and MAC-CE activation, if there is more than one spatial relation in </w:t>
      </w:r>
      <w:r w:rsidRPr="004E2156">
        <w:rPr>
          <w:rFonts w:ascii="Times New Roman" w:hAnsi="Times New Roman"/>
          <w:i/>
          <w:szCs w:val="20"/>
        </w:rPr>
        <w:t>PUCCH-</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and UE supports MAC-CE based activation.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559E43CF" w14:textId="5DEDFF75" w:rsidR="00BA2232" w:rsidRPr="00D346F8" w:rsidRDefault="00CF0E87" w:rsidP="00CF0E87">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For a given PUCCH resource, after either an RRC re-configuration of </w:t>
      </w:r>
      <w:r w:rsidRPr="004E2156">
        <w:rPr>
          <w:rFonts w:ascii="Times New Roman" w:hAnsi="Times New Roman"/>
          <w:i/>
          <w:szCs w:val="20"/>
        </w:rPr>
        <w:t>PUCCH-</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or a beam failure recovery, and prior to MAC-CE activation of one of the spatial relations in </w:t>
      </w:r>
      <w:r w:rsidRPr="004E2156">
        <w:rPr>
          <w:rFonts w:ascii="Times New Roman" w:hAnsi="Times New Roman"/>
          <w:i/>
          <w:szCs w:val="20"/>
        </w:rPr>
        <w:t>PUCCH-</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the UE may assume a default spatial relation for PUCCH transmission. The default spatial relation is given by either (1) the SS/PBCH block determined in the most recent random access, or (2) the most recent MAC-CE activated spatial relation for the PUCCH resource, whichever is more recent.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[17]</w:t>
      </w:r>
      <w:r w:rsidRPr="00D346F8">
        <w:rPr>
          <w:rFonts w:ascii="Times New Roman" w:hAnsi="Times New Roman"/>
          <w:i/>
          <w:szCs w:val="20"/>
        </w:rPr>
        <w:fldChar w:fldCharType="end"/>
      </w:r>
    </w:p>
    <w:p w14:paraId="6DA4F036" w14:textId="2DF530F6" w:rsidR="001C59D8" w:rsidRPr="00D346F8" w:rsidRDefault="001C59D8" w:rsidP="001C59D8">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For initial RRC configuration, the default spatial relation that the UE may assume is the SS/PBCH block identified during initial access.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6D5A7846" w14:textId="44E828F4" w:rsidR="004D7FC5" w:rsidRPr="00A44433" w:rsidRDefault="004D7FC5" w:rsidP="000D2DDA">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Newly configured additional PUCCH remains inactive till MAC-CE activation.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2D879D8D" w14:textId="5979DC90" w:rsidR="000F4B84" w:rsidRPr="00A44433" w:rsidRDefault="000F4B84" w:rsidP="000F4B84">
      <w:pPr>
        <w:pStyle w:val="ListParagraph"/>
        <w:numPr>
          <w:ilvl w:val="0"/>
          <w:numId w:val="12"/>
        </w:numPr>
        <w:spacing w:after="120"/>
        <w:contextualSpacing w:val="0"/>
        <w:rPr>
          <w:rFonts w:ascii="Times New Roman" w:hAnsi="Times New Roman"/>
          <w:i/>
          <w:color w:val="212529"/>
          <w:szCs w:val="20"/>
          <w:lang w:val="en-US" w:eastAsia="sv-SE"/>
        </w:rPr>
      </w:pPr>
      <w:r w:rsidRPr="00665AA1">
        <w:rPr>
          <w:rFonts w:eastAsia="MS Mincho"/>
          <w:i/>
          <w:iCs/>
          <w:color w:val="000000"/>
        </w:rPr>
        <w:t xml:space="preserve">After a UE receives higher layer re-configuration of </w:t>
      </w:r>
      <w:r w:rsidRPr="00665AA1">
        <w:rPr>
          <w:i/>
          <w:lang w:val="en-US"/>
        </w:rPr>
        <w:t xml:space="preserve">the values of </w:t>
      </w:r>
      <w:proofErr w:type="spellStart"/>
      <w:r w:rsidRPr="00D279B9">
        <w:rPr>
          <w:i/>
        </w:rPr>
        <w:t>Spatialrelationinfo</w:t>
      </w:r>
      <w:proofErr w:type="spellEnd"/>
      <w:r w:rsidRPr="00665AA1">
        <w:rPr>
          <w:i/>
          <w:lang w:val="en-US"/>
        </w:rPr>
        <w:t xml:space="preserve">, </w:t>
      </w:r>
      <w:r w:rsidRPr="00665AA1">
        <w:rPr>
          <w:rFonts w:eastAsia="MS Mincho"/>
          <w:i/>
          <w:iCs/>
          <w:color w:val="000000"/>
        </w:rPr>
        <w:t>the UE may assume that the activated</w:t>
      </w:r>
      <w:r w:rsidRPr="00665AA1">
        <w:rPr>
          <w:i/>
          <w:lang w:val="en-US"/>
        </w:rPr>
        <w:t xml:space="preserve"> value of </w:t>
      </w:r>
      <w:proofErr w:type="spellStart"/>
      <w:r w:rsidRPr="00D279B9">
        <w:rPr>
          <w:i/>
        </w:rPr>
        <w:t>Spatialrelationinfo</w:t>
      </w:r>
      <w:proofErr w:type="spellEnd"/>
      <w:r w:rsidRPr="00D279B9">
        <w:rPr>
          <w:i/>
        </w:rPr>
        <w:t xml:space="preserve"> </w:t>
      </w:r>
      <w:r w:rsidRPr="00665AA1">
        <w:rPr>
          <w:rFonts w:eastAsia="MS Mincho"/>
          <w:i/>
          <w:iCs/>
          <w:color w:val="000000"/>
        </w:rPr>
        <w:t>configured before the re-configuration are remained activated until reception and application of next activation/deactivation command.</w:t>
      </w:r>
      <w:r>
        <w:rPr>
          <w:rFonts w:eastAsia="MS Mincho"/>
          <w:i/>
          <w:iCs/>
          <w:color w:val="000000"/>
        </w:rPr>
        <w:t xml:space="preserve"> </w:t>
      </w:r>
      <w:r w:rsidRPr="00665AA1">
        <w:rPr>
          <w:rFonts w:eastAsia="MS Mincho"/>
          <w:i/>
          <w:iCs/>
          <w:color w:val="000000"/>
        </w:rPr>
        <w:t>[4]</w:t>
      </w:r>
    </w:p>
    <w:p w14:paraId="2996C530" w14:textId="6AC3AA28" w:rsidR="00514591" w:rsidRDefault="00514591" w:rsidP="00514591">
      <w:r w:rsidRPr="000D2DDA">
        <w:rPr>
          <w:b/>
        </w:rPr>
        <w:t>Alt-</w:t>
      </w:r>
      <w:r>
        <w:rPr>
          <w:b/>
        </w:rPr>
        <w:t>2</w:t>
      </w:r>
      <w:r>
        <w:t xml:space="preserve">: First element of the list of spatial relations </w:t>
      </w:r>
      <w:r w:rsidRPr="006A24E2">
        <w:rPr>
          <w:i/>
        </w:rPr>
        <w:t>PUCCH-</w:t>
      </w:r>
      <w:proofErr w:type="spellStart"/>
      <w:r w:rsidRPr="006A24E2">
        <w:rPr>
          <w:i/>
        </w:rPr>
        <w:t>SpatialRelationInfo</w:t>
      </w:r>
      <w:proofErr w:type="spellEnd"/>
      <w:r>
        <w:t xml:space="preserve"> contains the default spatial relation</w:t>
      </w:r>
    </w:p>
    <w:p w14:paraId="181779F6" w14:textId="2C24ED42" w:rsidR="00514591" w:rsidRPr="00D346F8" w:rsidRDefault="00514591" w:rsidP="00514591">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Support using the first entry of PUCCH-Spatial-relation-info configured by RRC signalling as the default spatial relation for PUCCH between RRC configuration and MAC CE activation.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57AE9CB2" w14:textId="10688DA1" w:rsidR="00514591" w:rsidRPr="00D346F8" w:rsidRDefault="00514591" w:rsidP="00514591">
      <w:pPr>
        <w:numPr>
          <w:ilvl w:val="0"/>
          <w:numId w:val="12"/>
        </w:numPr>
        <w:overflowPunct/>
        <w:autoSpaceDE/>
        <w:autoSpaceDN/>
        <w:adjustRightInd/>
        <w:textAlignment w:val="auto"/>
        <w:rPr>
          <w:rFonts w:eastAsia="SimSun"/>
          <w:i/>
        </w:rPr>
      </w:pPr>
      <w:r w:rsidRPr="00D346F8">
        <w:rPr>
          <w:rFonts w:eastAsia="SimSun"/>
          <w:i/>
        </w:rPr>
        <w:t xml:space="preserve">The UE can assume the lowest entry of </w:t>
      </w:r>
      <w:r w:rsidRPr="004E2156">
        <w:rPr>
          <w:i/>
        </w:rPr>
        <w:t>PUCCH-</w:t>
      </w:r>
      <w:proofErr w:type="spellStart"/>
      <w:r w:rsidRPr="004E2156">
        <w:rPr>
          <w:i/>
        </w:rPr>
        <w:t>SpatialRelationInfo</w:t>
      </w:r>
      <w:proofErr w:type="spellEnd"/>
      <w:r w:rsidRPr="00D346F8">
        <w:rPr>
          <w:rFonts w:eastAsia="SimSun"/>
          <w:i/>
        </w:rPr>
        <w:t xml:space="preserve"> as default spatial relation to provide the PUCCH QCL between RRC configuration and MAC-CE activation.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60BE39B2" w14:textId="33F492D3" w:rsidR="00514591" w:rsidRPr="00D346F8" w:rsidRDefault="00514591" w:rsidP="00514591">
      <w:pPr>
        <w:pStyle w:val="western"/>
        <w:numPr>
          <w:ilvl w:val="0"/>
          <w:numId w:val="12"/>
        </w:numPr>
        <w:spacing w:after="120" w:afterAutospacing="0"/>
        <w:rPr>
          <w:i/>
          <w:color w:val="212529"/>
          <w:sz w:val="20"/>
          <w:szCs w:val="20"/>
          <w:lang w:val="en-GB"/>
        </w:rPr>
      </w:pPr>
      <w:r w:rsidRPr="00D346F8">
        <w:rPr>
          <w:i/>
          <w:color w:val="212529"/>
          <w:sz w:val="20"/>
          <w:szCs w:val="20"/>
          <w:lang w:val="en-GB"/>
        </w:rPr>
        <w:t xml:space="preserve">After initial RRC configuration of a list of spatial relations in </w:t>
      </w:r>
      <w:r w:rsidRPr="000547C9">
        <w:rPr>
          <w:bCs/>
          <w:i/>
          <w:iCs/>
          <w:color w:val="212529"/>
          <w:sz w:val="20"/>
          <w:szCs w:val="20"/>
          <w:lang w:val="en-GB"/>
        </w:rPr>
        <w:t>PUCCH-</w:t>
      </w:r>
      <w:proofErr w:type="spellStart"/>
      <w:r w:rsidRPr="000547C9">
        <w:rPr>
          <w:bCs/>
          <w:i/>
          <w:iCs/>
          <w:color w:val="212529"/>
          <w:sz w:val="20"/>
          <w:szCs w:val="20"/>
          <w:lang w:val="en-GB"/>
        </w:rPr>
        <w:t>SpatialRelationInfo</w:t>
      </w:r>
      <w:proofErr w:type="spellEnd"/>
      <w:r w:rsidRPr="00D346F8">
        <w:rPr>
          <w:i/>
          <w:color w:val="212529"/>
          <w:sz w:val="20"/>
          <w:szCs w:val="20"/>
          <w:lang w:val="en-GB"/>
        </w:rPr>
        <w:t xml:space="preserve"> and before UE applies the MAC-CE activation message, UE is expected to transmit PUCCH using the spatial relationship indicated by the first entry of </w:t>
      </w:r>
      <w:r w:rsidRPr="000547C9">
        <w:rPr>
          <w:bCs/>
          <w:i/>
          <w:iCs/>
          <w:color w:val="212529"/>
          <w:sz w:val="20"/>
          <w:szCs w:val="20"/>
          <w:lang w:val="en-GB"/>
        </w:rPr>
        <w:t>PUCCH-</w:t>
      </w:r>
      <w:proofErr w:type="spellStart"/>
      <w:r w:rsidRPr="000547C9">
        <w:rPr>
          <w:bCs/>
          <w:i/>
          <w:iCs/>
          <w:color w:val="212529"/>
          <w:sz w:val="20"/>
          <w:szCs w:val="20"/>
          <w:lang w:val="en-GB"/>
        </w:rPr>
        <w:t>Spatialrelationinfo</w:t>
      </w:r>
      <w:proofErr w:type="spellEnd"/>
      <w:r w:rsidRPr="00D346F8">
        <w:rPr>
          <w:i/>
          <w:color w:val="212529"/>
          <w:sz w:val="20"/>
          <w:szCs w:val="20"/>
          <w:lang w:val="en-GB"/>
        </w:rPr>
        <w:t>.</w:t>
      </w:r>
      <w:r w:rsidRPr="00D346F8">
        <w:rPr>
          <w:i/>
          <w:color w:val="212529"/>
          <w:sz w:val="20"/>
          <w:szCs w:val="20"/>
          <w:lang w:val="en-GB"/>
        </w:rPr>
        <w:fldChar w:fldCharType="begin"/>
      </w:r>
      <w:r w:rsidRPr="00D346F8">
        <w:rPr>
          <w:i/>
          <w:color w:val="212529"/>
          <w:sz w:val="20"/>
          <w:szCs w:val="20"/>
          <w:lang w:val="en-GB"/>
        </w:rPr>
        <w:instrText xml:space="preserve"> REF _Ref511044763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[5]</w:t>
      </w:r>
      <w:r w:rsidRPr="00D346F8">
        <w:rPr>
          <w:i/>
          <w:color w:val="212529"/>
          <w:sz w:val="20"/>
          <w:szCs w:val="20"/>
          <w:lang w:val="en-GB"/>
        </w:rPr>
        <w:fldChar w:fldCharType="end"/>
      </w:r>
    </w:p>
    <w:p w14:paraId="7CB8441E" w14:textId="5DE20231" w:rsidR="00514591" w:rsidRPr="00D346F8" w:rsidRDefault="00514591" w:rsidP="00514591">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Based on the analysis comparing technical merits/demerits, it is preferred to adopt Alt.2 (following the first entry of the configured RRC parameter) commonly for default PUCCH beam and default PDCCH beam issues. </w:t>
      </w:r>
      <w:r w:rsidRPr="00D346F8">
        <w:rPr>
          <w:i/>
          <w:sz w:val="20"/>
          <w:szCs w:val="20"/>
        </w:rPr>
        <w:fldChar w:fldCharType="begin"/>
      </w:r>
      <w:r w:rsidRPr="00D346F8">
        <w:rPr>
          <w:i/>
          <w:sz w:val="20"/>
          <w:szCs w:val="20"/>
        </w:rPr>
        <w:instrText xml:space="preserve"> REF _Ref511046219 \r \h  \* MERGEFORMAT </w:instrText>
      </w:r>
      <w:r w:rsidRPr="00D346F8">
        <w:rPr>
          <w:i/>
          <w:sz w:val="20"/>
          <w:szCs w:val="20"/>
        </w:rPr>
      </w:r>
      <w:r w:rsidRPr="00D346F8">
        <w:rPr>
          <w:i/>
          <w:sz w:val="20"/>
          <w:szCs w:val="20"/>
        </w:rPr>
        <w:fldChar w:fldCharType="separate"/>
      </w:r>
      <w:r w:rsidR="007F65FF" w:rsidRPr="00D346F8">
        <w:rPr>
          <w:i/>
          <w:sz w:val="20"/>
          <w:szCs w:val="20"/>
        </w:rPr>
        <w:t>[11]</w:t>
      </w:r>
      <w:r w:rsidRPr="00D346F8">
        <w:rPr>
          <w:i/>
          <w:sz w:val="20"/>
          <w:szCs w:val="20"/>
        </w:rPr>
        <w:fldChar w:fldCharType="end"/>
      </w:r>
    </w:p>
    <w:p w14:paraId="441A26AA" w14:textId="046079B5" w:rsidR="00514591" w:rsidRPr="00D346F8" w:rsidRDefault="00514591" w:rsidP="00514591">
      <w:pPr>
        <w:pStyle w:val="NormalWeb"/>
        <w:numPr>
          <w:ilvl w:val="0"/>
          <w:numId w:val="12"/>
        </w:numPr>
        <w:spacing w:after="120" w:afterAutospacing="0" w:line="264" w:lineRule="auto"/>
        <w:rPr>
          <w:i/>
          <w:color w:val="212529"/>
          <w:sz w:val="20"/>
          <w:szCs w:val="20"/>
          <w:lang w:val="en-GB"/>
        </w:rPr>
      </w:pPr>
      <w:r w:rsidRPr="00D346F8">
        <w:rPr>
          <w:i/>
          <w:sz w:val="20"/>
          <w:szCs w:val="20"/>
        </w:rPr>
        <w:lastRenderedPageBreak/>
        <w:t xml:space="preserve">For RRC re-configuration of spatial relations, the UE may assume that the first/lowest entry of spatial relations in RRC reconfiguration is the default spatial relation for PUCCH until the RRC re-configuration complete, or reception and application of MAC activation if multiple spatial relations are configured.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15066967" w14:textId="4FEB0883" w:rsidR="00514591" w:rsidRPr="00D346F8" w:rsidRDefault="00514591" w:rsidP="00514591">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For RRC re-configuration of spatial relations, gNB should include the latest activated/confiugred spatial relation in the RRC re-configured spatial relations for PUCCH.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2EEF3E99" w14:textId="6AA1D81D" w:rsidR="00342B7B" w:rsidRPr="00DC5440" w:rsidRDefault="00342B7B" w:rsidP="00342B7B">
      <w:pPr>
        <w:rPr>
          <w:b/>
        </w:rPr>
      </w:pPr>
      <w:r w:rsidRPr="00DC5440">
        <w:rPr>
          <w:b/>
        </w:rPr>
        <w:t>Alt-1 or Alt-2</w:t>
      </w:r>
    </w:p>
    <w:p w14:paraId="0F4BC898" w14:textId="2AD9667E" w:rsidR="00B3584F" w:rsidRDefault="00342B7B" w:rsidP="00B3584F">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Adopt a unified PUCCH default beam determination procedure between initial and reconfiguration, e.g. either using SSB beam or lowest entry of </w:t>
      </w:r>
      <w:r w:rsidRPr="004E2156">
        <w:rPr>
          <w:rFonts w:ascii="Times New Roman" w:hAnsi="Times New Roman"/>
          <w:i/>
          <w:szCs w:val="20"/>
        </w:rPr>
        <w:t>PUCCH-</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3CE7193B" w14:textId="77777777" w:rsidR="00A44433" w:rsidRDefault="00A44433" w:rsidP="00A44433">
      <w:pPr>
        <w:rPr>
          <w:rFonts w:eastAsiaTheme="minorEastAsia"/>
          <w:b/>
          <w:lang w:val="en-US" w:eastAsia="en-US"/>
        </w:rPr>
      </w:pPr>
      <w:r>
        <w:rPr>
          <w:rFonts w:eastAsiaTheme="minorEastAsia"/>
          <w:b/>
        </w:rPr>
        <w:t>Alt-3: No specification is needed for the case</w:t>
      </w:r>
    </w:p>
    <w:p w14:paraId="713DB8C0" w14:textId="1DF98F6E" w:rsidR="00A44433" w:rsidRPr="00A44433" w:rsidRDefault="00A44433" w:rsidP="00951720">
      <w:pPr>
        <w:pStyle w:val="ListParagraph"/>
        <w:numPr>
          <w:ilvl w:val="0"/>
          <w:numId w:val="28"/>
        </w:numPr>
        <w:spacing w:line="256" w:lineRule="auto"/>
        <w:rPr>
          <w:rFonts w:eastAsiaTheme="minorEastAsia"/>
          <w:i/>
        </w:rPr>
      </w:pPr>
      <w:r w:rsidRPr="00A44433">
        <w:rPr>
          <w:rFonts w:eastAsiaTheme="minorEastAsia"/>
          <w:i/>
          <w:lang w:eastAsia="zh-CN"/>
        </w:rPr>
        <w:t xml:space="preserve">Compared to the RRC configuration, MAC CE activation will lead to a shorter period of ambiguity. We haven’t specified anything for the ambiguous period during RRC configuration, thus it is not necessary to specify UE assumption/behaviour for this short period. On the other hand, we have discussed this issue in the last meetings and it is difficult to achieve a consensus. Based on the current situation, we propose not to do over-optimization for such a corner case. </w:t>
      </w:r>
      <w:r w:rsidRPr="00A44433">
        <w:rPr>
          <w:rFonts w:eastAsiaTheme="minorEastAsia"/>
          <w:i/>
          <w:lang w:eastAsia="zh-CN"/>
        </w:rPr>
        <w:fldChar w:fldCharType="begin"/>
      </w:r>
      <w:r w:rsidRPr="00A44433">
        <w:rPr>
          <w:rFonts w:eastAsiaTheme="minorEastAsia"/>
          <w:i/>
          <w:lang w:eastAsia="zh-CN"/>
        </w:rPr>
        <w:instrText xml:space="preserve"> REF _Ref511045036 \r \h </w:instrText>
      </w:r>
      <w:r>
        <w:rPr>
          <w:rFonts w:eastAsiaTheme="minorEastAsia"/>
          <w:i/>
          <w:lang w:eastAsia="zh-CN"/>
        </w:rPr>
        <w:instrText xml:space="preserve"> \* MERGEFORMAT </w:instrText>
      </w:r>
      <w:r w:rsidRPr="00A44433">
        <w:rPr>
          <w:rFonts w:eastAsiaTheme="minorEastAsia"/>
          <w:i/>
          <w:lang w:eastAsia="zh-CN"/>
        </w:rPr>
      </w:r>
      <w:r w:rsidRPr="00A44433">
        <w:rPr>
          <w:rFonts w:eastAsiaTheme="minorEastAsia"/>
          <w:i/>
          <w:lang w:eastAsia="zh-CN"/>
        </w:rPr>
        <w:fldChar w:fldCharType="separate"/>
      </w:r>
      <w:r w:rsidRPr="00A44433">
        <w:rPr>
          <w:rFonts w:eastAsiaTheme="minorEastAsia"/>
          <w:i/>
          <w:lang w:eastAsia="zh-CN"/>
        </w:rPr>
        <w:t>[6]</w:t>
      </w:r>
      <w:r w:rsidRPr="00A44433">
        <w:rPr>
          <w:rFonts w:eastAsiaTheme="minorEastAsia"/>
          <w:i/>
          <w:lang w:eastAsia="zh-CN"/>
        </w:rPr>
        <w:fldChar w:fldCharType="end"/>
      </w:r>
      <w:r w:rsidRPr="00A44433">
        <w:rPr>
          <w:rFonts w:eastAsiaTheme="minorEastAsia"/>
          <w:i/>
          <w:lang w:eastAsia="zh-CN"/>
        </w:rPr>
        <w:t xml:space="preserve"> (1</w:t>
      </w:r>
      <w:r w:rsidRPr="00A44433">
        <w:rPr>
          <w:rFonts w:eastAsiaTheme="minorEastAsia"/>
          <w:i/>
          <w:vertAlign w:val="superscript"/>
          <w:lang w:eastAsia="zh-CN"/>
        </w:rPr>
        <w:t>st</w:t>
      </w:r>
      <w:r w:rsidRPr="00A44433">
        <w:rPr>
          <w:rFonts w:eastAsiaTheme="minorEastAsia"/>
          <w:i/>
          <w:lang w:eastAsia="zh-CN"/>
        </w:rPr>
        <w:t xml:space="preserve"> preference) </w:t>
      </w:r>
    </w:p>
    <w:p w14:paraId="2D4BB983" w14:textId="208D82A5" w:rsidR="00956EBB" w:rsidRDefault="005B6A1A" w:rsidP="00956EBB">
      <w:pPr>
        <w:pStyle w:val="Proposal"/>
        <w:rPr>
          <w:highlight w:val="yellow"/>
        </w:rPr>
      </w:pPr>
      <w:r>
        <w:rPr>
          <w:highlight w:val="yellow"/>
        </w:rPr>
        <w:t>For default PUCCH spatial relation</w:t>
      </w:r>
      <w:r w:rsidR="00FF071D">
        <w:rPr>
          <w:highlight w:val="yellow"/>
        </w:rPr>
        <w:t xml:space="preserve"> after dedicated configuration</w:t>
      </w:r>
      <w:r>
        <w:rPr>
          <w:highlight w:val="yellow"/>
        </w:rPr>
        <w:t>, o</w:t>
      </w:r>
      <w:r w:rsidR="00DC5440" w:rsidRPr="007E0927">
        <w:rPr>
          <w:highlight w:val="yellow"/>
        </w:rPr>
        <w:t>ffline discussion of the pros/cons of Alt-1</w:t>
      </w:r>
      <w:r w:rsidR="00A44433">
        <w:rPr>
          <w:highlight w:val="yellow"/>
        </w:rPr>
        <w:t xml:space="preserve">, </w:t>
      </w:r>
      <w:r w:rsidR="00DC5440" w:rsidRPr="007E0927">
        <w:rPr>
          <w:highlight w:val="yellow"/>
        </w:rPr>
        <w:t>Alt-2</w:t>
      </w:r>
      <w:r w:rsidR="00A44433">
        <w:rPr>
          <w:highlight w:val="yellow"/>
        </w:rPr>
        <w:t>, Alt-3</w:t>
      </w:r>
      <w:r w:rsidR="00DC5440" w:rsidRPr="007E0927">
        <w:rPr>
          <w:highlight w:val="yellow"/>
        </w:rPr>
        <w:t xml:space="preserve"> is needed</w:t>
      </w:r>
      <w:r w:rsidR="00B76E4E">
        <w:rPr>
          <w:highlight w:val="yellow"/>
        </w:rPr>
        <w:t xml:space="preserve"> before consensu</w:t>
      </w:r>
      <w:r w:rsidR="00D82126">
        <w:rPr>
          <w:highlight w:val="yellow"/>
        </w:rPr>
        <w:t>s can be achieved</w:t>
      </w:r>
    </w:p>
    <w:p w14:paraId="5983897C" w14:textId="340F855D" w:rsidR="00E71212" w:rsidRDefault="00BB04F0" w:rsidP="00E71212">
      <w:pPr>
        <w:pStyle w:val="Heading3"/>
      </w:pPr>
      <w:r>
        <w:t xml:space="preserve">PUSCH </w:t>
      </w:r>
      <w:r w:rsidR="00E15E9D">
        <w:t>S</w:t>
      </w:r>
      <w:r w:rsidR="00A766FF">
        <w:t xml:space="preserve">patial </w:t>
      </w:r>
      <w:r w:rsidR="00E15E9D">
        <w:t>R</w:t>
      </w:r>
      <w:r w:rsidR="00A766FF">
        <w:t xml:space="preserve">elation </w:t>
      </w:r>
      <w:r w:rsidR="00E15E9D">
        <w:t>I</w:t>
      </w:r>
      <w:r w:rsidR="00A766FF">
        <w:t>ndication</w:t>
      </w:r>
    </w:p>
    <w:p w14:paraId="430C5876" w14:textId="2F88D4E2" w:rsidR="00CA2B26" w:rsidRDefault="00CA2B26" w:rsidP="00CA2B26">
      <w:r>
        <w:t>Beam indication for the UL has received much less attention than for the DL</w:t>
      </w:r>
      <w:r w:rsidR="006672A7">
        <w:t xml:space="preserve">. </w:t>
      </w:r>
      <w:r>
        <w:t xml:space="preserve">Now that </w:t>
      </w:r>
      <w:r w:rsidR="006672A7">
        <w:t xml:space="preserve">the </w:t>
      </w:r>
      <w:r w:rsidR="00B45283">
        <w:t xml:space="preserve">details </w:t>
      </w:r>
      <w:r w:rsidR="006672A7">
        <w:t>of UL</w:t>
      </w:r>
      <w:r w:rsidR="00B45283">
        <w:t xml:space="preserve"> MIMO transmission </w:t>
      </w:r>
      <w:r>
        <w:t>have settled</w:t>
      </w:r>
      <w:r w:rsidR="00B45283">
        <w:t xml:space="preserve"> to some degree</w:t>
      </w:r>
      <w:r>
        <w:t xml:space="preserve">, it has become clear that in some scenarios </w:t>
      </w:r>
      <w:r w:rsidR="00960875">
        <w:t xml:space="preserve">UL </w:t>
      </w:r>
      <w:r>
        <w:t>beam indication is considerably less dynamic than in the DL</w:t>
      </w:r>
      <w:r w:rsidR="00960875">
        <w:t>; i</w:t>
      </w:r>
      <w:r>
        <w:t>n some important cases only RRC indication of PUSCH spatial relations is supported. Furthermore, the SRS-based beam indication that is supported, does not work in all cases, e.g., when no SRI is present in DCI.</w:t>
      </w:r>
    </w:p>
    <w:p w14:paraId="00E11743" w14:textId="54297AD6" w:rsidR="00CA2B26" w:rsidRDefault="008147F9" w:rsidP="00CA2B26">
      <w:r>
        <w:t>A</w:t>
      </w:r>
      <w:r w:rsidR="00CA2B26">
        <w:t xml:space="preserve"> large majority of companies agree that </w:t>
      </w:r>
      <w:r w:rsidR="009177D8">
        <w:t xml:space="preserve">dynamic </w:t>
      </w:r>
      <w:r w:rsidR="00CA2B26">
        <w:t xml:space="preserve">PUSCH beam indication is needed, at least for the case when the SRI field </w:t>
      </w:r>
      <w:r w:rsidR="009177D8">
        <w:t xml:space="preserve">is absent from </w:t>
      </w:r>
      <w:r w:rsidR="00CA2B26">
        <w:t>the DCI that schedules PUSC</w:t>
      </w:r>
      <w:r w:rsidR="009177D8">
        <w:t>H</w:t>
      </w:r>
      <w:r w:rsidR="00CA2B26">
        <w:t xml:space="preserve">. This occurs for DCI format 0_0 or DCI format 0_1 where only a single SRS is configured for codebook/non-codebook based UL transmission. </w:t>
      </w:r>
      <w:r w:rsidR="0024349C">
        <w:t>Several</w:t>
      </w:r>
      <w:r w:rsidR="00CA2B26">
        <w:t xml:space="preserve"> alternatives have been identified, with by far the most support for reusing the dynamic spatial relation supported for PUCCH. On the question of which PUCCH resource, several companies suggest using a fixed reference PUCCH resource, e.g., PUCCH resource with ID 0 or ID 127.</w:t>
      </w:r>
    </w:p>
    <w:p w14:paraId="56462434" w14:textId="77777777" w:rsidR="00CA2B26" w:rsidRDefault="00CA2B26" w:rsidP="00CA2B26">
      <w:pPr>
        <w:pStyle w:val="BodyText"/>
      </w:pPr>
      <w:r w:rsidRPr="00343C87">
        <w:rPr>
          <w:b/>
        </w:rPr>
        <w:t>Alt-1</w:t>
      </w:r>
      <w:r>
        <w:t>: Reuse PUCCH spatial relation</w:t>
      </w:r>
    </w:p>
    <w:p w14:paraId="5BE7C7F1" w14:textId="49E2598F" w:rsidR="00CA2B26" w:rsidRPr="00D346F8" w:rsidRDefault="00CA2B26" w:rsidP="00CA2B26">
      <w:pPr>
        <w:numPr>
          <w:ilvl w:val="0"/>
          <w:numId w:val="12"/>
        </w:numPr>
        <w:overflowPunct/>
        <w:autoSpaceDE/>
        <w:autoSpaceDN/>
        <w:adjustRightInd/>
        <w:textAlignment w:val="auto"/>
        <w:rPr>
          <w:rFonts w:eastAsia="SimSun"/>
          <w:i/>
        </w:rPr>
      </w:pPr>
      <w:r w:rsidRPr="00D346F8">
        <w:rPr>
          <w:rFonts w:eastAsia="SimSun"/>
          <w:i/>
        </w:rPr>
        <w:t xml:space="preserve">For UL transmission scheduled by DCI format 0-0 after configuration, UL beam follows that of the currently activated beam of PUCCH of currently activated BWP.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65EE40D0" w14:textId="14928C2B" w:rsidR="00CA2B26" w:rsidRPr="00D346F8" w:rsidRDefault="00CA2B26" w:rsidP="00CA2B26">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color w:val="212529"/>
          <w:szCs w:val="20"/>
          <w:lang w:val="en-US"/>
        </w:rPr>
        <w:t xml:space="preserve">In Section 6.1 of TS 38.214, specify that the spatial setting of PUSCH transmission scheduled by the DCI format 0-0 follows the counterpart of the latest PUCCH. </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007F65FF"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p>
    <w:p w14:paraId="00396AB8" w14:textId="14C98F70" w:rsidR="00CA2B26" w:rsidRPr="00D346F8" w:rsidRDefault="00CA2B26" w:rsidP="00CA2B26">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When no spatial QCL indication is signalled through DCI for the scheduled PUSCH, UE uses the spatial filter for PUCCH as the default spatial QCL assumption for PUSCH.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35BFD1B0" w14:textId="293BB674"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It should be supported that the PUSCH beam should be indicated by </w:t>
      </w:r>
      <w:r w:rsidRPr="004E2156">
        <w:rPr>
          <w:rFonts w:ascii="Times New Roman" w:hAnsi="Times New Roman"/>
          <w:i/>
          <w:szCs w:val="20"/>
        </w:rPr>
        <w:t>PUCCH-</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for the PUCCH resource with lowest resource ID when it is triggered by DCI format 0_0. </w:t>
      </w:r>
      <w:r w:rsidRPr="00D346F8">
        <w:rPr>
          <w:rFonts w:ascii="Times New Roman" w:hAnsi="Times New Roman"/>
          <w:i/>
          <w:szCs w:val="20"/>
        </w:rPr>
        <w:fldChar w:fldCharType="begin"/>
      </w:r>
      <w:r w:rsidRPr="00D346F8">
        <w:rPr>
          <w:rFonts w:ascii="Times New Roman" w:hAnsi="Times New Roman"/>
          <w:i/>
          <w:szCs w:val="20"/>
        </w:rPr>
        <w:instrText xml:space="preserve"> REF _Ref511046589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[13]</w:t>
      </w:r>
      <w:r w:rsidRPr="00D346F8">
        <w:rPr>
          <w:rFonts w:ascii="Times New Roman" w:hAnsi="Times New Roman"/>
          <w:i/>
          <w:szCs w:val="20"/>
        </w:rPr>
        <w:fldChar w:fldCharType="end"/>
      </w:r>
    </w:p>
    <w:p w14:paraId="1ADC134D" w14:textId="302FEF5E"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For PUSCH without associated SRI, i.e., (a) when SRS is not configured, or (b) PUSCH is scheduled with DCI format 0_0 and </w:t>
      </w:r>
      <w:proofErr w:type="spellStart"/>
      <w:r w:rsidRPr="00D346F8">
        <w:rPr>
          <w:rFonts w:ascii="Times New Roman" w:hAnsi="Times New Roman"/>
          <w:i/>
          <w:szCs w:val="20"/>
        </w:rPr>
        <w:t>Nsrs</w:t>
      </w:r>
      <w:proofErr w:type="spellEnd"/>
      <w:r w:rsidRPr="00D346F8">
        <w:rPr>
          <w:rFonts w:ascii="Times New Roman" w:hAnsi="Times New Roman"/>
          <w:i/>
          <w:szCs w:val="20"/>
        </w:rPr>
        <w:t xml:space="preserve">&gt;1 SRS resources are configured, the transmit beam to be used is that determined by the </w:t>
      </w:r>
      <w:r w:rsidRPr="004E2156">
        <w:rPr>
          <w:rFonts w:ascii="Times New Roman" w:hAnsi="Times New Roman"/>
          <w:i/>
          <w:szCs w:val="20"/>
        </w:rPr>
        <w:t>PUCCH-</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associated with a PUCCH-Resource of fixed PUCCH-</w:t>
      </w:r>
      <w:proofErr w:type="spellStart"/>
      <w:r w:rsidRPr="00D346F8">
        <w:rPr>
          <w:rFonts w:ascii="Times New Roman" w:hAnsi="Times New Roman"/>
          <w:i/>
          <w:szCs w:val="20"/>
        </w:rPr>
        <w:t>ResourceIndex</w:t>
      </w:r>
      <w:proofErr w:type="spellEnd"/>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07DD21FB" w14:textId="7AF61353"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i/>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D346F8">
        <w:rPr>
          <w:rFonts w:ascii="Times New Roman" w:hAnsi="Times New Roman"/>
          <w:i/>
          <w:szCs w:val="20"/>
        </w:rPr>
        <w:t xml:space="preserve">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496D45B7" w14:textId="1C73A3FC"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When the SRI field is absent from the DCI that schedules PUSCH (DCI format 0_0 or DCI format 0_1 when only a single SRS resource configured), the spatial relation for PUSCH is given by the MAC-CE </w:t>
      </w:r>
      <w:r w:rsidRPr="00D346F8">
        <w:rPr>
          <w:rFonts w:ascii="Times New Roman" w:hAnsi="Times New Roman"/>
          <w:i/>
          <w:szCs w:val="20"/>
        </w:rPr>
        <w:lastRenderedPageBreak/>
        <w:t xml:space="preserve">activated spatial relation for fixed reference PUCCH resource. FFS: Which PUCCH resource index, e.g., 0 or 127.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[17]</w:t>
      </w:r>
      <w:r w:rsidRPr="00D346F8">
        <w:rPr>
          <w:rFonts w:ascii="Times New Roman" w:hAnsi="Times New Roman"/>
          <w:i/>
          <w:szCs w:val="20"/>
        </w:rPr>
        <w:fldChar w:fldCharType="end"/>
      </w:r>
    </w:p>
    <w:p w14:paraId="00186BC7" w14:textId="4CC492A3" w:rsidR="00CA2B26" w:rsidRPr="00D346F8" w:rsidRDefault="00CA2B26" w:rsidP="00CA2B26">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For either the case of PUSCH scheduled by DCI format 0_0 (no SRI field) or the case that no SRS is configured, the UE may assume a default spatial relation for the transmission of PUSCH, where the default spatial relation is the first entry of spatial QCL relation configured for PUCCH in the latest slot.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43EB7328" w14:textId="540DBA37"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eastAsia="sv-SE"/>
        </w:rPr>
        <w:t>For PUSCH scheduled with DCI format 0_0</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3AAD9269" w14:textId="77777777" w:rsidR="00CA2B26" w:rsidRPr="00D346F8" w:rsidRDefault="00CA2B26" w:rsidP="00CA2B26">
      <w:pPr>
        <w:numPr>
          <w:ilvl w:val="1"/>
          <w:numId w:val="12"/>
        </w:numPr>
        <w:overflowPunct/>
        <w:autoSpaceDE/>
        <w:autoSpaceDN/>
        <w:adjustRightInd/>
        <w:jc w:val="left"/>
        <w:textAlignment w:val="auto"/>
        <w:rPr>
          <w:i/>
          <w:color w:val="212529"/>
          <w:lang w:eastAsia="sv-SE"/>
        </w:rPr>
      </w:pPr>
      <w:r w:rsidRPr="00D346F8">
        <w:rPr>
          <w:i/>
          <w:color w:val="212529"/>
          <w:lang w:eastAsia="sv-SE"/>
        </w:rPr>
        <w:t xml:space="preserve">the PUSCH follows Msg3 if </w:t>
      </w:r>
      <w:proofErr w:type="spellStart"/>
      <w:r w:rsidRPr="00D346F8">
        <w:rPr>
          <w:i/>
          <w:color w:val="212529"/>
          <w:lang w:eastAsia="sv-SE"/>
        </w:rPr>
        <w:t>spatialRelationInfo</w:t>
      </w:r>
      <w:proofErr w:type="spellEnd"/>
      <w:r w:rsidRPr="00D346F8">
        <w:rPr>
          <w:i/>
          <w:color w:val="212529"/>
          <w:lang w:eastAsia="sv-SE"/>
        </w:rPr>
        <w:t xml:space="preserve"> is not configured and activated for </w:t>
      </w:r>
      <w:r w:rsidRPr="00D346F8">
        <w:rPr>
          <w:i/>
          <w:color w:val="212529"/>
          <w:lang w:val="en-US" w:eastAsia="sv-SE"/>
        </w:rPr>
        <w:t>a PUCCH resource with index 0</w:t>
      </w:r>
      <w:r w:rsidRPr="00D346F8">
        <w:rPr>
          <w:i/>
          <w:color w:val="212529"/>
          <w:lang w:eastAsia="sv-SE"/>
        </w:rPr>
        <w:t xml:space="preserve">. </w:t>
      </w:r>
    </w:p>
    <w:p w14:paraId="7D5B2FB6" w14:textId="2EECA1D6" w:rsidR="00FD1360" w:rsidRPr="00D346F8" w:rsidRDefault="00CA2B26" w:rsidP="00CA2B26">
      <w:pPr>
        <w:numPr>
          <w:ilvl w:val="1"/>
          <w:numId w:val="12"/>
        </w:numPr>
        <w:overflowPunct/>
        <w:autoSpaceDE/>
        <w:autoSpaceDN/>
        <w:adjustRightInd/>
        <w:jc w:val="left"/>
        <w:textAlignment w:val="auto"/>
        <w:rPr>
          <w:i/>
          <w:color w:val="212529"/>
          <w:lang w:eastAsia="sv-SE"/>
        </w:rPr>
      </w:pPr>
      <w:r w:rsidRPr="00D346F8">
        <w:rPr>
          <w:i/>
          <w:color w:val="212529"/>
          <w:lang w:eastAsia="sv-SE"/>
        </w:rPr>
        <w:t xml:space="preserve">otherwise, the PUSCH follows activated </w:t>
      </w:r>
      <w:proofErr w:type="spellStart"/>
      <w:r w:rsidRPr="00D346F8">
        <w:rPr>
          <w:i/>
          <w:color w:val="212529"/>
          <w:lang w:eastAsia="sv-SE"/>
        </w:rPr>
        <w:t>spatialRelationInfo</w:t>
      </w:r>
      <w:proofErr w:type="spellEnd"/>
      <w:r w:rsidRPr="00D346F8">
        <w:rPr>
          <w:i/>
          <w:color w:val="212529"/>
          <w:lang w:eastAsia="sv-SE"/>
        </w:rPr>
        <w:t xml:space="preserve"> for </w:t>
      </w:r>
      <w:r w:rsidRPr="00D346F8">
        <w:rPr>
          <w:i/>
          <w:color w:val="212529"/>
          <w:lang w:val="en-US" w:eastAsia="sv-SE"/>
        </w:rPr>
        <w:t>a PUCCH resource with index 0</w:t>
      </w:r>
      <w:r w:rsidRPr="00D346F8">
        <w:rPr>
          <w:i/>
          <w:color w:val="212529"/>
          <w:lang w:eastAsia="sv-SE"/>
        </w:rPr>
        <w:t>.</w:t>
      </w:r>
    </w:p>
    <w:p w14:paraId="202F5E04" w14:textId="053D5FCE" w:rsidR="00CB4BC2" w:rsidRDefault="00CB4BC2" w:rsidP="00CB4BC2">
      <w:r w:rsidRPr="000440F9">
        <w:rPr>
          <w:b/>
        </w:rPr>
        <w:t>Alt-</w:t>
      </w:r>
      <w:r w:rsidR="00256161">
        <w:rPr>
          <w:b/>
        </w:rPr>
        <w:t>2</w:t>
      </w:r>
      <w:r>
        <w:t xml:space="preserve">: Reuse </w:t>
      </w:r>
      <w:r w:rsidR="000440F9">
        <w:t xml:space="preserve">aspects of </w:t>
      </w:r>
      <w:r w:rsidR="002E02D9">
        <w:t xml:space="preserve">dynamic </w:t>
      </w:r>
      <w:r w:rsidR="000440F9">
        <w:t>DL beam indication framework</w:t>
      </w:r>
    </w:p>
    <w:p w14:paraId="36006559" w14:textId="7A83CD05" w:rsidR="000440F9" w:rsidRPr="00D346F8" w:rsidRDefault="000440F9" w:rsidP="000440F9">
      <w:pPr>
        <w:pStyle w:val="NormalWeb"/>
        <w:numPr>
          <w:ilvl w:val="0"/>
          <w:numId w:val="12"/>
        </w:numPr>
        <w:spacing w:after="120" w:afterAutospacing="0"/>
        <w:rPr>
          <w:i/>
          <w:color w:val="212529"/>
          <w:sz w:val="20"/>
          <w:szCs w:val="20"/>
          <w:lang w:val="en-GB"/>
        </w:rPr>
      </w:pPr>
      <w:r w:rsidRPr="00D346F8">
        <w:rPr>
          <w:i/>
          <w:color w:val="212529"/>
          <w:sz w:val="20"/>
          <w:szCs w:val="20"/>
          <w:lang w:val="en-GB"/>
        </w:rPr>
        <w:t xml:space="preserve">For PUSCH scheduled by DCI format 0_0, the UE shall apply the </w:t>
      </w:r>
      <w:proofErr w:type="spellStart"/>
      <w:r w:rsidRPr="00D346F8">
        <w:rPr>
          <w:i/>
          <w:color w:val="212529"/>
          <w:sz w:val="20"/>
          <w:szCs w:val="20"/>
          <w:lang w:val="en-GB"/>
        </w:rPr>
        <w:t>Tx</w:t>
      </w:r>
      <w:proofErr w:type="spellEnd"/>
      <w:r w:rsidRPr="00D346F8">
        <w:rPr>
          <w:i/>
          <w:color w:val="212529"/>
          <w:sz w:val="20"/>
          <w:szCs w:val="20"/>
          <w:lang w:val="en-GB"/>
        </w:rPr>
        <w:t xml:space="preserve"> beam that corresponds to the Rx beam used to receive the PDCCH where DCI format 0_0 is detected.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483CC838" w14:textId="68CC4FBE" w:rsidR="000440F9" w:rsidRPr="00D346F8" w:rsidRDefault="000440F9" w:rsidP="000440F9">
      <w:pPr>
        <w:pStyle w:val="ListParagraph"/>
        <w:numPr>
          <w:ilvl w:val="0"/>
          <w:numId w:val="12"/>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eastAsia="sv-SE"/>
        </w:rPr>
        <w:t xml:space="preserve">For PUSCH scheduled with DCI format 0_1 without SRI and prior SRS transmission: </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5ED9F1B8" w14:textId="49AB4CE0" w:rsidR="000440F9" w:rsidRPr="00D346F8" w:rsidRDefault="000440F9" w:rsidP="000440F9">
      <w:pPr>
        <w:numPr>
          <w:ilvl w:val="1"/>
          <w:numId w:val="12"/>
        </w:numPr>
        <w:overflowPunct/>
        <w:autoSpaceDE/>
        <w:autoSpaceDN/>
        <w:adjustRightInd/>
        <w:jc w:val="left"/>
        <w:textAlignment w:val="auto"/>
        <w:rPr>
          <w:i/>
          <w:color w:val="212529"/>
          <w:lang w:eastAsia="sv-SE"/>
        </w:rPr>
      </w:pPr>
      <w:r w:rsidRPr="00D346F8">
        <w:rPr>
          <w:i/>
          <w:color w:val="212529"/>
          <w:lang w:eastAsia="sv-SE"/>
        </w:rPr>
        <w:t>Reuse TCI framework for PUSCH beam indication and adopt the principles agreed for the PDSCH beam indication where TCI states providing QCL reference for PUSCH DMRS can have DL RSs as source RSs</w:t>
      </w:r>
    </w:p>
    <w:p w14:paraId="4BB0FBF9" w14:textId="4AB775BC" w:rsidR="00375247" w:rsidRPr="00D346F8" w:rsidRDefault="00375247" w:rsidP="00375247">
      <w:pPr>
        <w:pStyle w:val="ListParagraph"/>
        <w:numPr>
          <w:ilvl w:val="0"/>
          <w:numId w:val="12"/>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eastAsia="sv-SE"/>
        </w:rPr>
        <w:t xml:space="preserve">Until UE is configured in higher layer with </w:t>
      </w:r>
      <w:proofErr w:type="spellStart"/>
      <w:r w:rsidRPr="00D346F8">
        <w:rPr>
          <w:rFonts w:ascii="Times New Roman" w:hAnsi="Times New Roman"/>
          <w:i/>
          <w:color w:val="212529"/>
          <w:szCs w:val="20"/>
          <w:lang w:eastAsia="sv-SE"/>
        </w:rPr>
        <w:t>spatialRelationInfo</w:t>
      </w:r>
      <w:proofErr w:type="spellEnd"/>
      <w:r w:rsidRPr="00D346F8">
        <w:rPr>
          <w:rFonts w:ascii="Times New Roman" w:hAnsi="Times New Roman"/>
          <w:i/>
          <w:color w:val="212529"/>
          <w:szCs w:val="20"/>
          <w:lang w:eastAsia="sv-SE"/>
        </w:rPr>
        <w:t xml:space="preserve"> + activation for PUCCH or configured TCI and activated TCI states for PUSCH</w:t>
      </w:r>
      <w:r w:rsidR="00A85C5A">
        <w:rPr>
          <w:rFonts w:ascii="Times New Roman" w:hAnsi="Times New Roman"/>
          <w:i/>
          <w:color w:val="212529"/>
          <w:szCs w:val="20"/>
          <w:lang w:eastAsia="sv-SE"/>
        </w:rPr>
        <w:t xml:space="preserve"> [</w:t>
      </w:r>
      <w:r w:rsidR="00B50C18">
        <w:rPr>
          <w:rFonts w:ascii="Times New Roman" w:hAnsi="Times New Roman"/>
          <w:i/>
          <w:color w:val="212529"/>
          <w:szCs w:val="20"/>
          <w:lang w:eastAsia="sv-SE"/>
        </w:rPr>
        <w:t xml:space="preserve">Moderator: </w:t>
      </w:r>
      <w:r w:rsidR="00A85C5A">
        <w:rPr>
          <w:rFonts w:ascii="Times New Roman" w:hAnsi="Times New Roman"/>
          <w:i/>
          <w:color w:val="212529"/>
          <w:szCs w:val="20"/>
          <w:lang w:eastAsia="sv-SE"/>
        </w:rPr>
        <w:t>Typo? Is it meant PDCCH?]</w:t>
      </w:r>
      <w:r w:rsidRPr="00D346F8">
        <w:rPr>
          <w:rFonts w:ascii="Times New Roman" w:hAnsi="Times New Roman"/>
          <w:i/>
          <w:color w:val="212529"/>
          <w:szCs w:val="20"/>
          <w:lang w:eastAsia="sv-SE"/>
        </w:rPr>
        <w:t xml:space="preserve">, the PUSCH allocations follow Msg3. </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46663AF4" w14:textId="515FD59C" w:rsidR="00256161" w:rsidRDefault="00256161" w:rsidP="00256161">
      <w:pPr>
        <w:pStyle w:val="BodyText"/>
      </w:pPr>
      <w:r w:rsidRPr="00343C87">
        <w:rPr>
          <w:b/>
        </w:rPr>
        <w:t>Alt-</w:t>
      </w:r>
      <w:r>
        <w:rPr>
          <w:b/>
        </w:rPr>
        <w:t>3</w:t>
      </w:r>
      <w:r>
        <w:t>: Follow SRS-</w:t>
      </w:r>
      <w:proofErr w:type="spellStart"/>
      <w:r>
        <w:t>SpatialRelationInfo</w:t>
      </w:r>
      <w:proofErr w:type="spellEnd"/>
    </w:p>
    <w:p w14:paraId="5AF072BD" w14:textId="218216FC" w:rsidR="00256161" w:rsidRPr="00D346F8" w:rsidRDefault="00256161" w:rsidP="00256161">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If only one SRS resource is configured, SRI is assumed to be implicitly present and pointing to that SRS resource, for the purpose of determining PUSCH beam.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556E9D2B" w14:textId="5DA867E1" w:rsidR="00256161" w:rsidRDefault="00256161" w:rsidP="00256161">
      <w:pPr>
        <w:pStyle w:val="BodyText"/>
      </w:pPr>
      <w:r w:rsidRPr="00343C87">
        <w:rPr>
          <w:b/>
        </w:rPr>
        <w:t>Alt-</w:t>
      </w:r>
      <w:r>
        <w:rPr>
          <w:b/>
        </w:rPr>
        <w:t>4</w:t>
      </w:r>
      <w:r>
        <w:t>: Fixed spatial relation</w:t>
      </w:r>
    </w:p>
    <w:p w14:paraId="5B41D4EC" w14:textId="3D5E6990" w:rsidR="00DA2CE0" w:rsidRPr="00D346F8" w:rsidRDefault="00256161" w:rsidP="00DA2CE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For UE configured with 0 or 1 SRS resource with a single port, PUSCH scheduled by DCI 0-0 uses same spatial domain transmission filter with msg1. FFS other cases.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3F990351" w14:textId="02735473" w:rsidR="008147F9" w:rsidRDefault="00DE5B5A" w:rsidP="00CA2B26">
      <w:r>
        <w:t>Based on the large degree of support for Alt-1 above, the following is proposed</w:t>
      </w:r>
      <w:r w:rsidR="006872DB">
        <w:t>:</w:t>
      </w:r>
    </w:p>
    <w:p w14:paraId="3A51808D" w14:textId="74188A69" w:rsidR="008D6BE3" w:rsidRDefault="00DA16C7" w:rsidP="008D6BE3">
      <w:pPr>
        <w:pStyle w:val="Proposal"/>
        <w:rPr>
          <w:highlight w:val="cyan"/>
        </w:rPr>
      </w:pPr>
      <w:r>
        <w:rPr>
          <w:highlight w:val="cyan"/>
        </w:rPr>
        <w:t xml:space="preserve">For PUSCH </w:t>
      </w:r>
      <w:r w:rsidR="00986CB7">
        <w:rPr>
          <w:highlight w:val="cyan"/>
        </w:rPr>
        <w:t>scheduled</w:t>
      </w:r>
      <w:r>
        <w:rPr>
          <w:highlight w:val="cyan"/>
        </w:rPr>
        <w:t xml:space="preserve"> </w:t>
      </w:r>
      <w:r w:rsidR="00986CB7">
        <w:rPr>
          <w:highlight w:val="cyan"/>
        </w:rPr>
        <w:t>by</w:t>
      </w:r>
      <w:r>
        <w:rPr>
          <w:highlight w:val="cyan"/>
        </w:rPr>
        <w:t xml:space="preserve"> DCI </w:t>
      </w:r>
      <w:r w:rsidR="00B81B04">
        <w:rPr>
          <w:highlight w:val="cyan"/>
        </w:rPr>
        <w:t>in</w:t>
      </w:r>
      <w:r>
        <w:rPr>
          <w:highlight w:val="cyan"/>
        </w:rPr>
        <w:t xml:space="preserve"> which the SRI field is absent, the </w:t>
      </w:r>
      <w:r w:rsidR="00223669">
        <w:rPr>
          <w:highlight w:val="cyan"/>
        </w:rPr>
        <w:t>UE may assume a default spatial relatio</w:t>
      </w:r>
      <w:r w:rsidR="0012768E">
        <w:rPr>
          <w:highlight w:val="cyan"/>
        </w:rPr>
        <w:t xml:space="preserve">n corresponding to the </w:t>
      </w:r>
      <w:r w:rsidR="005E6C3D">
        <w:rPr>
          <w:highlight w:val="cyan"/>
        </w:rPr>
        <w:t xml:space="preserve">configured/activated spatial relation for </w:t>
      </w:r>
      <w:r w:rsidR="0012768E">
        <w:rPr>
          <w:highlight w:val="cyan"/>
        </w:rPr>
        <w:t xml:space="preserve">a </w:t>
      </w:r>
      <w:r w:rsidR="00223669">
        <w:rPr>
          <w:highlight w:val="cyan"/>
        </w:rPr>
        <w:t>fixed PUCCH resource.</w:t>
      </w:r>
      <w:r w:rsidR="007E6528" w:rsidRPr="007E6528">
        <w:rPr>
          <w:highlight w:val="cyan"/>
        </w:rPr>
        <w:t xml:space="preserve"> </w:t>
      </w:r>
      <w:r w:rsidR="007E6528" w:rsidRPr="00EC48FE">
        <w:rPr>
          <w:highlight w:val="cyan"/>
        </w:rPr>
        <w:t>The fixed PUCCH resource has ID [0 or 127].</w:t>
      </w:r>
      <w:r w:rsidR="007E6528">
        <w:rPr>
          <w:highlight w:val="cyan"/>
        </w:rPr>
        <w:t xml:space="preserve"> Note: the spatial relation(s) for the fixed PUCCH resource are configured in </w:t>
      </w:r>
      <w:r w:rsidR="007E6528" w:rsidRPr="00651DAF">
        <w:rPr>
          <w:i/>
          <w:highlight w:val="cyan"/>
        </w:rPr>
        <w:t>PUCCH-</w:t>
      </w:r>
      <w:proofErr w:type="spellStart"/>
      <w:r w:rsidR="007E6528" w:rsidRPr="00651DAF">
        <w:rPr>
          <w:i/>
          <w:highlight w:val="cyan"/>
        </w:rPr>
        <w:t>SpatialRelationInfo</w:t>
      </w:r>
      <w:proofErr w:type="spellEnd"/>
      <w:r w:rsidR="007E6528">
        <w:rPr>
          <w:highlight w:val="cyan"/>
        </w:rPr>
        <w:t xml:space="preserve">. If the list has more than one entry, MAC-CE </w:t>
      </w:r>
      <w:r w:rsidR="00651DAF">
        <w:rPr>
          <w:highlight w:val="cyan"/>
        </w:rPr>
        <w:t xml:space="preserve">indicates </w:t>
      </w:r>
      <w:r w:rsidR="0033767B">
        <w:rPr>
          <w:highlight w:val="cyan"/>
        </w:rPr>
        <w:t>a single</w:t>
      </w:r>
      <w:r w:rsidR="00651DAF">
        <w:rPr>
          <w:highlight w:val="cyan"/>
        </w:rPr>
        <w:t xml:space="preserve"> selected spatial relation from the list.</w:t>
      </w:r>
    </w:p>
    <w:tbl>
      <w:tblPr>
        <w:tblStyle w:val="TableGrid"/>
        <w:tblW w:w="0" w:type="auto"/>
        <w:tblLook w:val="04A0" w:firstRow="1" w:lastRow="0" w:firstColumn="1" w:lastColumn="0" w:noHBand="0" w:noVBand="1"/>
      </w:tblPr>
      <w:tblGrid>
        <w:gridCol w:w="1435"/>
        <w:gridCol w:w="7581"/>
      </w:tblGrid>
      <w:tr w:rsidR="00C9672E" w14:paraId="6430C657" w14:textId="77777777" w:rsidTr="006D6BA1">
        <w:tc>
          <w:tcPr>
            <w:tcW w:w="1435" w:type="dxa"/>
          </w:tcPr>
          <w:p w14:paraId="0A5E8E61" w14:textId="77777777" w:rsidR="00C9672E" w:rsidRPr="0015576B" w:rsidRDefault="00C9672E" w:rsidP="00C9672E">
            <w:r w:rsidRPr="0015576B">
              <w:t>Company</w:t>
            </w:r>
          </w:p>
        </w:tc>
        <w:tc>
          <w:tcPr>
            <w:tcW w:w="7581" w:type="dxa"/>
          </w:tcPr>
          <w:p w14:paraId="6888D3C3" w14:textId="77777777" w:rsidR="00C9672E" w:rsidRPr="0015576B" w:rsidRDefault="00C9672E" w:rsidP="00C9672E">
            <w:r w:rsidRPr="0015576B">
              <w:t>Comments</w:t>
            </w:r>
          </w:p>
        </w:tc>
      </w:tr>
      <w:tr w:rsidR="00C9672E" w14:paraId="3BFBBE44" w14:textId="77777777" w:rsidTr="006D6BA1">
        <w:tc>
          <w:tcPr>
            <w:tcW w:w="1435" w:type="dxa"/>
          </w:tcPr>
          <w:p w14:paraId="3E35E407" w14:textId="28B707AF" w:rsidR="00C9672E" w:rsidRPr="00EF2749" w:rsidRDefault="00C832D1" w:rsidP="00C9672E">
            <w:pPr>
              <w:rPr>
                <w:rFonts w:eastAsiaTheme="minorEastAsia"/>
              </w:rPr>
            </w:pPr>
            <w:r>
              <w:rPr>
                <w:rFonts w:eastAsiaTheme="minorEastAsia" w:hint="eastAsia"/>
              </w:rPr>
              <w:t>Intel</w:t>
            </w:r>
          </w:p>
        </w:tc>
        <w:tc>
          <w:tcPr>
            <w:tcW w:w="7581" w:type="dxa"/>
          </w:tcPr>
          <w:p w14:paraId="1294F6C3" w14:textId="2DECA5E2" w:rsidR="00C832D1" w:rsidRDefault="00C832D1">
            <w:pPr>
              <w:rPr>
                <w:rFonts w:eastAsiaTheme="minorEastAsia"/>
              </w:rPr>
            </w:pPr>
            <w:r>
              <w:rPr>
                <w:rFonts w:eastAsiaTheme="minorEastAsia"/>
              </w:rPr>
              <w:t>T</w:t>
            </w:r>
            <w:r>
              <w:rPr>
                <w:rFonts w:eastAsiaTheme="minorEastAsia" w:hint="eastAsia"/>
              </w:rPr>
              <w:t>here</w:t>
            </w:r>
            <w:r>
              <w:rPr>
                <w:rFonts w:eastAsiaTheme="minorEastAsia"/>
              </w:rPr>
              <w:t xml:space="preserve"> are two scenarios that could lead to “without SRI”: one is only 1 SRS resource is configured; the other is no SRS resource is configured. For the former case, the PUSCH can follow </w:t>
            </w:r>
            <w:proofErr w:type="spellStart"/>
            <w:r>
              <w:rPr>
                <w:rFonts w:eastAsiaTheme="minorEastAsia"/>
              </w:rPr>
              <w:t>spatialRelationInfo</w:t>
            </w:r>
            <w:proofErr w:type="spellEnd"/>
            <w:r>
              <w:rPr>
                <w:rFonts w:eastAsiaTheme="minorEastAsia"/>
              </w:rPr>
              <w:t xml:space="preserve"> for the configured SRS resource. For DCI format 0_1, it is agreed that </w:t>
            </w:r>
            <w:proofErr w:type="spellStart"/>
            <w:r>
              <w:rPr>
                <w:rFonts w:eastAsiaTheme="minorEastAsia"/>
              </w:rPr>
              <w:t>gNB</w:t>
            </w:r>
            <w:proofErr w:type="spellEnd"/>
            <w:r>
              <w:rPr>
                <w:rFonts w:eastAsiaTheme="minorEastAsia"/>
              </w:rPr>
              <w:t xml:space="preserve"> should configure at least 1 SRS resource for current transmission scheme – either codebook or non-codebook. So this issue only exists when uplink transmission scheme is not configured – which is triggered by DCI format 0_0. Further suggest to add active BWP to clarify this PUCCH resource is not from all BWP.</w:t>
            </w:r>
          </w:p>
          <w:p w14:paraId="4DBAEDEA" w14:textId="77777777" w:rsidR="00C9672E" w:rsidRDefault="00C832D1">
            <w:pPr>
              <w:rPr>
                <w:rFonts w:eastAsiaTheme="minorEastAsia"/>
              </w:rPr>
            </w:pPr>
            <w:r>
              <w:rPr>
                <w:rFonts w:eastAsiaTheme="minorEastAsia"/>
              </w:rPr>
              <w:t>Suggest to change it as follows:</w:t>
            </w:r>
          </w:p>
          <w:p w14:paraId="3479B404" w14:textId="41783212" w:rsidR="00C832D1" w:rsidRPr="00EF2749" w:rsidRDefault="00C832D1">
            <w:pPr>
              <w:rPr>
                <w:rFonts w:eastAsiaTheme="minorEastAsia"/>
              </w:rPr>
            </w:pPr>
            <w:r w:rsidRPr="00EF2749">
              <w:rPr>
                <w:rFonts w:eastAsiaTheme="minorEastAsia"/>
                <w:strike/>
              </w:rPr>
              <w:t>For PUSCH scheduled by DCI in which the SRI field is absent,</w:t>
            </w:r>
            <w:r w:rsidRPr="00C832D1">
              <w:rPr>
                <w:rFonts w:eastAsiaTheme="minorEastAsia"/>
              </w:rPr>
              <w:t xml:space="preserve"> </w:t>
            </w:r>
            <w:r w:rsidRPr="00EF2749">
              <w:rPr>
                <w:rFonts w:eastAsiaTheme="minorEastAsia"/>
                <w:color w:val="FF0000"/>
              </w:rPr>
              <w:t xml:space="preserve">When </w:t>
            </w:r>
            <w:proofErr w:type="spellStart"/>
            <w:r w:rsidRPr="00EF2749">
              <w:rPr>
                <w:rFonts w:eastAsiaTheme="minorEastAsia"/>
                <w:i/>
                <w:color w:val="FF0000"/>
              </w:rPr>
              <w:t>ulTxConfig</w:t>
            </w:r>
            <w:proofErr w:type="spellEnd"/>
            <w:r w:rsidRPr="00EF2749">
              <w:rPr>
                <w:rFonts w:eastAsiaTheme="minorEastAsia"/>
                <w:color w:val="FF0000"/>
              </w:rPr>
              <w:t xml:space="preserve"> is not configured,</w:t>
            </w:r>
            <w:r>
              <w:rPr>
                <w:rFonts w:eastAsiaTheme="minorEastAsia"/>
              </w:rPr>
              <w:t xml:space="preserve"> </w:t>
            </w:r>
            <w:r w:rsidRPr="00C832D1">
              <w:rPr>
                <w:rFonts w:eastAsiaTheme="minorEastAsia"/>
              </w:rPr>
              <w:t>the UE may assume a default spatial relation corresponding to the configured/activated spatial relation for a fixed PUCCH resource</w:t>
            </w:r>
            <w:r>
              <w:rPr>
                <w:rFonts w:eastAsiaTheme="minorEastAsia"/>
              </w:rPr>
              <w:t xml:space="preserve"> </w:t>
            </w:r>
            <w:r w:rsidRPr="00EF2749">
              <w:rPr>
                <w:rFonts w:eastAsiaTheme="minorEastAsia"/>
                <w:color w:val="FF0000"/>
              </w:rPr>
              <w:t>in active BWP</w:t>
            </w:r>
            <w:r w:rsidRPr="00C832D1">
              <w:rPr>
                <w:rFonts w:eastAsiaTheme="minorEastAsia"/>
              </w:rPr>
              <w:t>. The fixed PUCCH resource has ID [0 or 127]. Note: the spatial relation(s) for the fixed PUCCH resource are configured in PUCCH-</w:t>
            </w:r>
            <w:proofErr w:type="spellStart"/>
            <w:r w:rsidRPr="00C832D1">
              <w:rPr>
                <w:rFonts w:eastAsiaTheme="minorEastAsia"/>
              </w:rPr>
              <w:t>SpatialRelationInfo</w:t>
            </w:r>
            <w:proofErr w:type="spellEnd"/>
            <w:r w:rsidRPr="00C832D1">
              <w:rPr>
                <w:rFonts w:eastAsiaTheme="minorEastAsia"/>
              </w:rPr>
              <w:t>. If the list has more than one entry, MAC-CE indicates a single selected spatial relation from the list.</w:t>
            </w:r>
          </w:p>
        </w:tc>
      </w:tr>
      <w:tr w:rsidR="00C9672E" w14:paraId="6B8B6457" w14:textId="77777777" w:rsidTr="006D6BA1">
        <w:tc>
          <w:tcPr>
            <w:tcW w:w="1435" w:type="dxa"/>
          </w:tcPr>
          <w:p w14:paraId="43BF151D" w14:textId="7400BD2F" w:rsidR="00C9672E" w:rsidRPr="00EF2749" w:rsidRDefault="003B0A82" w:rsidP="00C9672E">
            <w:pPr>
              <w:rPr>
                <w:rFonts w:eastAsiaTheme="minorEastAsia"/>
              </w:rPr>
            </w:pPr>
            <w:r>
              <w:rPr>
                <w:rFonts w:eastAsiaTheme="minorEastAsia" w:hint="eastAsia"/>
              </w:rPr>
              <w:lastRenderedPageBreak/>
              <w:t xml:space="preserve">Huawei, </w:t>
            </w:r>
            <w:proofErr w:type="spellStart"/>
            <w:r>
              <w:rPr>
                <w:rFonts w:eastAsiaTheme="minorEastAsia" w:hint="eastAsia"/>
              </w:rPr>
              <w:t>HiSilicon</w:t>
            </w:r>
            <w:proofErr w:type="spellEnd"/>
          </w:p>
        </w:tc>
        <w:tc>
          <w:tcPr>
            <w:tcW w:w="7581" w:type="dxa"/>
          </w:tcPr>
          <w:p w14:paraId="1499CE48" w14:textId="5B66BC5E" w:rsidR="00C9672E" w:rsidRPr="00EF2749" w:rsidRDefault="003B0A82" w:rsidP="00C9672E">
            <w:pPr>
              <w:rPr>
                <w:rFonts w:eastAsiaTheme="minorEastAsia"/>
              </w:rPr>
            </w:pPr>
            <w:r>
              <w:rPr>
                <w:rFonts w:eastAsiaTheme="minorEastAsia" w:hint="eastAsia"/>
              </w:rPr>
              <w:t>Alt-4.</w:t>
            </w:r>
          </w:p>
        </w:tc>
      </w:tr>
      <w:tr w:rsidR="00D341DE" w14:paraId="0C9B2C47" w14:textId="77777777" w:rsidTr="006D6BA1">
        <w:tc>
          <w:tcPr>
            <w:tcW w:w="1435" w:type="dxa"/>
          </w:tcPr>
          <w:p w14:paraId="4B91BF92" w14:textId="1B359505" w:rsidR="00D341DE" w:rsidRDefault="00D341DE" w:rsidP="00C9672E">
            <w:pPr>
              <w:rPr>
                <w:rFonts w:eastAsiaTheme="minorEastAsia"/>
              </w:rPr>
            </w:pPr>
            <w:r>
              <w:rPr>
                <w:rFonts w:eastAsiaTheme="minorEastAsia" w:hint="eastAsia"/>
              </w:rPr>
              <w:t>v</w:t>
            </w:r>
            <w:r>
              <w:rPr>
                <w:rFonts w:eastAsiaTheme="minorEastAsia"/>
              </w:rPr>
              <w:t>ivo</w:t>
            </w:r>
          </w:p>
        </w:tc>
        <w:tc>
          <w:tcPr>
            <w:tcW w:w="7581" w:type="dxa"/>
          </w:tcPr>
          <w:p w14:paraId="316F0EE5" w14:textId="4A34C971" w:rsidR="00D341DE" w:rsidRDefault="006202C7" w:rsidP="00C9672E">
            <w:pPr>
              <w:rPr>
                <w:rFonts w:eastAsiaTheme="minorEastAsia"/>
              </w:rPr>
            </w:pPr>
            <w:r>
              <w:rPr>
                <w:rFonts w:eastAsiaTheme="minorEastAsia" w:hint="eastAsia"/>
              </w:rPr>
              <w:t>G</w:t>
            </w:r>
            <w:r>
              <w:rPr>
                <w:rFonts w:eastAsiaTheme="minorEastAsia"/>
              </w:rPr>
              <w:t>enerally fine with proposal</w:t>
            </w:r>
            <w:r w:rsidR="001967DD">
              <w:rPr>
                <w:rFonts w:eastAsiaTheme="minorEastAsia"/>
              </w:rPr>
              <w:t xml:space="preserve"> 6</w:t>
            </w:r>
            <w:r>
              <w:rPr>
                <w:rFonts w:eastAsiaTheme="minorEastAsia"/>
              </w:rPr>
              <w:t xml:space="preserve">. </w:t>
            </w:r>
            <w:r w:rsidR="001967DD">
              <w:rPr>
                <w:rFonts w:eastAsiaTheme="minorEastAsia"/>
              </w:rPr>
              <w:t>The case of only one SRS resource should indeed be clarified. But a little bit confused about Intel’s proposal about “</w:t>
            </w:r>
            <w:r w:rsidR="001967DD" w:rsidRPr="00571FBE">
              <w:rPr>
                <w:rFonts w:eastAsiaTheme="minorEastAsia"/>
                <w:color w:val="FF0000"/>
              </w:rPr>
              <w:t xml:space="preserve">When </w:t>
            </w:r>
            <w:proofErr w:type="spellStart"/>
            <w:r w:rsidR="001967DD" w:rsidRPr="00571FBE">
              <w:rPr>
                <w:rFonts w:eastAsiaTheme="minorEastAsia"/>
                <w:i/>
                <w:color w:val="FF0000"/>
              </w:rPr>
              <w:t>ulTxConfig</w:t>
            </w:r>
            <w:proofErr w:type="spellEnd"/>
            <w:r w:rsidR="001967DD" w:rsidRPr="00571FBE">
              <w:rPr>
                <w:rFonts w:eastAsiaTheme="minorEastAsia"/>
                <w:color w:val="FF0000"/>
              </w:rPr>
              <w:t xml:space="preserve"> is not configured</w:t>
            </w:r>
            <w:r w:rsidR="001967DD">
              <w:rPr>
                <w:rFonts w:eastAsiaTheme="minorEastAsia"/>
              </w:rPr>
              <w:t xml:space="preserve">”. The main issue to address is for the case when </w:t>
            </w:r>
            <w:proofErr w:type="spellStart"/>
            <w:r w:rsidR="001967DD">
              <w:rPr>
                <w:rFonts w:eastAsiaTheme="minorEastAsia"/>
              </w:rPr>
              <w:t>ulTxConfig</w:t>
            </w:r>
            <w:proofErr w:type="spellEnd"/>
            <w:r w:rsidR="001967DD">
              <w:rPr>
                <w:rFonts w:eastAsiaTheme="minorEastAsia"/>
              </w:rPr>
              <w:t xml:space="preserve"> is configured but scheduled with DCI 0_0.</w:t>
            </w:r>
          </w:p>
        </w:tc>
      </w:tr>
      <w:tr w:rsidR="00ED4C32" w14:paraId="68E20946" w14:textId="77777777" w:rsidTr="006D6BA1">
        <w:tc>
          <w:tcPr>
            <w:tcW w:w="1435" w:type="dxa"/>
          </w:tcPr>
          <w:p w14:paraId="53F6A635" w14:textId="10A85601" w:rsidR="00ED4C32" w:rsidRDefault="00ED4C32" w:rsidP="00ED4C32">
            <w:pPr>
              <w:rPr>
                <w:rFonts w:eastAsiaTheme="minorEastAsia"/>
              </w:rPr>
            </w:pPr>
            <w:r w:rsidRPr="007463ED">
              <w:rPr>
                <w:rFonts w:eastAsiaTheme="minorEastAsia"/>
              </w:rPr>
              <w:t>LGE</w:t>
            </w:r>
          </w:p>
        </w:tc>
        <w:tc>
          <w:tcPr>
            <w:tcW w:w="7581" w:type="dxa"/>
          </w:tcPr>
          <w:p w14:paraId="24F8263A" w14:textId="61AF29E5" w:rsidR="00ED4C32" w:rsidRDefault="00ED4C32" w:rsidP="00ED4C32">
            <w:pPr>
              <w:rPr>
                <w:rFonts w:eastAsia="Malgun Gothic"/>
                <w:lang w:eastAsia="ko-KR"/>
              </w:rPr>
            </w:pPr>
            <w:r>
              <w:rPr>
                <w:rFonts w:eastAsia="Malgun Gothic"/>
                <w:lang w:eastAsia="ko-KR"/>
              </w:rPr>
              <w:t>Similar to (and on top of) the above Intel/</w:t>
            </w:r>
            <w:proofErr w:type="spellStart"/>
            <w:r>
              <w:rPr>
                <w:rFonts w:eastAsia="Malgun Gothic"/>
                <w:lang w:eastAsia="ko-KR"/>
              </w:rPr>
              <w:t>vivo’s</w:t>
            </w:r>
            <w:proofErr w:type="spellEnd"/>
            <w:r>
              <w:rPr>
                <w:rFonts w:eastAsia="Malgun Gothic"/>
                <w:lang w:eastAsia="ko-KR"/>
              </w:rPr>
              <w:t xml:space="preserve"> explanations, we don’t see any issues regarding DCI format 0_1, since even for only one SRS resource configured (</w:t>
            </w:r>
            <w:r w:rsidRPr="00225CC3">
              <w:rPr>
                <w:highlight w:val="darkGray"/>
              </w:rPr>
              <w:t>in which the SRI field is absent</w:t>
            </w:r>
            <w:r>
              <w:t xml:space="preserve"> according to moderator’s expression)</w:t>
            </w:r>
            <w:r>
              <w:rPr>
                <w:rFonts w:eastAsia="Malgun Gothic"/>
                <w:lang w:eastAsia="ko-KR"/>
              </w:rPr>
              <w:t xml:space="preserve">, we had already agreed in the last year and the following </w:t>
            </w:r>
            <w:proofErr w:type="spellStart"/>
            <w:r>
              <w:rPr>
                <w:rFonts w:eastAsia="Malgun Gothic"/>
                <w:lang w:eastAsia="ko-KR"/>
              </w:rPr>
              <w:t>behavior</w:t>
            </w:r>
            <w:proofErr w:type="spellEnd"/>
            <w:r>
              <w:rPr>
                <w:rFonts w:eastAsia="Malgun Gothic"/>
                <w:lang w:eastAsia="ko-KR"/>
              </w:rPr>
              <w:t xml:space="preserve"> is already captured in the current 38.214 section6.1.1.1 (which means PUSCH beam always follows that of the single SRS resource):</w:t>
            </w:r>
          </w:p>
          <w:p w14:paraId="5EDF4BF2" w14:textId="77777777" w:rsidR="00ED4C32" w:rsidRDefault="00ED4C32" w:rsidP="00ED4C32">
            <w:pPr>
              <w:rPr>
                <w:rFonts w:eastAsia="Malgun Gothic"/>
                <w:lang w:eastAsia="ko-KR"/>
              </w:rPr>
            </w:pPr>
            <w:r>
              <w:rPr>
                <w:color w:val="000000"/>
              </w:rPr>
              <w:t>…</w:t>
            </w:r>
            <w:r w:rsidRPr="0048482F">
              <w:rPr>
                <w:color w:val="000000"/>
              </w:rPr>
              <w:t xml:space="preserve">or </w:t>
            </w:r>
            <w:r w:rsidRPr="007463ED">
              <w:rPr>
                <w:color w:val="000000"/>
                <w:highlight w:val="green"/>
              </w:rPr>
              <w:t>if a single SRS resource is configured</w:t>
            </w:r>
            <w:r>
              <w:rPr>
                <w:color w:val="000000"/>
                <w:highlight w:val="green"/>
              </w:rPr>
              <w:t>,</w:t>
            </w:r>
            <w:r w:rsidRPr="007463ED">
              <w:rPr>
                <w:color w:val="000000"/>
                <w:highlight w:val="green"/>
              </w:rPr>
              <w:t xml:space="preserve"> TPMI is used to indicate the preferred precoder </w:t>
            </w:r>
            <w:r w:rsidRPr="007463ED">
              <w:rPr>
                <w:b/>
                <w:color w:val="000000"/>
                <w:highlight w:val="green"/>
                <w:u w:val="single"/>
              </w:rPr>
              <w:t>over the SRS ports</w:t>
            </w:r>
            <w:r>
              <w:rPr>
                <w:color w:val="000000"/>
              </w:rPr>
              <w:t>.</w:t>
            </w:r>
          </w:p>
          <w:p w14:paraId="37716AB1" w14:textId="77777777" w:rsidR="00ED4C32" w:rsidRDefault="00ED4C32" w:rsidP="00ED4C32">
            <w:pPr>
              <w:rPr>
                <w:rFonts w:eastAsia="Malgun Gothic"/>
                <w:lang w:eastAsia="ko-KR"/>
              </w:rPr>
            </w:pPr>
            <w:r>
              <w:rPr>
                <w:rFonts w:eastAsia="Malgun Gothic" w:hint="eastAsia"/>
                <w:lang w:eastAsia="ko-KR"/>
              </w:rPr>
              <w:t xml:space="preserve">If this kind of clarification is needed for non-codebook-based UL, </w:t>
            </w:r>
            <w:r>
              <w:rPr>
                <w:rFonts w:eastAsia="Malgun Gothic"/>
                <w:lang w:eastAsia="ko-KR"/>
              </w:rPr>
              <w:t xml:space="preserve">a similar sentence can be added for the </w:t>
            </w:r>
            <w:r>
              <w:rPr>
                <w:rFonts w:eastAsia="Malgun Gothic" w:hint="eastAsia"/>
                <w:lang w:eastAsia="ko-KR"/>
              </w:rPr>
              <w:t>non-codebook-based UL</w:t>
            </w:r>
            <w:r>
              <w:rPr>
                <w:rFonts w:eastAsia="Malgun Gothic"/>
                <w:lang w:eastAsia="ko-KR"/>
              </w:rPr>
              <w:t xml:space="preserve"> section, which should just clarify that the single configured SRS resource (</w:t>
            </w:r>
            <w:r w:rsidRPr="00225CC3">
              <w:rPr>
                <w:highlight w:val="darkGray"/>
              </w:rPr>
              <w:t>although the SRI field is absent</w:t>
            </w:r>
            <w:r>
              <w:rPr>
                <w:rFonts w:eastAsia="Malgun Gothic"/>
                <w:lang w:eastAsia="ko-KR"/>
              </w:rPr>
              <w:t>) is used to be mapped to the single DMRS port (thus even for this case, no need to define any default beam, e.g., no need to be tied to PUCCH resource 0)</w:t>
            </w:r>
          </w:p>
          <w:p w14:paraId="1516D1BC" w14:textId="77777777" w:rsidR="00ED4C32" w:rsidRDefault="00ED4C32" w:rsidP="00ED4C32">
            <w:pPr>
              <w:rPr>
                <w:rFonts w:eastAsia="Malgun Gothic"/>
                <w:lang w:eastAsia="ko-KR"/>
              </w:rPr>
            </w:pPr>
            <w:r>
              <w:rPr>
                <w:rFonts w:eastAsia="Malgun Gothic" w:hint="eastAsia"/>
                <w:lang w:eastAsia="ko-KR"/>
              </w:rPr>
              <w:t xml:space="preserve">Therefore, </w:t>
            </w:r>
            <w:r>
              <w:rPr>
                <w:rFonts w:eastAsia="Malgun Gothic"/>
                <w:lang w:eastAsia="ko-KR"/>
              </w:rPr>
              <w:t>the</w:t>
            </w:r>
            <w:r>
              <w:rPr>
                <w:rFonts w:eastAsia="Malgun Gothic" w:hint="eastAsia"/>
                <w:lang w:eastAsia="ko-KR"/>
              </w:rPr>
              <w:t xml:space="preserve"> remaining issue would be </w:t>
            </w:r>
            <w:r>
              <w:rPr>
                <w:rFonts w:eastAsia="Malgun Gothic"/>
                <w:lang w:eastAsia="ko-KR"/>
              </w:rPr>
              <w:t xml:space="preserve">only </w:t>
            </w:r>
            <w:r>
              <w:rPr>
                <w:rFonts w:eastAsia="Malgun Gothic" w:hint="eastAsia"/>
                <w:lang w:eastAsia="ko-KR"/>
              </w:rPr>
              <w:t xml:space="preserve">regarding DCI format 0_0, and </w:t>
            </w:r>
            <w:r>
              <w:rPr>
                <w:rFonts w:eastAsia="Malgun Gothic"/>
                <w:lang w:eastAsia="ko-KR"/>
              </w:rPr>
              <w:t>we are okay with the following modified Proposal 6 (by also embedding Intel’s comment to add “</w:t>
            </w:r>
            <w:r w:rsidRPr="007463ED">
              <w:rPr>
                <w:rFonts w:eastAsiaTheme="minorEastAsia"/>
                <w:color w:val="FF0000"/>
              </w:rPr>
              <w:t>in active BWP</w:t>
            </w:r>
            <w:r>
              <w:rPr>
                <w:rFonts w:eastAsia="Malgun Gothic"/>
                <w:lang w:eastAsia="ko-KR"/>
              </w:rPr>
              <w:t>”, and deleting “default” as well):</w:t>
            </w:r>
          </w:p>
          <w:p w14:paraId="385325E8" w14:textId="2778CD13" w:rsidR="00ED4C32" w:rsidRDefault="00ED4C32" w:rsidP="00ED4C32">
            <w:pPr>
              <w:rPr>
                <w:rFonts w:eastAsiaTheme="minorEastAsia"/>
              </w:rPr>
            </w:pPr>
            <w:r w:rsidRPr="007463ED">
              <w:rPr>
                <w:rFonts w:eastAsia="Malgun Gothic"/>
                <w:b/>
                <w:u w:val="single"/>
                <w:lang w:eastAsia="ko-KR"/>
              </w:rPr>
              <w:t>Proposal 6</w:t>
            </w:r>
            <w:r>
              <w:rPr>
                <w:rFonts w:eastAsia="Malgun Gothic"/>
                <w:lang w:eastAsia="ko-KR"/>
              </w:rPr>
              <w:t>:</w:t>
            </w:r>
            <w:r w:rsidRPr="007463ED">
              <w:rPr>
                <w:rFonts w:eastAsiaTheme="minorEastAsia"/>
                <w:color w:val="FF0000"/>
              </w:rPr>
              <w:t xml:space="preserve"> </w:t>
            </w:r>
            <w:r w:rsidRPr="007463ED">
              <w:rPr>
                <w:rFonts w:eastAsiaTheme="minorEastAsia"/>
              </w:rPr>
              <w:t>For PUSCH scheduled by DCI</w:t>
            </w:r>
            <w:r>
              <w:rPr>
                <w:rFonts w:eastAsiaTheme="minorEastAsia"/>
                <w:color w:val="FF0000"/>
              </w:rPr>
              <w:t xml:space="preserve"> format 0_0</w:t>
            </w:r>
            <w:r w:rsidRPr="007463ED">
              <w:rPr>
                <w:rFonts w:eastAsiaTheme="minorEastAsia"/>
                <w:strike/>
                <w:color w:val="FF0000"/>
              </w:rPr>
              <w:t xml:space="preserve"> in which the SRI field is absent</w:t>
            </w:r>
            <w:r w:rsidRPr="007463ED">
              <w:rPr>
                <w:rFonts w:eastAsiaTheme="minorEastAsia"/>
              </w:rPr>
              <w:t>,</w:t>
            </w:r>
            <w:r w:rsidRPr="00C832D1">
              <w:rPr>
                <w:rFonts w:eastAsiaTheme="minorEastAsia"/>
              </w:rPr>
              <w:t xml:space="preserve"> the UE may assume a </w:t>
            </w:r>
            <w:r w:rsidRPr="007463ED">
              <w:rPr>
                <w:rFonts w:eastAsiaTheme="minorEastAsia"/>
                <w:strike/>
                <w:color w:val="FF0000"/>
              </w:rPr>
              <w:t xml:space="preserve">default </w:t>
            </w:r>
            <w:r w:rsidRPr="00C832D1">
              <w:rPr>
                <w:rFonts w:eastAsiaTheme="minorEastAsia"/>
              </w:rPr>
              <w:t>spatial relation corresponding to the configured/activated spatial relation for a fixed PUCCH resource</w:t>
            </w:r>
            <w:r>
              <w:rPr>
                <w:rFonts w:eastAsiaTheme="minorEastAsia"/>
              </w:rPr>
              <w:t xml:space="preserve"> </w:t>
            </w:r>
            <w:r w:rsidRPr="007463ED">
              <w:rPr>
                <w:rFonts w:eastAsiaTheme="minorEastAsia"/>
                <w:color w:val="FF0000"/>
              </w:rPr>
              <w:t>in active BWP</w:t>
            </w:r>
            <w:r w:rsidRPr="00C832D1">
              <w:rPr>
                <w:rFonts w:eastAsiaTheme="minorEastAsia"/>
              </w:rPr>
              <w:t>. The fixed PUCCH resource has ID [0 or 127]. Note: the spatial relation(s) for the fixed PUCCH resource are configured in PUCCH-</w:t>
            </w:r>
            <w:proofErr w:type="spellStart"/>
            <w:r w:rsidRPr="00C832D1">
              <w:rPr>
                <w:rFonts w:eastAsiaTheme="minorEastAsia"/>
              </w:rPr>
              <w:t>SpatialRelationInfo</w:t>
            </w:r>
            <w:proofErr w:type="spellEnd"/>
            <w:r w:rsidRPr="00C832D1">
              <w:rPr>
                <w:rFonts w:eastAsiaTheme="minorEastAsia"/>
              </w:rPr>
              <w:t>. If the list has more than one entry, MAC-CE indicates a single selected spatial relation from the list.</w:t>
            </w:r>
          </w:p>
        </w:tc>
      </w:tr>
      <w:tr w:rsidR="000F4B84" w14:paraId="058E0766" w14:textId="77777777" w:rsidTr="006D6BA1">
        <w:tc>
          <w:tcPr>
            <w:tcW w:w="1435" w:type="dxa"/>
          </w:tcPr>
          <w:p w14:paraId="5B661DC3" w14:textId="34BE8908" w:rsidR="000F4B84" w:rsidRPr="007463ED" w:rsidRDefault="000F4B84" w:rsidP="00ED4C32">
            <w:pPr>
              <w:rPr>
                <w:rFonts w:eastAsiaTheme="minorEastAsia"/>
              </w:rPr>
            </w:pPr>
            <w:r>
              <w:rPr>
                <w:rFonts w:eastAsiaTheme="minorEastAsia"/>
              </w:rPr>
              <w:t>ZTE</w:t>
            </w:r>
          </w:p>
        </w:tc>
        <w:tc>
          <w:tcPr>
            <w:tcW w:w="7581" w:type="dxa"/>
          </w:tcPr>
          <w:p w14:paraId="7790B573" w14:textId="1E0AA8C9" w:rsidR="000F4B84" w:rsidRDefault="000F4B84" w:rsidP="00E86A90">
            <w:pPr>
              <w:rPr>
                <w:rFonts w:eastAsia="Malgun Gothic"/>
                <w:lang w:eastAsia="ko-KR"/>
              </w:rPr>
            </w:pPr>
            <w:r>
              <w:rPr>
                <w:rFonts w:eastAsia="Malgun Gothic"/>
                <w:lang w:eastAsia="ko-KR"/>
              </w:rPr>
              <w:t>We agree</w:t>
            </w:r>
            <w:r w:rsidR="00F35570">
              <w:rPr>
                <w:rFonts w:eastAsia="Malgun Gothic"/>
                <w:lang w:eastAsia="ko-KR"/>
              </w:rPr>
              <w:t xml:space="preserve"> with Intel and LGE</w:t>
            </w:r>
            <w:r>
              <w:rPr>
                <w:rFonts w:eastAsia="Malgun Gothic"/>
                <w:lang w:eastAsia="ko-KR"/>
              </w:rPr>
              <w:t xml:space="preserve"> that spatial relation of PUSCH should follow that of SRS for PUSCH scheduled by DCI format 0_1 when only one SRS is configured. </w:t>
            </w:r>
            <w:r w:rsidR="001B219B">
              <w:rPr>
                <w:rFonts w:eastAsia="Malgun Gothic"/>
                <w:lang w:eastAsia="ko-KR"/>
              </w:rPr>
              <w:t xml:space="preserve"> For PUSCH scheduled by </w:t>
            </w:r>
            <w:r w:rsidR="00B5310E">
              <w:rPr>
                <w:rFonts w:eastAsia="Malgun Gothic"/>
                <w:lang w:eastAsia="ko-KR"/>
              </w:rPr>
              <w:t xml:space="preserve">DCI format 0_0, </w:t>
            </w:r>
            <w:r w:rsidR="00ED3AF8">
              <w:rPr>
                <w:rFonts w:eastAsia="Malgun Gothic"/>
                <w:lang w:eastAsia="ko-KR"/>
              </w:rPr>
              <w:t xml:space="preserve">we prefer to follow the </w:t>
            </w:r>
            <w:r w:rsidR="00812669">
              <w:rPr>
                <w:rFonts w:eastAsia="Malgun Gothic"/>
                <w:lang w:eastAsia="ko-KR"/>
              </w:rPr>
              <w:t xml:space="preserve">activated </w:t>
            </w:r>
            <w:r w:rsidR="00ED3AF8">
              <w:rPr>
                <w:rFonts w:eastAsia="Malgun Gothic"/>
                <w:lang w:eastAsia="ko-KR"/>
              </w:rPr>
              <w:t>spatial relation of PUCCH with the lowest resource ID</w:t>
            </w:r>
            <w:r w:rsidR="00812669">
              <w:rPr>
                <w:rFonts w:eastAsia="Malgun Gothic"/>
                <w:lang w:eastAsia="ko-KR"/>
              </w:rPr>
              <w:t xml:space="preserve"> in the latest slot. This is more flexible and potentially reduces number of</w:t>
            </w:r>
            <w:r w:rsidR="00CB0956">
              <w:rPr>
                <w:rFonts w:eastAsia="Malgun Gothic"/>
                <w:lang w:eastAsia="ko-KR"/>
              </w:rPr>
              <w:t xml:space="preserve"> beam switches</w:t>
            </w:r>
            <w:r w:rsidR="00812669">
              <w:rPr>
                <w:rFonts w:eastAsia="Malgun Gothic"/>
                <w:lang w:eastAsia="ko-KR"/>
              </w:rPr>
              <w:t>.</w:t>
            </w:r>
          </w:p>
        </w:tc>
      </w:tr>
      <w:tr w:rsidR="008C2173" w14:paraId="0E8E157A" w14:textId="77777777" w:rsidTr="006D6BA1">
        <w:tc>
          <w:tcPr>
            <w:tcW w:w="1435" w:type="dxa"/>
          </w:tcPr>
          <w:p w14:paraId="21EFC4EE" w14:textId="4ADAF897" w:rsidR="008C2173" w:rsidRDefault="00A3628F" w:rsidP="00ED4C32">
            <w:pPr>
              <w:rPr>
                <w:rFonts w:eastAsiaTheme="minorEastAsia"/>
              </w:rPr>
            </w:pPr>
            <w:r>
              <w:rPr>
                <w:rFonts w:eastAsiaTheme="minorEastAsia"/>
              </w:rPr>
              <w:t>Qualcomm</w:t>
            </w:r>
          </w:p>
        </w:tc>
        <w:tc>
          <w:tcPr>
            <w:tcW w:w="7581" w:type="dxa"/>
          </w:tcPr>
          <w:p w14:paraId="418DA56F" w14:textId="1308542E" w:rsidR="00E167EB" w:rsidRPr="00EF2749" w:rsidRDefault="00C77754" w:rsidP="00E86A90">
            <w:pPr>
              <w:rPr>
                <w:rFonts w:eastAsia="Malgun Gothic"/>
                <w:lang w:eastAsia="ko-KR"/>
              </w:rPr>
            </w:pPr>
            <w:r>
              <w:rPr>
                <w:rFonts w:eastAsia="Malgun Gothic"/>
                <w:lang w:eastAsia="ko-KR"/>
              </w:rPr>
              <w:t>In our view, f</w:t>
            </w:r>
            <w:r w:rsidR="00E167EB" w:rsidRPr="00EF2749">
              <w:rPr>
                <w:rFonts w:eastAsia="Malgun Gothic"/>
                <w:lang w:eastAsia="ko-KR"/>
              </w:rPr>
              <w:t>or</w:t>
            </w:r>
            <w:r w:rsidR="008A79A0">
              <w:rPr>
                <w:rFonts w:eastAsia="Malgun Gothic"/>
                <w:lang w:eastAsia="ko-KR"/>
              </w:rPr>
              <w:t xml:space="preserve"> a</w:t>
            </w:r>
            <w:r w:rsidR="00E167EB" w:rsidRPr="00EF2749">
              <w:rPr>
                <w:rFonts w:eastAsia="Malgun Gothic"/>
                <w:lang w:eastAsia="ko-KR"/>
              </w:rPr>
              <w:t xml:space="preserve"> </w:t>
            </w:r>
            <w:r w:rsidR="00E167EB">
              <w:rPr>
                <w:rFonts w:eastAsia="Malgun Gothic"/>
                <w:lang w:eastAsia="ko-KR"/>
              </w:rPr>
              <w:t>single co</w:t>
            </w:r>
            <w:r w:rsidR="00592299">
              <w:rPr>
                <w:rFonts w:eastAsia="Malgun Gothic"/>
                <w:lang w:eastAsia="ko-KR"/>
              </w:rPr>
              <w:t xml:space="preserve">nfigured SRS resource, it </w:t>
            </w:r>
            <w:r>
              <w:rPr>
                <w:rFonts w:eastAsia="Malgun Gothic"/>
                <w:lang w:eastAsia="ko-KR"/>
              </w:rPr>
              <w:t xml:space="preserve">shall </w:t>
            </w:r>
            <w:r w:rsidR="00E167EB">
              <w:rPr>
                <w:rFonts w:eastAsia="Malgun Gothic"/>
                <w:lang w:eastAsia="ko-KR"/>
              </w:rPr>
              <w:t xml:space="preserve">indicate spatial relation of PUSCH scheduled by both DCI format 0_0 and 0_1. </w:t>
            </w:r>
            <w:r w:rsidR="00592299">
              <w:rPr>
                <w:rFonts w:eastAsia="Malgun Gothic"/>
                <w:lang w:eastAsia="ko-KR"/>
              </w:rPr>
              <w:t>For</w:t>
            </w:r>
            <w:r w:rsidR="008868C3">
              <w:rPr>
                <w:rFonts w:eastAsia="Malgun Gothic"/>
                <w:lang w:eastAsia="ko-KR"/>
              </w:rPr>
              <w:t xml:space="preserve"> the</w:t>
            </w:r>
            <w:r w:rsidR="00592299">
              <w:rPr>
                <w:rFonts w:eastAsia="Malgun Gothic"/>
                <w:lang w:eastAsia="ko-KR"/>
              </w:rPr>
              <w:t xml:space="preserve"> configured </w:t>
            </w:r>
            <w:r w:rsidR="008A79A0">
              <w:rPr>
                <w:rFonts w:eastAsia="Malgun Gothic"/>
                <w:lang w:eastAsia="ko-KR"/>
              </w:rPr>
              <w:t xml:space="preserve">SRS resource </w:t>
            </w:r>
            <w:r w:rsidR="00592299">
              <w:rPr>
                <w:rFonts w:eastAsia="Malgun Gothic"/>
                <w:lang w:eastAsia="ko-KR"/>
              </w:rPr>
              <w:t># other than one</w:t>
            </w:r>
            <w:r w:rsidR="008A79A0">
              <w:rPr>
                <w:rFonts w:eastAsia="Malgun Gothic"/>
                <w:lang w:eastAsia="ko-KR"/>
              </w:rPr>
              <w:t>, PUSCH scheduled by DCI 0_0 follows spatial relation of a fixed PUCCH resource.</w:t>
            </w:r>
            <w:r>
              <w:rPr>
                <w:rFonts w:eastAsia="Malgun Gothic"/>
                <w:lang w:eastAsia="ko-KR"/>
              </w:rPr>
              <w:t xml:space="preserve"> The corresponding changes are as below. </w:t>
            </w:r>
            <w:r w:rsidR="008A79A0">
              <w:rPr>
                <w:rFonts w:eastAsia="Malgun Gothic"/>
                <w:lang w:eastAsia="ko-KR"/>
              </w:rPr>
              <w:t xml:space="preserve"> </w:t>
            </w:r>
          </w:p>
          <w:p w14:paraId="15A9353E" w14:textId="5371D485" w:rsidR="002A7F00" w:rsidRDefault="002A7F00" w:rsidP="00E86A90">
            <w:pPr>
              <w:rPr>
                <w:rFonts w:eastAsiaTheme="minorEastAsia"/>
              </w:rPr>
            </w:pPr>
            <w:r w:rsidRPr="007463ED">
              <w:rPr>
                <w:rFonts w:eastAsia="Malgun Gothic"/>
                <w:b/>
                <w:u w:val="single"/>
                <w:lang w:eastAsia="ko-KR"/>
              </w:rPr>
              <w:t>Proposal 6</w:t>
            </w:r>
            <w:r>
              <w:rPr>
                <w:rFonts w:eastAsia="Malgun Gothic"/>
                <w:b/>
                <w:u w:val="single"/>
                <w:lang w:eastAsia="ko-KR"/>
              </w:rPr>
              <w:t>-1</w:t>
            </w:r>
            <w:r>
              <w:rPr>
                <w:rFonts w:eastAsia="Malgun Gothic"/>
                <w:lang w:eastAsia="ko-KR"/>
              </w:rPr>
              <w:t>:</w:t>
            </w:r>
            <w:r w:rsidRPr="007463ED">
              <w:rPr>
                <w:rFonts w:eastAsiaTheme="minorEastAsia"/>
                <w:color w:val="FF0000"/>
              </w:rPr>
              <w:t xml:space="preserve"> </w:t>
            </w:r>
            <w:r w:rsidRPr="007463ED">
              <w:rPr>
                <w:rFonts w:eastAsiaTheme="minorEastAsia"/>
              </w:rPr>
              <w:t>For PUSCH scheduled by DCI</w:t>
            </w:r>
            <w:r>
              <w:rPr>
                <w:rFonts w:eastAsiaTheme="minorEastAsia"/>
                <w:color w:val="FF0000"/>
              </w:rPr>
              <w:t xml:space="preserve"> format 0_0 and 0_1 with </w:t>
            </w:r>
            <w:r w:rsidR="0022256A">
              <w:rPr>
                <w:rFonts w:eastAsiaTheme="minorEastAsia"/>
                <w:color w:val="FF0000"/>
              </w:rPr>
              <w:t>a single</w:t>
            </w:r>
            <w:r>
              <w:rPr>
                <w:rFonts w:eastAsiaTheme="minorEastAsia"/>
                <w:color w:val="FF0000"/>
              </w:rPr>
              <w:t xml:space="preserve"> </w:t>
            </w:r>
            <w:r w:rsidR="00AC3EC9">
              <w:rPr>
                <w:rFonts w:eastAsiaTheme="minorEastAsia"/>
                <w:color w:val="FF0000"/>
              </w:rPr>
              <w:t xml:space="preserve">configured </w:t>
            </w:r>
            <w:r>
              <w:rPr>
                <w:rFonts w:eastAsiaTheme="minorEastAsia"/>
                <w:color w:val="FF0000"/>
              </w:rPr>
              <w:t>SRS resource</w:t>
            </w:r>
            <w:r w:rsidRPr="007463ED">
              <w:rPr>
                <w:rFonts w:eastAsiaTheme="minorEastAsia"/>
                <w:strike/>
                <w:color w:val="FF0000"/>
              </w:rPr>
              <w:t xml:space="preserve"> in which the SRI field is absent</w:t>
            </w:r>
            <w:r w:rsidRPr="007463ED">
              <w:rPr>
                <w:rFonts w:eastAsiaTheme="minorEastAsia"/>
              </w:rPr>
              <w:t>,</w:t>
            </w:r>
            <w:r w:rsidRPr="00C832D1">
              <w:rPr>
                <w:rFonts w:eastAsiaTheme="minorEastAsia"/>
              </w:rPr>
              <w:t xml:space="preserve"> the UE may assume a </w:t>
            </w:r>
            <w:r w:rsidRPr="00EF2749">
              <w:rPr>
                <w:rFonts w:eastAsiaTheme="minorEastAsia"/>
                <w:strike/>
                <w:color w:val="FF0000"/>
              </w:rPr>
              <w:t xml:space="preserve">default </w:t>
            </w:r>
            <w:r w:rsidRPr="00C832D1">
              <w:rPr>
                <w:rFonts w:eastAsiaTheme="minorEastAsia"/>
              </w:rPr>
              <w:t xml:space="preserve">spatial relation </w:t>
            </w:r>
            <w:r w:rsidR="0022256A">
              <w:rPr>
                <w:rFonts w:eastAsiaTheme="minorEastAsia"/>
              </w:rPr>
              <w:t>indic</w:t>
            </w:r>
            <w:r w:rsidR="00E33735">
              <w:rPr>
                <w:rFonts w:eastAsiaTheme="minorEastAsia"/>
              </w:rPr>
              <w:t>ated by the single SRS resource</w:t>
            </w:r>
            <w:r w:rsidR="0022256A">
              <w:rPr>
                <w:rFonts w:eastAsiaTheme="minorEastAsia"/>
              </w:rPr>
              <w:t xml:space="preserve"> </w:t>
            </w:r>
            <w:r w:rsidRPr="00EF2749">
              <w:rPr>
                <w:rFonts w:eastAsiaTheme="minorEastAsia"/>
                <w:strike/>
                <w:color w:val="FF0000"/>
              </w:rPr>
              <w:t>corresponding to the configured/activated spatial relation for a fixed PUCCH resource. The fixed PUCCH resource has ID [0 or 127]. Note: the spatial … the list</w:t>
            </w:r>
            <w:r w:rsidRPr="00C832D1">
              <w:rPr>
                <w:rFonts w:eastAsiaTheme="minorEastAsia"/>
              </w:rPr>
              <w:t>.</w:t>
            </w:r>
          </w:p>
          <w:p w14:paraId="0662922A" w14:textId="163120E9" w:rsidR="002A7F00" w:rsidRPr="00EF2749" w:rsidRDefault="002A7F00" w:rsidP="00E86A90">
            <w:pPr>
              <w:rPr>
                <w:rFonts w:eastAsiaTheme="minorEastAsia"/>
              </w:rPr>
            </w:pPr>
            <w:r w:rsidRPr="007463ED">
              <w:rPr>
                <w:rFonts w:eastAsia="Malgun Gothic"/>
                <w:b/>
                <w:u w:val="single"/>
                <w:lang w:eastAsia="ko-KR"/>
              </w:rPr>
              <w:t>Proposal 6</w:t>
            </w:r>
            <w:r>
              <w:rPr>
                <w:rFonts w:eastAsia="Malgun Gothic"/>
                <w:b/>
                <w:u w:val="single"/>
                <w:lang w:eastAsia="ko-KR"/>
              </w:rPr>
              <w:t>-2</w:t>
            </w:r>
            <w:r>
              <w:rPr>
                <w:rFonts w:eastAsia="Malgun Gothic"/>
                <w:lang w:eastAsia="ko-KR"/>
              </w:rPr>
              <w:t>:</w:t>
            </w:r>
            <w:r w:rsidRPr="007463ED">
              <w:rPr>
                <w:rFonts w:eastAsiaTheme="minorEastAsia"/>
                <w:color w:val="FF0000"/>
              </w:rPr>
              <w:t xml:space="preserve"> </w:t>
            </w:r>
            <w:r w:rsidRPr="007463ED">
              <w:rPr>
                <w:rFonts w:eastAsiaTheme="minorEastAsia"/>
              </w:rPr>
              <w:t>For PUSCH scheduled by DCI</w:t>
            </w:r>
            <w:r>
              <w:rPr>
                <w:rFonts w:eastAsiaTheme="minorEastAsia"/>
                <w:color w:val="FF0000"/>
              </w:rPr>
              <w:t xml:space="preserve"> format 0_0 with zero or more than one </w:t>
            </w:r>
            <w:r w:rsidR="00AC3EC9">
              <w:rPr>
                <w:rFonts w:eastAsiaTheme="minorEastAsia"/>
                <w:color w:val="FF0000"/>
              </w:rPr>
              <w:t xml:space="preserve">configured </w:t>
            </w:r>
            <w:r>
              <w:rPr>
                <w:rFonts w:eastAsiaTheme="minorEastAsia"/>
                <w:color w:val="FF0000"/>
              </w:rPr>
              <w:t>SRS resources</w:t>
            </w:r>
            <w:r w:rsidRPr="007463ED">
              <w:rPr>
                <w:rFonts w:eastAsiaTheme="minorEastAsia"/>
                <w:strike/>
                <w:color w:val="FF0000"/>
              </w:rPr>
              <w:t xml:space="preserve"> in which the SRI field is absent</w:t>
            </w:r>
            <w:r w:rsidRPr="007463ED">
              <w:rPr>
                <w:rFonts w:eastAsiaTheme="minorEastAsia"/>
              </w:rPr>
              <w:t>,</w:t>
            </w:r>
            <w:r w:rsidRPr="00C832D1">
              <w:rPr>
                <w:rFonts w:eastAsiaTheme="minorEastAsia"/>
              </w:rPr>
              <w:t xml:space="preserve"> the UE may assume a </w:t>
            </w:r>
            <w:r w:rsidRPr="00EF2749">
              <w:rPr>
                <w:rFonts w:eastAsiaTheme="minorEastAsia"/>
                <w:strike/>
                <w:color w:val="FF0000"/>
              </w:rPr>
              <w:t xml:space="preserve">default </w:t>
            </w:r>
            <w:r w:rsidRPr="00C832D1">
              <w:rPr>
                <w:rFonts w:eastAsiaTheme="minorEastAsia"/>
              </w:rPr>
              <w:t>spatial relation corresponding to the configured/activated spatial relation for a fixed PUCCH resource</w:t>
            </w:r>
            <w:r>
              <w:rPr>
                <w:rFonts w:eastAsiaTheme="minorEastAsia"/>
              </w:rPr>
              <w:t xml:space="preserve"> </w:t>
            </w:r>
            <w:r w:rsidRPr="007463ED">
              <w:rPr>
                <w:rFonts w:eastAsiaTheme="minorEastAsia"/>
                <w:color w:val="FF0000"/>
              </w:rPr>
              <w:t>in active BWP</w:t>
            </w:r>
            <w:r w:rsidRPr="00C832D1">
              <w:rPr>
                <w:rFonts w:eastAsiaTheme="minorEastAsia"/>
              </w:rPr>
              <w:t xml:space="preserve">. The fixed PUCCH resource has ID [0 or 127]. Note: the spatial </w:t>
            </w:r>
            <w:r>
              <w:rPr>
                <w:rFonts w:eastAsiaTheme="minorEastAsia"/>
              </w:rPr>
              <w:t>…</w:t>
            </w:r>
            <w:r w:rsidRPr="00C832D1">
              <w:rPr>
                <w:rFonts w:eastAsiaTheme="minorEastAsia"/>
              </w:rPr>
              <w:t xml:space="preserve"> the list.</w:t>
            </w:r>
          </w:p>
        </w:tc>
      </w:tr>
      <w:tr w:rsidR="00A44433" w14:paraId="38EF24CA" w14:textId="77777777" w:rsidTr="006D6BA1">
        <w:tc>
          <w:tcPr>
            <w:tcW w:w="1435" w:type="dxa"/>
          </w:tcPr>
          <w:p w14:paraId="25444C9C" w14:textId="0F2E50EA" w:rsidR="00A44433" w:rsidRDefault="00A44433" w:rsidP="00ED4C32">
            <w:pPr>
              <w:rPr>
                <w:rFonts w:eastAsiaTheme="minorEastAsia"/>
              </w:rPr>
            </w:pPr>
            <w:r>
              <w:rPr>
                <w:rFonts w:eastAsiaTheme="minorEastAsia"/>
              </w:rPr>
              <w:t>OPPO</w:t>
            </w:r>
          </w:p>
        </w:tc>
        <w:tc>
          <w:tcPr>
            <w:tcW w:w="7581" w:type="dxa"/>
          </w:tcPr>
          <w:p w14:paraId="483BCB32" w14:textId="1B5AD8EE" w:rsidR="00A44433" w:rsidRPr="00A44433" w:rsidRDefault="00A44433" w:rsidP="00E86A90">
            <w:pPr>
              <w:rPr>
                <w:rFonts w:eastAsiaTheme="minorEastAsia"/>
                <w:lang w:val="en-US"/>
              </w:rPr>
            </w:pPr>
            <w:r>
              <w:rPr>
                <w:rFonts w:eastAsiaTheme="minorEastAsia"/>
              </w:rPr>
              <w:t>The PUSCH scheduled via DCI 0_1 should be excluded here since its spatial relation should follow that of SRS if only one SRS is configured</w:t>
            </w:r>
          </w:p>
        </w:tc>
      </w:tr>
      <w:tr w:rsidR="00185C2A" w14:paraId="0C068143" w14:textId="77777777" w:rsidTr="006D6BA1">
        <w:tc>
          <w:tcPr>
            <w:tcW w:w="1435" w:type="dxa"/>
          </w:tcPr>
          <w:p w14:paraId="56BDF372" w14:textId="71EC8808" w:rsidR="00185C2A" w:rsidRDefault="00185C2A" w:rsidP="00ED4C32">
            <w:pPr>
              <w:rPr>
                <w:rFonts w:eastAsiaTheme="minorEastAsia"/>
              </w:rPr>
            </w:pPr>
            <w:r>
              <w:rPr>
                <w:rFonts w:eastAsiaTheme="minorEastAsia"/>
              </w:rPr>
              <w:t>MediaTek</w:t>
            </w:r>
          </w:p>
        </w:tc>
        <w:tc>
          <w:tcPr>
            <w:tcW w:w="7581" w:type="dxa"/>
          </w:tcPr>
          <w:p w14:paraId="50313D39" w14:textId="268E4CFE" w:rsidR="00185C2A" w:rsidRDefault="00185C2A" w:rsidP="00E86A90">
            <w:pPr>
              <w:rPr>
                <w:rFonts w:eastAsiaTheme="minorEastAsia"/>
              </w:rPr>
            </w:pPr>
            <w:r>
              <w:rPr>
                <w:rFonts w:eastAsia="Malgun Gothic"/>
                <w:lang w:eastAsia="ko-KR"/>
              </w:rPr>
              <w:t>We share similar view with Intel/LGE/ZTE/Qualcomm that there is no issue on spatial relation of PUSCH if it is scheduled by format 0_1. When format 0_1 is used, we are fine with LGE’s proposal.</w:t>
            </w:r>
          </w:p>
        </w:tc>
      </w:tr>
      <w:tr w:rsidR="00116387" w14:paraId="6BECB8DB" w14:textId="77777777" w:rsidTr="006D6BA1">
        <w:tc>
          <w:tcPr>
            <w:tcW w:w="1435" w:type="dxa"/>
          </w:tcPr>
          <w:p w14:paraId="781EF026" w14:textId="707A998B" w:rsidR="00116387" w:rsidRDefault="00116387" w:rsidP="00116387">
            <w:pPr>
              <w:rPr>
                <w:rFonts w:eastAsiaTheme="minorEastAsia"/>
              </w:rPr>
            </w:pPr>
            <w:r>
              <w:rPr>
                <w:rFonts w:eastAsiaTheme="minorEastAsia"/>
              </w:rPr>
              <w:lastRenderedPageBreak/>
              <w:t>DOCOMO</w:t>
            </w:r>
          </w:p>
        </w:tc>
        <w:tc>
          <w:tcPr>
            <w:tcW w:w="7581" w:type="dxa"/>
          </w:tcPr>
          <w:p w14:paraId="55EFCF33" w14:textId="28012642" w:rsidR="00116387" w:rsidRDefault="00116387" w:rsidP="00116387">
            <w:pPr>
              <w:rPr>
                <w:rFonts w:eastAsia="Malgun Gothic"/>
                <w:lang w:eastAsia="ko-KR"/>
              </w:rPr>
            </w:pPr>
            <w:r>
              <w:t>Share similar view with Intel, LGE, ZTE and OPPO that spatial relation of PUSCH which has only one SRS configured follow that of SRS.</w:t>
            </w:r>
          </w:p>
        </w:tc>
      </w:tr>
      <w:tr w:rsidR="00116387" w14:paraId="61AC0E81" w14:textId="77777777" w:rsidTr="006D6BA1">
        <w:tc>
          <w:tcPr>
            <w:tcW w:w="1435" w:type="dxa"/>
          </w:tcPr>
          <w:p w14:paraId="6060C9C6" w14:textId="332BBCEF" w:rsidR="00116387" w:rsidRDefault="00116387" w:rsidP="00116387">
            <w:pPr>
              <w:rPr>
                <w:rFonts w:eastAsiaTheme="minorEastAsia"/>
              </w:rPr>
            </w:pPr>
            <w:r>
              <w:rPr>
                <w:rFonts w:eastAsiaTheme="minorEastAsia"/>
              </w:rPr>
              <w:t>Samsung</w:t>
            </w:r>
          </w:p>
        </w:tc>
        <w:tc>
          <w:tcPr>
            <w:tcW w:w="7581" w:type="dxa"/>
          </w:tcPr>
          <w:p w14:paraId="17B5AD49" w14:textId="77777777" w:rsidR="00116387" w:rsidRPr="00116387" w:rsidRDefault="00116387" w:rsidP="00116387">
            <w:r w:rsidRPr="00116387">
              <w:t>We should specify this proposal is for DCI format 0_0 and for DCI format 0_1 when there is no SRI field.</w:t>
            </w:r>
          </w:p>
          <w:p w14:paraId="7C2990FC" w14:textId="2FC59A12" w:rsidR="00116387" w:rsidRDefault="00116387" w:rsidP="00116387">
            <w:pPr>
              <w:rPr>
                <w:rFonts w:eastAsia="Malgun Gothic"/>
                <w:lang w:eastAsia="ko-KR"/>
              </w:rPr>
            </w:pPr>
            <w:r w:rsidRPr="00116387">
              <w:t xml:space="preserve">We are generally fine with using the beam of one PUCCH resource as the </w:t>
            </w:r>
            <w:proofErr w:type="spellStart"/>
            <w:r w:rsidRPr="00116387">
              <w:t>Tx</w:t>
            </w:r>
            <w:proofErr w:type="spellEnd"/>
            <w:r w:rsidRPr="00116387">
              <w:t xml:space="preserve"> beam for PUSCH. However, fixing the PUCCH resource ID to 0 or 127 might have some problem because the UE might not be configured with PUCCH resource ID 0 or 127. One choice can be the lowest PUCCH resource index among all configured PUCCH resources.</w:t>
            </w:r>
          </w:p>
        </w:tc>
      </w:tr>
    </w:tbl>
    <w:p w14:paraId="6C82C817" w14:textId="77777777" w:rsidR="00C9672E" w:rsidRPr="001700CB" w:rsidRDefault="00C9672E" w:rsidP="00C9672E">
      <w:pPr>
        <w:pStyle w:val="Proposal"/>
        <w:numPr>
          <w:ilvl w:val="0"/>
          <w:numId w:val="0"/>
        </w:numPr>
        <w:ind w:left="1701"/>
        <w:rPr>
          <w:highlight w:val="cyan"/>
        </w:rPr>
      </w:pPr>
    </w:p>
    <w:p w14:paraId="25B0F6C5" w14:textId="2FDD6E0E" w:rsidR="00AA62F9" w:rsidRDefault="0008581A" w:rsidP="00821E4E">
      <w:pPr>
        <w:pStyle w:val="Heading3"/>
      </w:pPr>
      <w:r>
        <w:t xml:space="preserve">Default </w:t>
      </w:r>
      <w:r w:rsidR="00BB04F0">
        <w:t xml:space="preserve">PUSCH </w:t>
      </w:r>
      <w:r w:rsidR="00E34A94">
        <w:t>S</w:t>
      </w:r>
      <w:r w:rsidR="00C7413F">
        <w:t xml:space="preserve">patial </w:t>
      </w:r>
      <w:r w:rsidR="00E34A94">
        <w:t>R</w:t>
      </w:r>
      <w:r w:rsidR="00C7413F">
        <w:t>elation</w:t>
      </w:r>
      <w:r w:rsidR="00347EEC">
        <w:t xml:space="preserve"> Prior to Dedicated Configuration</w:t>
      </w:r>
    </w:p>
    <w:p w14:paraId="5CD3DC1C" w14:textId="0ABED12D" w:rsidR="00F47B6F" w:rsidRPr="00F47B6F" w:rsidRDefault="00A97C76" w:rsidP="00F47B6F">
      <w:r>
        <w:t>Like for PUCCH, a default spatial relation</w:t>
      </w:r>
      <w:r w:rsidR="003849C8">
        <w:t xml:space="preserve"> prior to dedicated configuration</w:t>
      </w:r>
      <w:r>
        <w:t xml:space="preserve"> is needed</w:t>
      </w:r>
      <w:r w:rsidR="00016E94">
        <w:t xml:space="preserve"> for PUSCH</w:t>
      </w:r>
      <w:r>
        <w:t xml:space="preserve">. For PUCCH, this is described in 38.213 Section 9.2.1; however, </w:t>
      </w:r>
      <w:r w:rsidR="00F107D2">
        <w:t>parallel text seems to be missing from 38.214. One company suggests the following</w:t>
      </w:r>
      <w:r w:rsidR="00CE4E0D">
        <w:t>:</w:t>
      </w:r>
    </w:p>
    <w:p w14:paraId="16042246" w14:textId="4D027B90" w:rsidR="00723363" w:rsidRPr="00D346F8" w:rsidRDefault="00F10381" w:rsidP="00723363">
      <w:pPr>
        <w:numPr>
          <w:ilvl w:val="0"/>
          <w:numId w:val="12"/>
        </w:numPr>
        <w:overflowPunct/>
        <w:autoSpaceDE/>
        <w:autoSpaceDN/>
        <w:adjustRightInd/>
        <w:textAlignment w:val="auto"/>
        <w:rPr>
          <w:rFonts w:eastAsia="SimSun"/>
          <w:i/>
        </w:rPr>
      </w:pPr>
      <w:r w:rsidRPr="00D346F8">
        <w:rPr>
          <w:rFonts w:eastAsia="SimSun"/>
          <w:i/>
        </w:rPr>
        <w:t xml:space="preserve">Before RRC configuration, the UL transmission beam is derived from initial access procedure.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00EDE52F" w14:textId="56294A02" w:rsidR="00543C2D" w:rsidRDefault="00543C2D" w:rsidP="00543C2D">
      <w:pPr>
        <w:overflowPunct/>
        <w:autoSpaceDE/>
        <w:autoSpaceDN/>
        <w:adjustRightInd/>
        <w:textAlignment w:val="auto"/>
        <w:rPr>
          <w:rFonts w:eastAsia="SimSun"/>
        </w:rPr>
      </w:pPr>
      <w:r>
        <w:rPr>
          <w:rFonts w:eastAsia="SimSun"/>
        </w:rPr>
        <w:t>This proposal is reasonable, and should be</w:t>
      </w:r>
      <w:r w:rsidR="009A7BEC">
        <w:rPr>
          <w:rFonts w:eastAsia="SimSun"/>
        </w:rPr>
        <w:t xml:space="preserve"> straightforward to agree, hence the following is proposed</w:t>
      </w:r>
    </w:p>
    <w:p w14:paraId="082680A5" w14:textId="6439BA95" w:rsidR="00723363" w:rsidRDefault="009A7BEC" w:rsidP="00904241">
      <w:pPr>
        <w:pStyle w:val="Proposal"/>
        <w:rPr>
          <w:rFonts w:eastAsia="SimSun"/>
          <w:highlight w:val="cyan"/>
        </w:rPr>
      </w:pPr>
      <w:r w:rsidRPr="00904241">
        <w:rPr>
          <w:rFonts w:eastAsia="SimSun"/>
          <w:highlight w:val="cyan"/>
        </w:rPr>
        <w:t xml:space="preserve">Prior to dedicated configuration, the </w:t>
      </w:r>
      <w:r w:rsidR="00803E78" w:rsidRPr="00904241">
        <w:rPr>
          <w:rFonts w:eastAsia="SimSun"/>
          <w:highlight w:val="cyan"/>
        </w:rPr>
        <w:t>UE may</w:t>
      </w:r>
      <w:r w:rsidR="00476FD1" w:rsidRPr="00904241">
        <w:rPr>
          <w:rFonts w:eastAsia="SimSun"/>
          <w:highlight w:val="cyan"/>
        </w:rPr>
        <w:t xml:space="preserve"> assume the same spatial domain </w:t>
      </w:r>
      <w:r w:rsidR="00112067" w:rsidRPr="00904241">
        <w:rPr>
          <w:rFonts w:eastAsia="SimSun"/>
          <w:highlight w:val="cyan"/>
        </w:rPr>
        <w:t xml:space="preserve">transmission filter </w:t>
      </w:r>
      <w:r w:rsidR="00D9015F">
        <w:rPr>
          <w:rFonts w:eastAsia="SimSun"/>
          <w:highlight w:val="cyan"/>
        </w:rPr>
        <w:t>(if applicable)</w:t>
      </w:r>
      <w:r w:rsidR="00112067" w:rsidRPr="00904241">
        <w:rPr>
          <w:rFonts w:eastAsia="SimSun"/>
          <w:highlight w:val="cyan"/>
        </w:rPr>
        <w:t xml:space="preserve"> for PUSCH as for Msg1 transmission.</w:t>
      </w:r>
    </w:p>
    <w:tbl>
      <w:tblPr>
        <w:tblStyle w:val="TableGrid"/>
        <w:tblW w:w="0" w:type="auto"/>
        <w:tblLook w:val="04A0" w:firstRow="1" w:lastRow="0" w:firstColumn="1" w:lastColumn="0" w:noHBand="0" w:noVBand="1"/>
      </w:tblPr>
      <w:tblGrid>
        <w:gridCol w:w="1435"/>
        <w:gridCol w:w="7581"/>
      </w:tblGrid>
      <w:tr w:rsidR="00C9672E" w14:paraId="2B97E74B" w14:textId="77777777" w:rsidTr="006D6BA1">
        <w:tc>
          <w:tcPr>
            <w:tcW w:w="1435" w:type="dxa"/>
          </w:tcPr>
          <w:p w14:paraId="3F803192" w14:textId="77777777" w:rsidR="00C9672E" w:rsidRPr="0015576B" w:rsidRDefault="00C9672E" w:rsidP="00C9672E">
            <w:r w:rsidRPr="0015576B">
              <w:t>Company</w:t>
            </w:r>
          </w:p>
        </w:tc>
        <w:tc>
          <w:tcPr>
            <w:tcW w:w="7581" w:type="dxa"/>
          </w:tcPr>
          <w:p w14:paraId="33FA7CF1" w14:textId="77777777" w:rsidR="00C9672E" w:rsidRPr="0015576B" w:rsidRDefault="00C9672E" w:rsidP="00C9672E">
            <w:r w:rsidRPr="0015576B">
              <w:t>Comments</w:t>
            </w:r>
          </w:p>
        </w:tc>
      </w:tr>
      <w:tr w:rsidR="00C9672E" w14:paraId="196DF0AB" w14:textId="77777777" w:rsidTr="006D6BA1">
        <w:tc>
          <w:tcPr>
            <w:tcW w:w="1435" w:type="dxa"/>
          </w:tcPr>
          <w:p w14:paraId="7D90F57E" w14:textId="6AA49F59" w:rsidR="00C9672E" w:rsidRPr="00EF2749" w:rsidRDefault="00C832D1" w:rsidP="00C9672E">
            <w:pPr>
              <w:rPr>
                <w:rFonts w:eastAsiaTheme="minorEastAsia"/>
              </w:rPr>
            </w:pPr>
            <w:r>
              <w:rPr>
                <w:rFonts w:eastAsiaTheme="minorEastAsia" w:hint="eastAsia"/>
              </w:rPr>
              <w:t>Intel</w:t>
            </w:r>
          </w:p>
        </w:tc>
        <w:tc>
          <w:tcPr>
            <w:tcW w:w="7581" w:type="dxa"/>
          </w:tcPr>
          <w:p w14:paraId="3D26ED64" w14:textId="26B01864" w:rsidR="00C9672E" w:rsidRPr="00EF2749" w:rsidRDefault="00C832D1" w:rsidP="00C9672E">
            <w:pPr>
              <w:rPr>
                <w:rFonts w:eastAsiaTheme="minorEastAsia"/>
              </w:rPr>
            </w:pPr>
            <w:r>
              <w:rPr>
                <w:rFonts w:eastAsiaTheme="minorEastAsia"/>
              </w:rPr>
              <w:t>S</w:t>
            </w:r>
            <w:r>
              <w:rPr>
                <w:rFonts w:eastAsiaTheme="minorEastAsia" w:hint="eastAsia"/>
              </w:rPr>
              <w:t>ugges</w:t>
            </w:r>
            <w:r>
              <w:rPr>
                <w:rFonts w:eastAsiaTheme="minorEastAsia"/>
              </w:rPr>
              <w:t xml:space="preserve">t to </w:t>
            </w:r>
            <w:r w:rsidR="001957BE">
              <w:rPr>
                <w:rFonts w:eastAsiaTheme="minorEastAsia"/>
              </w:rPr>
              <w:t>change “dedicated configuration” into “RRC configuration” to avoid confusion.</w:t>
            </w:r>
          </w:p>
        </w:tc>
      </w:tr>
      <w:tr w:rsidR="00C9672E" w14:paraId="1E93C37F" w14:textId="77777777" w:rsidTr="006D6BA1">
        <w:tc>
          <w:tcPr>
            <w:tcW w:w="1435" w:type="dxa"/>
          </w:tcPr>
          <w:p w14:paraId="29B693B5" w14:textId="492F0731" w:rsidR="00C9672E" w:rsidRPr="00EF2749" w:rsidRDefault="001967DD" w:rsidP="00C9672E">
            <w:pPr>
              <w:rPr>
                <w:rFonts w:eastAsiaTheme="minorEastAsia"/>
              </w:rPr>
            </w:pPr>
            <w:r>
              <w:rPr>
                <w:rFonts w:eastAsiaTheme="minorEastAsia" w:hint="eastAsia"/>
              </w:rPr>
              <w:t>v</w:t>
            </w:r>
            <w:r>
              <w:rPr>
                <w:rFonts w:eastAsiaTheme="minorEastAsia"/>
              </w:rPr>
              <w:t>ivo</w:t>
            </w:r>
          </w:p>
        </w:tc>
        <w:tc>
          <w:tcPr>
            <w:tcW w:w="7581" w:type="dxa"/>
          </w:tcPr>
          <w:p w14:paraId="5C4D5A73" w14:textId="0E35F320" w:rsidR="00C9672E" w:rsidRPr="00EF2749" w:rsidRDefault="001967DD" w:rsidP="00C9672E">
            <w:pPr>
              <w:rPr>
                <w:rFonts w:eastAsiaTheme="minorEastAsia"/>
              </w:rPr>
            </w:pPr>
            <w:r>
              <w:rPr>
                <w:rFonts w:eastAsiaTheme="minorEastAsia"/>
              </w:rPr>
              <w:t>Support the proposal.</w:t>
            </w:r>
          </w:p>
        </w:tc>
      </w:tr>
      <w:tr w:rsidR="00ED4C32" w14:paraId="5779033C" w14:textId="77777777" w:rsidTr="006D6BA1">
        <w:tc>
          <w:tcPr>
            <w:tcW w:w="1435" w:type="dxa"/>
          </w:tcPr>
          <w:p w14:paraId="34211342" w14:textId="2B2542A0" w:rsidR="00ED4C32" w:rsidRDefault="00ED4C32" w:rsidP="00ED4C32">
            <w:pPr>
              <w:rPr>
                <w:rFonts w:eastAsiaTheme="minorEastAsia"/>
              </w:rPr>
            </w:pPr>
            <w:r>
              <w:rPr>
                <w:rFonts w:eastAsia="Malgun Gothic" w:hint="eastAsia"/>
                <w:lang w:eastAsia="ko-KR"/>
              </w:rPr>
              <w:t>LGE</w:t>
            </w:r>
          </w:p>
        </w:tc>
        <w:tc>
          <w:tcPr>
            <w:tcW w:w="7581" w:type="dxa"/>
          </w:tcPr>
          <w:p w14:paraId="73EC9E12" w14:textId="4F79D05C" w:rsidR="00ED4C32" w:rsidRDefault="00ED4C32" w:rsidP="00ED4C32">
            <w:pPr>
              <w:rPr>
                <w:rFonts w:eastAsiaTheme="minorEastAsia"/>
              </w:rPr>
            </w:pPr>
            <w:r>
              <w:rPr>
                <w:rFonts w:eastAsia="Malgun Gothic"/>
                <w:lang w:eastAsia="ko-KR"/>
              </w:rPr>
              <w:t xml:space="preserve">Currently, we don’t see any need for specifying this behaviour, in consideration that so far NR-IA agreements have not specified any beam-related </w:t>
            </w:r>
            <w:proofErr w:type="spellStart"/>
            <w:r>
              <w:rPr>
                <w:rFonts w:eastAsia="Malgun Gothic"/>
                <w:lang w:eastAsia="ko-KR"/>
              </w:rPr>
              <w:t>behaviors</w:t>
            </w:r>
            <w:proofErr w:type="spellEnd"/>
            <w:r>
              <w:rPr>
                <w:rFonts w:eastAsia="Malgun Gothic"/>
                <w:lang w:eastAsia="ko-KR"/>
              </w:rPr>
              <w:t xml:space="preserve"> for Msg1 and Msg3 after a long and intensive discussion. Therefore, we need to check to align the NR-IA agreements and our current understanding is no need to specify the beam relation until at least initial RRC configurations are given to the UE (aligning to NR-IA agreements).</w:t>
            </w:r>
          </w:p>
        </w:tc>
      </w:tr>
      <w:tr w:rsidR="00734698" w14:paraId="2590A0D7" w14:textId="77777777" w:rsidTr="006D6BA1">
        <w:tc>
          <w:tcPr>
            <w:tcW w:w="1435" w:type="dxa"/>
          </w:tcPr>
          <w:p w14:paraId="70D7010A" w14:textId="3A98B8EF" w:rsidR="00734698" w:rsidRDefault="00734698" w:rsidP="00ED4C32">
            <w:pPr>
              <w:rPr>
                <w:rFonts w:eastAsia="Malgun Gothic"/>
                <w:lang w:eastAsia="ko-KR"/>
              </w:rPr>
            </w:pPr>
            <w:r>
              <w:rPr>
                <w:rFonts w:eastAsia="Malgun Gothic"/>
                <w:lang w:eastAsia="ko-KR"/>
              </w:rPr>
              <w:t>Qualcomm</w:t>
            </w:r>
          </w:p>
        </w:tc>
        <w:tc>
          <w:tcPr>
            <w:tcW w:w="7581" w:type="dxa"/>
          </w:tcPr>
          <w:p w14:paraId="034FC04B" w14:textId="20B1A69D" w:rsidR="00734698" w:rsidRDefault="002B4AB5" w:rsidP="00ED4C32">
            <w:pPr>
              <w:rPr>
                <w:rFonts w:eastAsia="Malgun Gothic"/>
                <w:lang w:eastAsia="ko-KR"/>
              </w:rPr>
            </w:pPr>
            <w:r>
              <w:rPr>
                <w:rFonts w:eastAsia="Malgun Gothic"/>
                <w:lang w:eastAsia="ko-KR"/>
              </w:rPr>
              <w:t>It would be good to change Msg1 to Msg3 to be consistent with description for PUCCH in 9.2.1</w:t>
            </w:r>
            <w:r w:rsidR="00CC6D43">
              <w:rPr>
                <w:rFonts w:eastAsia="Malgun Gothic"/>
                <w:lang w:eastAsia="ko-KR"/>
              </w:rPr>
              <w:t>. of 38.213, since Msg3 beam could</w:t>
            </w:r>
            <w:r>
              <w:rPr>
                <w:rFonts w:eastAsia="Malgun Gothic"/>
                <w:lang w:eastAsia="ko-KR"/>
              </w:rPr>
              <w:t xml:space="preserve"> be further refined</w:t>
            </w:r>
            <w:r w:rsidR="00CC6D43">
              <w:rPr>
                <w:rFonts w:eastAsia="Malgun Gothic"/>
                <w:lang w:eastAsia="ko-KR"/>
              </w:rPr>
              <w:t>.</w:t>
            </w:r>
          </w:p>
        </w:tc>
      </w:tr>
      <w:tr w:rsidR="00A44433" w14:paraId="6C762D82" w14:textId="77777777" w:rsidTr="006D6BA1">
        <w:tc>
          <w:tcPr>
            <w:tcW w:w="1435" w:type="dxa"/>
          </w:tcPr>
          <w:p w14:paraId="327AC473" w14:textId="1BEA2F14" w:rsidR="00A44433" w:rsidRDefault="00A44433" w:rsidP="00ED4C32">
            <w:pPr>
              <w:rPr>
                <w:rFonts w:eastAsia="Malgun Gothic"/>
                <w:lang w:eastAsia="ko-KR"/>
              </w:rPr>
            </w:pPr>
            <w:r>
              <w:rPr>
                <w:rFonts w:eastAsia="Malgun Gothic"/>
                <w:lang w:eastAsia="ko-KR"/>
              </w:rPr>
              <w:t>OPPO</w:t>
            </w:r>
          </w:p>
        </w:tc>
        <w:tc>
          <w:tcPr>
            <w:tcW w:w="7581" w:type="dxa"/>
          </w:tcPr>
          <w:p w14:paraId="2ACF4426" w14:textId="050036FF" w:rsidR="00A44433" w:rsidRDefault="00A44433" w:rsidP="00ED4C32">
            <w:pPr>
              <w:rPr>
                <w:rFonts w:eastAsia="Malgun Gothic"/>
                <w:lang w:eastAsia="ko-KR"/>
              </w:rPr>
            </w:pPr>
            <w:r>
              <w:rPr>
                <w:rFonts w:eastAsiaTheme="minorEastAsia"/>
              </w:rPr>
              <w:t xml:space="preserve">Support Qualcomm’s propose that Msg.1 is changed to Msg.3 to ensure the consistency of different parts of the </w:t>
            </w:r>
            <w:proofErr w:type="spellStart"/>
            <w:r>
              <w:rPr>
                <w:rFonts w:eastAsiaTheme="minorEastAsia"/>
              </w:rPr>
              <w:t>specificication</w:t>
            </w:r>
            <w:proofErr w:type="spellEnd"/>
          </w:p>
        </w:tc>
      </w:tr>
      <w:tr w:rsidR="00185C2A" w14:paraId="3F51EF3C" w14:textId="77777777" w:rsidTr="006D6BA1">
        <w:tc>
          <w:tcPr>
            <w:tcW w:w="1435" w:type="dxa"/>
          </w:tcPr>
          <w:p w14:paraId="672C33E8" w14:textId="0B15B670" w:rsidR="00185C2A" w:rsidRDefault="00185C2A" w:rsidP="00185C2A">
            <w:pPr>
              <w:rPr>
                <w:rFonts w:eastAsia="Malgun Gothic"/>
                <w:lang w:eastAsia="ko-KR"/>
              </w:rPr>
            </w:pPr>
            <w:r>
              <w:rPr>
                <w:rFonts w:eastAsia="Malgun Gothic"/>
                <w:lang w:eastAsia="ko-KR"/>
              </w:rPr>
              <w:t>MediaTek</w:t>
            </w:r>
          </w:p>
        </w:tc>
        <w:tc>
          <w:tcPr>
            <w:tcW w:w="7581" w:type="dxa"/>
          </w:tcPr>
          <w:p w14:paraId="25D0336F" w14:textId="74D0CB70" w:rsidR="00185C2A" w:rsidRDefault="00185C2A" w:rsidP="00185C2A">
            <w:pPr>
              <w:rPr>
                <w:rFonts w:eastAsiaTheme="minorEastAsia"/>
              </w:rPr>
            </w:pPr>
            <w:r>
              <w:rPr>
                <w:rFonts w:eastAsia="Malgun Gothic"/>
                <w:lang w:eastAsia="ko-KR"/>
              </w:rPr>
              <w:t xml:space="preserve">We agree with the intention of the proposal. However, we feel that it may be better to have PUSCH to follow PUCCH spatial domain </w:t>
            </w:r>
            <w:proofErr w:type="spellStart"/>
            <w:r>
              <w:rPr>
                <w:rFonts w:eastAsia="Malgun Gothic"/>
                <w:lang w:eastAsia="ko-KR"/>
              </w:rPr>
              <w:t>Tx</w:t>
            </w:r>
            <w:proofErr w:type="spellEnd"/>
            <w:r>
              <w:rPr>
                <w:rFonts w:eastAsia="Malgun Gothic"/>
                <w:lang w:eastAsia="ko-KR"/>
              </w:rPr>
              <w:t xml:space="preserve"> filter in this case. This avoids different PUCCH/PUSCH spatial filter assumption in this condition.</w:t>
            </w:r>
          </w:p>
        </w:tc>
      </w:tr>
      <w:tr w:rsidR="00116387" w14:paraId="1DDBA543" w14:textId="77777777" w:rsidTr="006D6BA1">
        <w:tc>
          <w:tcPr>
            <w:tcW w:w="1435" w:type="dxa"/>
          </w:tcPr>
          <w:p w14:paraId="34D5E039" w14:textId="074B6192" w:rsidR="00116387" w:rsidRDefault="00116387" w:rsidP="00185C2A">
            <w:pPr>
              <w:rPr>
                <w:rFonts w:eastAsia="Malgun Gothic"/>
                <w:lang w:eastAsia="ko-KR"/>
              </w:rPr>
            </w:pPr>
            <w:r>
              <w:rPr>
                <w:rFonts w:eastAsia="Malgun Gothic"/>
                <w:lang w:eastAsia="ko-KR"/>
              </w:rPr>
              <w:t>DOCOMO</w:t>
            </w:r>
          </w:p>
        </w:tc>
        <w:tc>
          <w:tcPr>
            <w:tcW w:w="7581" w:type="dxa"/>
          </w:tcPr>
          <w:p w14:paraId="0C07AF45" w14:textId="15D8E354" w:rsidR="00116387" w:rsidRDefault="00116387" w:rsidP="00185C2A">
            <w:pPr>
              <w:rPr>
                <w:rFonts w:eastAsia="Malgun Gothic"/>
                <w:lang w:eastAsia="ko-KR"/>
              </w:rPr>
            </w:pPr>
            <w:r>
              <w:t>Suggest changing ‘Msg1’ to ‘Msg3’.</w:t>
            </w:r>
          </w:p>
        </w:tc>
      </w:tr>
      <w:tr w:rsidR="00116387" w14:paraId="2537DCB1" w14:textId="77777777" w:rsidTr="006D6BA1">
        <w:tc>
          <w:tcPr>
            <w:tcW w:w="1435" w:type="dxa"/>
          </w:tcPr>
          <w:p w14:paraId="064DFB71" w14:textId="45806417" w:rsidR="00116387" w:rsidRDefault="00116387" w:rsidP="00116387">
            <w:pPr>
              <w:rPr>
                <w:rFonts w:eastAsia="Malgun Gothic"/>
                <w:lang w:eastAsia="ko-KR"/>
              </w:rPr>
            </w:pPr>
            <w:r>
              <w:rPr>
                <w:rFonts w:eastAsia="Malgun Gothic"/>
                <w:lang w:eastAsia="ko-KR"/>
              </w:rPr>
              <w:t>Samsung</w:t>
            </w:r>
          </w:p>
        </w:tc>
        <w:tc>
          <w:tcPr>
            <w:tcW w:w="7581" w:type="dxa"/>
          </w:tcPr>
          <w:p w14:paraId="78B3CFCD" w14:textId="5B3BD10D" w:rsidR="00116387" w:rsidRDefault="00116387" w:rsidP="00116387">
            <w:pPr>
              <w:rPr>
                <w:rFonts w:eastAsia="Malgun Gothic"/>
                <w:lang w:eastAsia="ko-KR"/>
              </w:rPr>
            </w:pPr>
            <w:r>
              <w:rPr>
                <w:rFonts w:eastAsiaTheme="minorEastAsia"/>
              </w:rPr>
              <w:t xml:space="preserve">Agree with </w:t>
            </w:r>
            <w:proofErr w:type="spellStart"/>
            <w:r>
              <w:rPr>
                <w:rFonts w:eastAsiaTheme="minorEastAsia"/>
              </w:rPr>
              <w:t>Qaulcomm</w:t>
            </w:r>
            <w:proofErr w:type="spellEnd"/>
            <w:r>
              <w:rPr>
                <w:rFonts w:eastAsiaTheme="minorEastAsia"/>
              </w:rPr>
              <w:t>/</w:t>
            </w:r>
            <w:proofErr w:type="spellStart"/>
            <w:r>
              <w:rPr>
                <w:rFonts w:eastAsiaTheme="minorEastAsia"/>
              </w:rPr>
              <w:t>Oppo</w:t>
            </w:r>
            <w:proofErr w:type="spellEnd"/>
            <w:r>
              <w:rPr>
                <w:rFonts w:eastAsiaTheme="minorEastAsia"/>
              </w:rPr>
              <w:t>/DOCOMO, suggest to change from Msg1 to Msg3.</w:t>
            </w:r>
          </w:p>
        </w:tc>
      </w:tr>
    </w:tbl>
    <w:p w14:paraId="15B7DF11" w14:textId="77777777" w:rsidR="00C9672E" w:rsidRPr="00904241" w:rsidRDefault="00C9672E" w:rsidP="00C9672E">
      <w:pPr>
        <w:pStyle w:val="Proposal"/>
        <w:numPr>
          <w:ilvl w:val="0"/>
          <w:numId w:val="0"/>
        </w:numPr>
        <w:rPr>
          <w:rFonts w:eastAsia="SimSun"/>
          <w:highlight w:val="cyan"/>
        </w:rPr>
      </w:pPr>
    </w:p>
    <w:p w14:paraId="64DF0042" w14:textId="5A0193D5" w:rsidR="00FE09ED" w:rsidRPr="00836724" w:rsidRDefault="00FE09ED" w:rsidP="00FE09ED">
      <w:pPr>
        <w:pStyle w:val="Heading3"/>
      </w:pPr>
      <w:r>
        <w:t>U2/U3 differentiation</w:t>
      </w:r>
    </w:p>
    <w:p w14:paraId="09913BCF" w14:textId="2C8FAC87" w:rsidR="00B24C59" w:rsidRPr="00B24C59" w:rsidRDefault="00066AEC" w:rsidP="00B24C59">
      <w:r>
        <w:t>Several</w:t>
      </w:r>
      <w:r w:rsidR="00FD37C5">
        <w:t xml:space="preserve"> </w:t>
      </w:r>
      <w:r w:rsidR="00B24C59">
        <w:t xml:space="preserve">companies have suggested </w:t>
      </w:r>
      <w:r w:rsidR="002271F3">
        <w:t>methods to differentiate whether an SRS resource set is used for U2 vs. U3</w:t>
      </w:r>
      <w:r w:rsidR="00F93B02">
        <w:t>:</w:t>
      </w:r>
    </w:p>
    <w:p w14:paraId="5A19E108" w14:textId="26CF0EA1" w:rsidR="00FE09ED" w:rsidRPr="00D346F8" w:rsidRDefault="00FE09ED" w:rsidP="00FE09ED">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Support explicit indication of whether the configured SRS resource set is used U2 or U3 procedure.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2DDACFD1" w14:textId="3C0DBDE1" w:rsidR="00FE09ED" w:rsidRPr="00D346F8" w:rsidRDefault="00FE09ED" w:rsidP="00FE09ED">
      <w:pPr>
        <w:numPr>
          <w:ilvl w:val="0"/>
          <w:numId w:val="12"/>
        </w:numPr>
        <w:overflowPunct/>
        <w:autoSpaceDE/>
        <w:autoSpaceDN/>
        <w:adjustRightInd/>
        <w:textAlignment w:val="auto"/>
        <w:rPr>
          <w:rFonts w:eastAsia="SimSun"/>
          <w:i/>
        </w:rPr>
      </w:pPr>
      <w:r w:rsidRPr="00D346F8">
        <w:rPr>
          <w:rFonts w:eastAsia="SimSun"/>
          <w:i/>
        </w:rPr>
        <w:t xml:space="preserve">Explicit or implicit differentiation U2 and U3 are needed at least for initial training of beams with SRS for beam management according to the configuration of </w:t>
      </w:r>
      <w:r w:rsidRPr="004E2156">
        <w:rPr>
          <w:rFonts w:eastAsia="SimSun"/>
          <w:i/>
        </w:rPr>
        <w:t>SRS-</w:t>
      </w:r>
      <w:proofErr w:type="spellStart"/>
      <w:r w:rsidRPr="004E2156">
        <w:rPr>
          <w:rFonts w:eastAsia="SimSun"/>
          <w:i/>
        </w:rPr>
        <w:t>SpatialRelationInfo</w:t>
      </w:r>
      <w:proofErr w:type="spellEnd"/>
      <w:r w:rsidRPr="00D346F8">
        <w:rPr>
          <w:rFonts w:eastAsia="SimSun"/>
          <w:i/>
        </w:rPr>
        <w:t xml:space="preserve"> for SRS resources.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3E634B95" w14:textId="31482410" w:rsidR="00FE09ED" w:rsidRPr="00D346F8" w:rsidRDefault="00FE09ED" w:rsidP="00FE09ED">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US"/>
        </w:rPr>
        <w:t xml:space="preserve">For a SRS set for UL beam management, a parameter can be configured to indicate the beam sweeping behavior (e.g.,U-3) and a set-level </w:t>
      </w:r>
      <w:proofErr w:type="spellStart"/>
      <w:r w:rsidRPr="00D346F8">
        <w:rPr>
          <w:i/>
          <w:color w:val="212529"/>
          <w:sz w:val="20"/>
          <w:szCs w:val="20"/>
          <w:lang w:val="en-US"/>
        </w:rPr>
        <w:t>Tx</w:t>
      </w:r>
      <w:proofErr w:type="spellEnd"/>
      <w:r w:rsidRPr="00D346F8">
        <w:rPr>
          <w:i/>
          <w:color w:val="212529"/>
          <w:sz w:val="20"/>
          <w:szCs w:val="20"/>
          <w:lang w:val="en-US"/>
        </w:rPr>
        <w:t xml:space="preserve"> beam direction can be configured to support the function of U-2/U-3.</w:t>
      </w:r>
      <w:r w:rsidRPr="00D346F8">
        <w:rPr>
          <w:i/>
          <w:color w:val="212529"/>
          <w:sz w:val="20"/>
          <w:szCs w:val="20"/>
          <w:lang w:val="en-GB"/>
        </w:rPr>
        <w:t>.</w:t>
      </w:r>
      <w:r w:rsidRPr="00D346F8">
        <w:rPr>
          <w:i/>
          <w:color w:val="212529"/>
          <w:sz w:val="20"/>
          <w:szCs w:val="20"/>
          <w:lang w:val="en-US"/>
        </w:rPr>
        <w:t xml:space="preserve">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025777FD" w14:textId="0028A30A" w:rsidR="00FE09ED" w:rsidRPr="00D346F8" w:rsidRDefault="00FE09ED" w:rsidP="00FE09ED">
      <w:pPr>
        <w:pStyle w:val="NormalWeb"/>
        <w:numPr>
          <w:ilvl w:val="0"/>
          <w:numId w:val="12"/>
        </w:numPr>
        <w:spacing w:after="120" w:afterAutospacing="0" w:line="264" w:lineRule="auto"/>
        <w:rPr>
          <w:i/>
          <w:color w:val="212529"/>
          <w:sz w:val="20"/>
          <w:szCs w:val="20"/>
          <w:lang w:val="en-GB"/>
        </w:rPr>
      </w:pPr>
      <w:r w:rsidRPr="00D346F8">
        <w:rPr>
          <w:i/>
          <w:color w:val="212529"/>
          <w:sz w:val="20"/>
          <w:szCs w:val="20"/>
          <w:lang w:val="en-GB"/>
        </w:rPr>
        <w:t>For one SRS resource set configured with higher layer parameter SRS-</w:t>
      </w:r>
      <w:proofErr w:type="spellStart"/>
      <w:r w:rsidRPr="00D346F8">
        <w:rPr>
          <w:i/>
          <w:color w:val="212529"/>
          <w:sz w:val="20"/>
          <w:szCs w:val="20"/>
          <w:lang w:val="en-GB"/>
        </w:rPr>
        <w:t>SetUse</w:t>
      </w:r>
      <w:proofErr w:type="spellEnd"/>
      <w:r w:rsidRPr="00D346F8">
        <w:rPr>
          <w:i/>
          <w:color w:val="212529"/>
          <w:sz w:val="20"/>
          <w:szCs w:val="20"/>
          <w:lang w:val="en-GB"/>
        </w:rPr>
        <w:t xml:space="preserve"> = “</w:t>
      </w:r>
      <w:proofErr w:type="spellStart"/>
      <w:r w:rsidRPr="00D346F8">
        <w:rPr>
          <w:i/>
          <w:color w:val="212529"/>
          <w:sz w:val="20"/>
          <w:szCs w:val="20"/>
          <w:lang w:val="en-GB"/>
        </w:rPr>
        <w:t>BeamManagement</w:t>
      </w:r>
      <w:proofErr w:type="spellEnd"/>
      <w:r w:rsidRPr="00D346F8">
        <w:rPr>
          <w:i/>
          <w:color w:val="212529"/>
          <w:sz w:val="20"/>
          <w:szCs w:val="20"/>
          <w:lang w:val="en-GB"/>
        </w:rPr>
        <w:t xml:space="preserve">”: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70A2C4C1" w14:textId="77777777" w:rsidR="00FE09ED" w:rsidRPr="00D346F8" w:rsidRDefault="00FE09ED" w:rsidP="00FE09ED">
      <w:pPr>
        <w:pStyle w:val="NormalWeb"/>
        <w:numPr>
          <w:ilvl w:val="1"/>
          <w:numId w:val="12"/>
        </w:numPr>
        <w:spacing w:after="120" w:afterAutospacing="0" w:line="264" w:lineRule="auto"/>
        <w:rPr>
          <w:i/>
          <w:color w:val="212529"/>
          <w:sz w:val="20"/>
          <w:szCs w:val="20"/>
          <w:lang w:val="en-GB"/>
        </w:rPr>
      </w:pPr>
      <w:r w:rsidRPr="00D346F8">
        <w:rPr>
          <w:i/>
          <w:color w:val="212529"/>
          <w:sz w:val="20"/>
          <w:szCs w:val="20"/>
          <w:lang w:val="en-GB"/>
        </w:rPr>
        <w:lastRenderedPageBreak/>
        <w:t xml:space="preserve">If none of the SRS resources are configured with </w:t>
      </w:r>
      <w:r w:rsidRPr="004E2156">
        <w:rPr>
          <w:i/>
          <w:iCs/>
          <w:color w:val="212529"/>
          <w:sz w:val="20"/>
          <w:szCs w:val="20"/>
          <w:lang w:val="en-GB"/>
        </w:rPr>
        <w:t>SRS-</w:t>
      </w:r>
      <w:proofErr w:type="spellStart"/>
      <w:r w:rsidRPr="004E2156">
        <w:rPr>
          <w:i/>
          <w:iCs/>
          <w:color w:val="212529"/>
          <w:sz w:val="20"/>
          <w:szCs w:val="20"/>
          <w:lang w:val="en-GB"/>
        </w:rPr>
        <w:t>SpatialRelationInfo</w:t>
      </w:r>
      <w:proofErr w:type="spellEnd"/>
      <w:r w:rsidRPr="00D346F8">
        <w:rPr>
          <w:i/>
          <w:color w:val="212529"/>
          <w:sz w:val="20"/>
          <w:szCs w:val="20"/>
          <w:lang w:val="en-GB"/>
        </w:rPr>
        <w:t xml:space="preserve">, the UE shall transmit those SRS resources with different </w:t>
      </w:r>
      <w:proofErr w:type="spellStart"/>
      <w:r w:rsidRPr="00D346F8">
        <w:rPr>
          <w:i/>
          <w:color w:val="212529"/>
          <w:sz w:val="20"/>
          <w:szCs w:val="20"/>
          <w:lang w:val="en-GB"/>
        </w:rPr>
        <w:t>Tx</w:t>
      </w:r>
      <w:proofErr w:type="spellEnd"/>
      <w:r w:rsidRPr="00D346F8">
        <w:rPr>
          <w:i/>
          <w:color w:val="212529"/>
          <w:sz w:val="20"/>
          <w:szCs w:val="20"/>
          <w:lang w:val="en-GB"/>
        </w:rPr>
        <w:t xml:space="preserve"> beams.</w:t>
      </w:r>
    </w:p>
    <w:p w14:paraId="2F630186" w14:textId="3AA6D271" w:rsidR="00FE09ED" w:rsidRPr="00A1599F" w:rsidRDefault="00FE09ED" w:rsidP="00287367">
      <w:pPr>
        <w:pStyle w:val="ListParagraph"/>
        <w:numPr>
          <w:ilvl w:val="1"/>
          <w:numId w:val="12"/>
        </w:numPr>
        <w:spacing w:after="120"/>
        <w:contextualSpacing w:val="0"/>
        <w:rPr>
          <w:rFonts w:ascii="Times New Roman" w:hAnsi="Times New Roman"/>
          <w:i/>
          <w:szCs w:val="20"/>
        </w:rPr>
      </w:pPr>
      <w:r w:rsidRPr="00D346F8">
        <w:rPr>
          <w:i/>
          <w:color w:val="212529"/>
          <w:szCs w:val="20"/>
        </w:rPr>
        <w:t xml:space="preserve">If a subset of the SRS resources are configured with </w:t>
      </w:r>
      <w:r w:rsidRPr="004E2156">
        <w:rPr>
          <w:i/>
          <w:iCs/>
          <w:color w:val="212529"/>
          <w:szCs w:val="20"/>
        </w:rPr>
        <w:t>SRS-</w:t>
      </w:r>
      <w:proofErr w:type="spellStart"/>
      <w:r w:rsidRPr="004E2156">
        <w:rPr>
          <w:i/>
          <w:iCs/>
          <w:color w:val="212529"/>
          <w:szCs w:val="20"/>
        </w:rPr>
        <w:t>SpatialRelationInfo</w:t>
      </w:r>
      <w:proofErr w:type="spellEnd"/>
      <w:r w:rsidRPr="00D346F8">
        <w:rPr>
          <w:i/>
          <w:color w:val="212529"/>
          <w:szCs w:val="20"/>
        </w:rPr>
        <w:t xml:space="preserve"> and the others are not, the UE shall transmit the SRS resources without </w:t>
      </w:r>
      <w:r w:rsidRPr="004E2156">
        <w:rPr>
          <w:i/>
          <w:iCs/>
          <w:color w:val="212529"/>
          <w:szCs w:val="20"/>
        </w:rPr>
        <w:t>SRS-</w:t>
      </w:r>
      <w:proofErr w:type="spellStart"/>
      <w:r w:rsidRPr="004E2156">
        <w:rPr>
          <w:i/>
          <w:iCs/>
          <w:color w:val="212529"/>
          <w:szCs w:val="20"/>
        </w:rPr>
        <w:t>SpatialRelationInfo</w:t>
      </w:r>
      <w:proofErr w:type="spellEnd"/>
      <w:r w:rsidRPr="00D346F8">
        <w:rPr>
          <w:i/>
          <w:color w:val="212529"/>
          <w:szCs w:val="20"/>
        </w:rPr>
        <w:t xml:space="preserve"> with </w:t>
      </w:r>
      <w:proofErr w:type="spellStart"/>
      <w:r w:rsidRPr="00D346F8">
        <w:rPr>
          <w:i/>
          <w:color w:val="212529"/>
          <w:szCs w:val="20"/>
        </w:rPr>
        <w:t>Tx</w:t>
      </w:r>
      <w:proofErr w:type="spellEnd"/>
      <w:r w:rsidRPr="00D346F8">
        <w:rPr>
          <w:i/>
          <w:color w:val="212529"/>
          <w:szCs w:val="20"/>
        </w:rPr>
        <w:t xml:space="preserve"> beam other than the </w:t>
      </w:r>
      <w:proofErr w:type="spellStart"/>
      <w:r w:rsidRPr="00D346F8">
        <w:rPr>
          <w:i/>
          <w:color w:val="212529"/>
          <w:szCs w:val="20"/>
        </w:rPr>
        <w:t>Tx</w:t>
      </w:r>
      <w:proofErr w:type="spellEnd"/>
      <w:r w:rsidRPr="00D346F8">
        <w:rPr>
          <w:i/>
          <w:color w:val="212529"/>
          <w:szCs w:val="20"/>
        </w:rPr>
        <w:t xml:space="preserve"> beams of those SRS resources configured with </w:t>
      </w:r>
      <w:r w:rsidRPr="004E2156">
        <w:rPr>
          <w:i/>
          <w:iCs/>
          <w:color w:val="212529"/>
          <w:szCs w:val="20"/>
        </w:rPr>
        <w:t>SRS-</w:t>
      </w:r>
      <w:proofErr w:type="spellStart"/>
      <w:r w:rsidRPr="004E2156">
        <w:rPr>
          <w:i/>
          <w:iCs/>
          <w:color w:val="212529"/>
          <w:szCs w:val="20"/>
        </w:rPr>
        <w:t>SpatialRelationInfo</w:t>
      </w:r>
      <w:proofErr w:type="spellEnd"/>
      <w:r w:rsidRPr="00D346F8">
        <w:rPr>
          <w:i/>
          <w:color w:val="212529"/>
          <w:szCs w:val="20"/>
        </w:rPr>
        <w:t>.</w:t>
      </w:r>
    </w:p>
    <w:p w14:paraId="0ECBAA78" w14:textId="77777777" w:rsidR="00A1599F" w:rsidRPr="00A1599F" w:rsidRDefault="00A1599F" w:rsidP="00A1599F">
      <w:pPr>
        <w:pStyle w:val="ListParagraph"/>
        <w:numPr>
          <w:ilvl w:val="0"/>
          <w:numId w:val="12"/>
        </w:numPr>
        <w:spacing w:after="120"/>
        <w:contextualSpacing w:val="0"/>
        <w:rPr>
          <w:rFonts w:ascii="Times New Roman" w:hAnsi="Times New Roman"/>
          <w:i/>
          <w:color w:val="212529"/>
          <w:szCs w:val="20"/>
          <w:lang w:val="en-US" w:eastAsia="sv-SE"/>
        </w:rPr>
      </w:pPr>
      <w:r w:rsidRPr="00A1599F">
        <w:rPr>
          <w:rFonts w:ascii="Times New Roman" w:hAnsi="Times New Roman"/>
          <w:i/>
          <w:szCs w:val="20"/>
        </w:rPr>
        <w:t>A new high layer parameter SRS-</w:t>
      </w:r>
      <w:proofErr w:type="spellStart"/>
      <w:r w:rsidRPr="00A1599F">
        <w:rPr>
          <w:rFonts w:ascii="Times New Roman" w:hAnsi="Times New Roman"/>
          <w:i/>
          <w:szCs w:val="20"/>
        </w:rPr>
        <w:t>ResourceRep</w:t>
      </w:r>
      <w:proofErr w:type="spellEnd"/>
      <w:r w:rsidRPr="00A1599F">
        <w:rPr>
          <w:rFonts w:ascii="Times New Roman" w:hAnsi="Times New Roman"/>
          <w:i/>
          <w:szCs w:val="20"/>
        </w:rPr>
        <w:t xml:space="preserve"> may be introduced if possible to support the differentiation between U2 and U3 for a set of SRS resources used for UL beam management. </w:t>
      </w:r>
      <w:r w:rsidRPr="00A1599F">
        <w:rPr>
          <w:rFonts w:ascii="Times New Roman" w:hAnsi="Times New Roman"/>
          <w:i/>
          <w:szCs w:val="20"/>
        </w:rPr>
        <w:fldChar w:fldCharType="begin"/>
      </w:r>
      <w:r w:rsidRPr="00A1599F">
        <w:rPr>
          <w:rFonts w:ascii="Times New Roman" w:hAnsi="Times New Roman"/>
          <w:i/>
          <w:szCs w:val="20"/>
        </w:rPr>
        <w:instrText xml:space="preserve"> REF _Ref511047262 \r \h  \* MERGEFORMAT </w:instrText>
      </w:r>
      <w:r w:rsidRPr="00A1599F">
        <w:rPr>
          <w:rFonts w:ascii="Times New Roman" w:hAnsi="Times New Roman"/>
          <w:i/>
          <w:szCs w:val="20"/>
        </w:rPr>
      </w:r>
      <w:r w:rsidRPr="00A1599F">
        <w:rPr>
          <w:rFonts w:ascii="Times New Roman" w:hAnsi="Times New Roman"/>
          <w:i/>
          <w:szCs w:val="20"/>
        </w:rPr>
        <w:fldChar w:fldCharType="separate"/>
      </w:r>
      <w:r w:rsidRPr="00A1599F">
        <w:rPr>
          <w:rFonts w:ascii="Times New Roman" w:hAnsi="Times New Roman"/>
          <w:i/>
          <w:szCs w:val="20"/>
        </w:rPr>
        <w:t>[16]</w:t>
      </w:r>
      <w:r w:rsidRPr="00A1599F">
        <w:rPr>
          <w:rFonts w:ascii="Times New Roman" w:hAnsi="Times New Roman"/>
          <w:i/>
          <w:szCs w:val="20"/>
        </w:rPr>
        <w:fldChar w:fldCharType="end"/>
      </w:r>
    </w:p>
    <w:p w14:paraId="2CE40B8C" w14:textId="2D360365" w:rsidR="00A1599F" w:rsidRPr="00B3014B" w:rsidRDefault="00A1599F" w:rsidP="00A1599F">
      <w:pPr>
        <w:pStyle w:val="ListParagraph"/>
        <w:numPr>
          <w:ilvl w:val="0"/>
          <w:numId w:val="12"/>
        </w:numPr>
        <w:spacing w:after="120"/>
        <w:contextualSpacing w:val="0"/>
        <w:rPr>
          <w:rFonts w:ascii="Times New Roman" w:hAnsi="Times New Roman"/>
          <w:i/>
          <w:color w:val="212529"/>
          <w:szCs w:val="20"/>
          <w:lang w:val="en-US" w:eastAsia="sv-SE"/>
        </w:rPr>
      </w:pPr>
      <w:r w:rsidRPr="00A1599F">
        <w:rPr>
          <w:rFonts w:ascii="Times New Roman" w:hAnsi="Times New Roman"/>
          <w:i/>
          <w:szCs w:val="20"/>
        </w:rPr>
        <w:t xml:space="preserve">A new 1-bit DCI field (e.g., SRS resource repetition flag) is introduced to support the dynamic indication of U2 or U3 for the triggered aperiodic SRS resources. </w:t>
      </w:r>
      <w:r w:rsidRPr="00A1599F">
        <w:rPr>
          <w:rFonts w:ascii="Times New Roman" w:hAnsi="Times New Roman"/>
          <w:i/>
          <w:szCs w:val="20"/>
        </w:rPr>
        <w:fldChar w:fldCharType="begin"/>
      </w:r>
      <w:r w:rsidRPr="00A1599F">
        <w:rPr>
          <w:rFonts w:ascii="Times New Roman" w:hAnsi="Times New Roman"/>
          <w:i/>
          <w:szCs w:val="20"/>
        </w:rPr>
        <w:instrText xml:space="preserve"> REF _Ref511047262 \r \h  \* MERGEFORMAT </w:instrText>
      </w:r>
      <w:r w:rsidRPr="00A1599F">
        <w:rPr>
          <w:rFonts w:ascii="Times New Roman" w:hAnsi="Times New Roman"/>
          <w:i/>
          <w:szCs w:val="20"/>
        </w:rPr>
      </w:r>
      <w:r w:rsidRPr="00A1599F">
        <w:rPr>
          <w:rFonts w:ascii="Times New Roman" w:hAnsi="Times New Roman"/>
          <w:i/>
          <w:szCs w:val="20"/>
        </w:rPr>
        <w:fldChar w:fldCharType="separate"/>
      </w:r>
      <w:r w:rsidRPr="00A1599F">
        <w:rPr>
          <w:rFonts w:ascii="Times New Roman" w:hAnsi="Times New Roman"/>
          <w:i/>
          <w:szCs w:val="20"/>
        </w:rPr>
        <w:t>[16]</w:t>
      </w:r>
      <w:r w:rsidRPr="00A1599F">
        <w:rPr>
          <w:rFonts w:ascii="Times New Roman" w:hAnsi="Times New Roman"/>
          <w:i/>
          <w:szCs w:val="20"/>
        </w:rPr>
        <w:fldChar w:fldCharType="end"/>
      </w:r>
    </w:p>
    <w:p w14:paraId="3AB5FF70" w14:textId="30700030" w:rsidR="00450CE4" w:rsidRDefault="00450CE4" w:rsidP="00450CE4">
      <w:pPr>
        <w:pStyle w:val="ListParagraph"/>
        <w:numPr>
          <w:ilvl w:val="0"/>
          <w:numId w:val="12"/>
        </w:numPr>
        <w:spacing w:after="120"/>
        <w:contextualSpacing w:val="0"/>
        <w:rPr>
          <w:rFonts w:ascii="Times New Roman" w:hAnsi="Times New Roman"/>
          <w:i/>
          <w:color w:val="212529"/>
          <w:szCs w:val="20"/>
          <w:lang w:val="en-US" w:eastAsia="sv-SE"/>
        </w:rPr>
      </w:pPr>
      <w:r w:rsidRPr="00450CE4">
        <w:rPr>
          <w:rFonts w:ascii="Times New Roman" w:hAnsi="Times New Roman"/>
          <w:i/>
          <w:color w:val="212529"/>
          <w:szCs w:val="20"/>
          <w:lang w:val="en-US" w:eastAsia="sv-SE"/>
        </w:rPr>
        <w:t>In RAN1#90bis meeting, the followings for UL beam management are agreed as a part (Slide 3) of the WF R1-1719059</w:t>
      </w:r>
      <w:r w:rsidR="003F7277">
        <w:rPr>
          <w:rFonts w:ascii="Times New Roman" w:hAnsi="Times New Roman"/>
          <w:i/>
          <w:color w:val="212529"/>
          <w:szCs w:val="20"/>
          <w:lang w:val="en-US" w:eastAsia="sv-SE"/>
        </w:rPr>
        <w:t xml:space="preserve">, and based on this agreement, </w:t>
      </w:r>
      <w:r w:rsidR="003F7277" w:rsidRPr="00450CE4">
        <w:rPr>
          <w:rFonts w:ascii="Times New Roman" w:hAnsi="Times New Roman"/>
          <w:i/>
          <w:szCs w:val="20"/>
        </w:rPr>
        <w:t>LG</w:t>
      </w:r>
      <w:r w:rsidR="003F7277">
        <w:rPr>
          <w:rFonts w:ascii="Times New Roman" w:hAnsi="Times New Roman"/>
          <w:i/>
          <w:szCs w:val="20"/>
        </w:rPr>
        <w:t>[11]</w:t>
      </w:r>
      <w:r w:rsidR="003F7277" w:rsidRPr="00450CE4">
        <w:rPr>
          <w:rFonts w:ascii="Times New Roman" w:hAnsi="Times New Roman"/>
          <w:i/>
          <w:szCs w:val="20"/>
        </w:rPr>
        <w:t>/OPPO provide suitable spec description</w:t>
      </w:r>
      <w:r w:rsidR="003F7277">
        <w:rPr>
          <w:rFonts w:ascii="Times New Roman" w:hAnsi="Times New Roman"/>
          <w:i/>
          <w:szCs w:val="20"/>
        </w:rPr>
        <w:t>, where the TP is captured from SRS AI summary to discuss the following TP:</w:t>
      </w:r>
    </w:p>
    <w:tbl>
      <w:tblPr>
        <w:tblW w:w="8293" w:type="dxa"/>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3"/>
      </w:tblGrid>
      <w:tr w:rsidR="00450CE4" w:rsidRPr="00B53791" w14:paraId="6F7CA303" w14:textId="77777777" w:rsidTr="00450CE4">
        <w:tc>
          <w:tcPr>
            <w:tcW w:w="8293" w:type="dxa"/>
            <w:shd w:val="clear" w:color="auto" w:fill="auto"/>
          </w:tcPr>
          <w:p w14:paraId="0317135F" w14:textId="77777777" w:rsidR="00450CE4" w:rsidRPr="00B53791" w:rsidRDefault="00450CE4" w:rsidP="00450CE4">
            <w:pPr>
              <w:pStyle w:val="LGTdoc"/>
              <w:spacing w:before="100" w:beforeAutospacing="1" w:afterLines="0" w:after="100" w:afterAutospacing="1" w:line="240" w:lineRule="auto"/>
              <w:rPr>
                <w:b/>
                <w:szCs w:val="22"/>
                <w:u w:val="single"/>
                <w:lang w:val="en-US"/>
              </w:rPr>
            </w:pPr>
            <w:r w:rsidRPr="00A7459D">
              <w:rPr>
                <w:rFonts w:hint="eastAsia"/>
                <w:b/>
                <w:szCs w:val="22"/>
                <w:highlight w:val="green"/>
                <w:u w:val="single"/>
                <w:lang w:val="en-US"/>
              </w:rPr>
              <w:t>Agreements (</w:t>
            </w:r>
            <w:r w:rsidRPr="00A7459D">
              <w:rPr>
                <w:b/>
                <w:szCs w:val="22"/>
                <w:highlight w:val="green"/>
                <w:u w:val="single"/>
                <w:lang w:val="en-US"/>
              </w:rPr>
              <w:t>R1-1719059, Slide 3</w:t>
            </w:r>
            <w:r w:rsidRPr="00A7459D">
              <w:rPr>
                <w:rFonts w:hint="eastAsia"/>
                <w:b/>
                <w:szCs w:val="22"/>
                <w:highlight w:val="green"/>
                <w:u w:val="single"/>
                <w:lang w:val="en-US"/>
              </w:rPr>
              <w:t>)</w:t>
            </w:r>
            <w:r w:rsidRPr="00A7459D">
              <w:rPr>
                <w:b/>
                <w:szCs w:val="22"/>
                <w:highlight w:val="green"/>
                <w:u w:val="single"/>
                <w:lang w:val="en-US"/>
              </w:rPr>
              <w:t>:</w:t>
            </w:r>
          </w:p>
          <w:p w14:paraId="274ED9C3" w14:textId="77777777" w:rsidR="00450CE4" w:rsidRPr="00E86B69" w:rsidRDefault="00450CE4" w:rsidP="00951720">
            <w:pPr>
              <w:pStyle w:val="LGTdoc"/>
              <w:numPr>
                <w:ilvl w:val="0"/>
                <w:numId w:val="30"/>
              </w:numPr>
              <w:spacing w:before="100" w:beforeAutospacing="1" w:after="120" w:afterAutospacing="1"/>
              <w:rPr>
                <w:szCs w:val="22"/>
                <w:lang w:val="en-US"/>
              </w:rPr>
            </w:pPr>
            <w:r w:rsidRPr="00E86B69">
              <w:rPr>
                <w:szCs w:val="22"/>
                <w:lang w:val="en-US"/>
              </w:rPr>
              <w:t xml:space="preserve">For UL beam management, </w:t>
            </w:r>
          </w:p>
          <w:p w14:paraId="1704D4CD" w14:textId="77777777" w:rsidR="00450CE4" w:rsidRPr="00450CE4" w:rsidRDefault="00450CE4" w:rsidP="00951720">
            <w:pPr>
              <w:pStyle w:val="LGTdoc"/>
              <w:numPr>
                <w:ilvl w:val="1"/>
                <w:numId w:val="30"/>
              </w:numPr>
              <w:spacing w:before="100" w:beforeAutospacing="1" w:after="120" w:afterAutospacing="1"/>
              <w:rPr>
                <w:szCs w:val="22"/>
                <w:lang w:val="en-US"/>
              </w:rPr>
            </w:pPr>
            <w:r w:rsidRPr="00450CE4">
              <w:rPr>
                <w:szCs w:val="22"/>
                <w:lang w:val="en-US"/>
              </w:rPr>
              <w:t xml:space="preserve">NR supports </w:t>
            </w:r>
            <w:proofErr w:type="spellStart"/>
            <w:r w:rsidRPr="00450CE4">
              <w:rPr>
                <w:szCs w:val="22"/>
                <w:lang w:val="en-US"/>
              </w:rPr>
              <w:t>gNB</w:t>
            </w:r>
            <w:proofErr w:type="spellEnd"/>
            <w:r w:rsidRPr="00450CE4">
              <w:rPr>
                <w:szCs w:val="22"/>
                <w:lang w:val="en-US"/>
              </w:rPr>
              <w:t xml:space="preserve"> configuration of transmitting SRS with same </w:t>
            </w:r>
            <w:proofErr w:type="spellStart"/>
            <w:r w:rsidRPr="00450CE4">
              <w:rPr>
                <w:szCs w:val="22"/>
                <w:lang w:val="en-US"/>
              </w:rPr>
              <w:t>Tx</w:t>
            </w:r>
            <w:proofErr w:type="spellEnd"/>
            <w:r w:rsidRPr="00450CE4">
              <w:rPr>
                <w:szCs w:val="22"/>
                <w:lang w:val="en-US"/>
              </w:rPr>
              <w:t xml:space="preserve"> beam across multiple symbols via either of followings</w:t>
            </w:r>
          </w:p>
          <w:p w14:paraId="2F64877A" w14:textId="77777777" w:rsidR="00450CE4" w:rsidRPr="00450CE4" w:rsidRDefault="00450CE4" w:rsidP="00951720">
            <w:pPr>
              <w:pStyle w:val="LGTdoc"/>
              <w:numPr>
                <w:ilvl w:val="2"/>
                <w:numId w:val="30"/>
              </w:numPr>
              <w:spacing w:before="100" w:beforeAutospacing="1" w:after="120" w:afterAutospacing="1"/>
              <w:rPr>
                <w:szCs w:val="22"/>
                <w:lang w:val="en-US"/>
              </w:rPr>
            </w:pPr>
            <w:r w:rsidRPr="00450CE4">
              <w:rPr>
                <w:szCs w:val="22"/>
                <w:lang w:val="en-US"/>
              </w:rPr>
              <w:t xml:space="preserve">configuring one SRS resource spanning multiple symbols </w:t>
            </w:r>
          </w:p>
          <w:p w14:paraId="3EAE2657" w14:textId="77777777" w:rsidR="00450CE4" w:rsidRPr="007F0523" w:rsidRDefault="00450CE4" w:rsidP="00951720">
            <w:pPr>
              <w:pStyle w:val="LGTdoc"/>
              <w:numPr>
                <w:ilvl w:val="2"/>
                <w:numId w:val="30"/>
              </w:numPr>
              <w:spacing w:before="100" w:beforeAutospacing="1" w:after="120" w:afterAutospacing="1"/>
              <w:rPr>
                <w:szCs w:val="22"/>
                <w:lang w:val="en-US"/>
              </w:rPr>
            </w:pPr>
            <w:r w:rsidRPr="007F0523">
              <w:rPr>
                <w:szCs w:val="22"/>
                <w:lang w:val="en-US"/>
              </w:rPr>
              <w:t xml:space="preserve">configuring UE to apply the same </w:t>
            </w:r>
            <w:proofErr w:type="spellStart"/>
            <w:r w:rsidRPr="007F0523">
              <w:rPr>
                <w:szCs w:val="22"/>
                <w:lang w:val="en-US"/>
              </w:rPr>
              <w:t>Tx</w:t>
            </w:r>
            <w:proofErr w:type="spellEnd"/>
            <w:r w:rsidRPr="007F0523">
              <w:rPr>
                <w:szCs w:val="22"/>
                <w:lang w:val="en-US"/>
              </w:rPr>
              <w:t xml:space="preserve"> beam across the SRS resources in a SRS resource set.</w:t>
            </w:r>
          </w:p>
          <w:p w14:paraId="3A01BB56" w14:textId="77777777" w:rsidR="00450CE4" w:rsidRPr="007F0523" w:rsidRDefault="00450CE4" w:rsidP="00951720">
            <w:pPr>
              <w:pStyle w:val="LGTdoc"/>
              <w:numPr>
                <w:ilvl w:val="1"/>
                <w:numId w:val="30"/>
              </w:numPr>
              <w:spacing w:before="100" w:beforeAutospacing="1" w:after="120" w:afterAutospacing="1"/>
              <w:rPr>
                <w:szCs w:val="22"/>
                <w:lang w:val="en-US"/>
              </w:rPr>
            </w:pPr>
            <w:r w:rsidRPr="007F0523">
              <w:rPr>
                <w:szCs w:val="22"/>
                <w:lang w:val="en-US"/>
              </w:rPr>
              <w:t xml:space="preserve">UE can apply different </w:t>
            </w:r>
            <w:proofErr w:type="spellStart"/>
            <w:r w:rsidRPr="007F0523">
              <w:rPr>
                <w:szCs w:val="22"/>
                <w:lang w:val="en-US"/>
              </w:rPr>
              <w:t>Tx</w:t>
            </w:r>
            <w:proofErr w:type="spellEnd"/>
            <w:r w:rsidRPr="007F0523">
              <w:rPr>
                <w:szCs w:val="22"/>
                <w:lang w:val="en-US"/>
              </w:rPr>
              <w:t xml:space="preserve"> beams to different SRS resources if it is not configured to apply the same </w:t>
            </w:r>
            <w:proofErr w:type="spellStart"/>
            <w:r w:rsidRPr="007F0523">
              <w:rPr>
                <w:szCs w:val="22"/>
                <w:lang w:val="en-US"/>
              </w:rPr>
              <w:t>Tx</w:t>
            </w:r>
            <w:proofErr w:type="spellEnd"/>
            <w:r w:rsidRPr="007F0523">
              <w:rPr>
                <w:szCs w:val="22"/>
                <w:lang w:val="en-US"/>
              </w:rPr>
              <w:t xml:space="preserve"> beam across SRS resources in a SRS resource set, where the beams can be determined either (1) via a </w:t>
            </w:r>
            <w:proofErr w:type="spellStart"/>
            <w:r w:rsidRPr="007F0523">
              <w:rPr>
                <w:szCs w:val="22"/>
                <w:lang w:val="en-US"/>
              </w:rPr>
              <w:t>gNB</w:t>
            </w:r>
            <w:proofErr w:type="spellEnd"/>
            <w:r w:rsidRPr="007F0523">
              <w:rPr>
                <w:szCs w:val="22"/>
                <w:lang w:val="en-US"/>
              </w:rPr>
              <w:t xml:space="preserve">-transparent way, or (2) via </w:t>
            </w:r>
            <w:proofErr w:type="spellStart"/>
            <w:r w:rsidRPr="007F0523">
              <w:rPr>
                <w:szCs w:val="22"/>
                <w:lang w:val="en-US"/>
              </w:rPr>
              <w:t>gNB</w:t>
            </w:r>
            <w:proofErr w:type="spellEnd"/>
            <w:r w:rsidRPr="007F0523">
              <w:rPr>
                <w:szCs w:val="22"/>
                <w:lang w:val="en-US"/>
              </w:rPr>
              <w:t xml:space="preserve"> indication.</w:t>
            </w:r>
          </w:p>
        </w:tc>
      </w:tr>
    </w:tbl>
    <w:tbl>
      <w:tblPr>
        <w:tblStyle w:val="TableGrid"/>
        <w:tblW w:w="8142" w:type="dxa"/>
        <w:tblInd w:w="1351" w:type="dxa"/>
        <w:tblLook w:val="04A0" w:firstRow="1" w:lastRow="0" w:firstColumn="1" w:lastColumn="0" w:noHBand="0" w:noVBand="1"/>
      </w:tblPr>
      <w:tblGrid>
        <w:gridCol w:w="8142"/>
      </w:tblGrid>
      <w:tr w:rsidR="00450CE4" w14:paraId="5E9FADB9" w14:textId="77777777" w:rsidTr="003F7277">
        <w:tc>
          <w:tcPr>
            <w:tcW w:w="8142" w:type="dxa"/>
          </w:tcPr>
          <w:p w14:paraId="4973323A" w14:textId="77777777" w:rsidR="00450CE4" w:rsidRPr="0075397E" w:rsidRDefault="00450CE4" w:rsidP="00450CE4">
            <w:pPr>
              <w:rPr>
                <w:rFonts w:eastAsia="SimSun"/>
                <w:iCs/>
                <w:color w:val="0070C0"/>
              </w:rPr>
            </w:pPr>
            <w:r w:rsidRPr="0043558A">
              <w:rPr>
                <w:rFonts w:eastAsia="SimSun"/>
                <w:iCs/>
                <w:color w:val="0070C0"/>
              </w:rPr>
              <w:t xml:space="preserve">/************************* </w:t>
            </w:r>
            <w:r>
              <w:rPr>
                <w:rFonts w:eastAsia="SimSun" w:hint="eastAsia"/>
                <w:iCs/>
                <w:color w:val="0070C0"/>
              </w:rPr>
              <w:t>Start</w:t>
            </w:r>
            <w:r w:rsidRPr="0043558A">
              <w:rPr>
                <w:rFonts w:eastAsia="SimSun"/>
                <w:iCs/>
                <w:color w:val="0070C0"/>
              </w:rPr>
              <w:t xml:space="preserve"> of Text Proposal for 3</w:t>
            </w:r>
            <w:r>
              <w:rPr>
                <w:rFonts w:eastAsia="SimSun"/>
                <w:iCs/>
                <w:color w:val="0070C0"/>
              </w:rPr>
              <w:t>8.214 ************************/</w:t>
            </w:r>
          </w:p>
          <w:p w14:paraId="635AA493" w14:textId="77777777" w:rsidR="00450CE4" w:rsidRPr="00413529" w:rsidRDefault="00450CE4" w:rsidP="00450CE4">
            <w:pPr>
              <w:keepNext/>
              <w:keepLines/>
              <w:spacing w:before="120" w:after="180"/>
              <w:outlineLvl w:val="2"/>
              <w:rPr>
                <w:rFonts w:ascii="Arial" w:eastAsia="SimSun" w:hAnsi="Arial"/>
                <w:color w:val="000000"/>
                <w:sz w:val="22"/>
              </w:rPr>
            </w:pPr>
            <w:r w:rsidRPr="00413529">
              <w:rPr>
                <w:rFonts w:ascii="Arial" w:eastAsia="SimSun" w:hAnsi="Arial"/>
                <w:color w:val="000000"/>
                <w:sz w:val="22"/>
              </w:rPr>
              <w:t>6.2.1</w:t>
            </w:r>
            <w:r w:rsidRPr="00413529">
              <w:rPr>
                <w:rFonts w:ascii="Arial" w:eastAsia="SimSun" w:hAnsi="Arial"/>
                <w:color w:val="000000"/>
                <w:sz w:val="22"/>
              </w:rPr>
              <w:tab/>
              <w:t>UE sounding procedure</w:t>
            </w:r>
          </w:p>
          <w:p w14:paraId="27687C83" w14:textId="4F196120" w:rsidR="00450CE4" w:rsidRPr="0043558A" w:rsidRDefault="00450CE4" w:rsidP="00450CE4">
            <w:pPr>
              <w:spacing w:after="180"/>
              <w:rPr>
                <w:ins w:id="7" w:author="Author" w:date="2018-03-13T17:31:00Z"/>
                <w:color w:val="000000"/>
              </w:rPr>
            </w:pPr>
            <w:r w:rsidRPr="0043558A">
              <w:rPr>
                <w:rFonts w:eastAsia="MS Mincho"/>
                <w:color w:val="000000"/>
                <w:lang w:eastAsia="ja-JP"/>
              </w:rPr>
              <w:t xml:space="preserve">The </w:t>
            </w:r>
            <w:r w:rsidRPr="0043558A">
              <w:rPr>
                <w:rFonts w:eastAsia="Malgun Gothic"/>
                <w:color w:val="000000"/>
              </w:rPr>
              <w:t xml:space="preserve">UE can be configured with one or more Sounding Reference Symbol (SRS) resource sets as configured by the higher layer parameter </w:t>
            </w:r>
            <w:r w:rsidRPr="0043558A">
              <w:rPr>
                <w:rFonts w:eastAsia="Malgun Gothic"/>
                <w:i/>
                <w:color w:val="000000"/>
              </w:rPr>
              <w:t>SRS-</w:t>
            </w:r>
            <w:proofErr w:type="spellStart"/>
            <w:r w:rsidRPr="0043558A">
              <w:rPr>
                <w:rFonts w:eastAsia="Malgun Gothic"/>
                <w:i/>
                <w:color w:val="000000"/>
              </w:rPr>
              <w:t>ResourceSetConfig</w:t>
            </w:r>
            <w:proofErr w:type="spellEnd"/>
            <w:r w:rsidRPr="0043558A">
              <w:rPr>
                <w:rFonts w:eastAsia="Malgun Gothic"/>
                <w:color w:val="000000"/>
              </w:rPr>
              <w:t>.</w:t>
            </w:r>
            <w:r w:rsidRPr="0043558A">
              <w:rPr>
                <w:rFonts w:eastAsia="MS Mincho"/>
                <w:color w:val="000000"/>
                <w:lang w:eastAsia="ja-JP"/>
              </w:rPr>
              <w:t xml:space="preserve"> For each SRS resource set, </w:t>
            </w:r>
            <w:r w:rsidRPr="0043558A">
              <w:rPr>
                <w:rFonts w:eastAsia="Malgun Gothic"/>
                <w:color w:val="000000"/>
              </w:rPr>
              <w:t xml:space="preserve">a UE may be configured with </w:t>
            </w:r>
            <w:r w:rsidRPr="0009011A">
              <w:rPr>
                <w:rFonts w:eastAsia="Malgun Gothic"/>
                <w:noProof/>
                <w:color w:val="000000"/>
                <w:position w:val="-4"/>
                <w:lang w:val="en-US" w:eastAsia="ko-KR"/>
              </w:rPr>
              <w:drawing>
                <wp:inline distT="0" distB="0" distL="0" distR="0" wp14:anchorId="438CEDCD" wp14:editId="108BB4E8">
                  <wp:extent cx="332740" cy="1543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rPr>
              <w:t xml:space="preserve">SRS resources (higher later parameter </w:t>
            </w:r>
            <w:r w:rsidRPr="0043558A">
              <w:rPr>
                <w:rFonts w:eastAsia="Malgun Gothic"/>
                <w:i/>
                <w:color w:val="000000"/>
              </w:rPr>
              <w:t>SRS-</w:t>
            </w:r>
            <w:proofErr w:type="spellStart"/>
            <w:r w:rsidRPr="0043558A">
              <w:rPr>
                <w:rFonts w:eastAsia="Malgun Gothic"/>
                <w:i/>
                <w:color w:val="000000"/>
              </w:rPr>
              <w:t>ResourceConfig</w:t>
            </w:r>
            <w:proofErr w:type="spellEnd"/>
            <w:r w:rsidRPr="0043558A">
              <w:rPr>
                <w:rFonts w:eastAsia="Malgun Gothic"/>
                <w:color w:val="000000"/>
              </w:rPr>
              <w:t>), where the maximum value of K is indicated by [</w:t>
            </w:r>
            <w:proofErr w:type="spellStart"/>
            <w:r w:rsidRPr="0043558A">
              <w:rPr>
                <w:rFonts w:eastAsia="Malgun Gothic"/>
                <w:i/>
                <w:color w:val="000000"/>
              </w:rPr>
              <w:t>SRS_capability</w:t>
            </w:r>
            <w:proofErr w:type="spellEnd"/>
            <w:r w:rsidRPr="0043558A">
              <w:rPr>
                <w:rFonts w:eastAsia="Malgun Gothic"/>
                <w:i/>
                <w:color w:val="000000"/>
              </w:rPr>
              <w:t xml:space="preserve"> </w:t>
            </w:r>
            <w:r w:rsidRPr="0043558A">
              <w:rPr>
                <w:rFonts w:eastAsia="Malgun Gothic"/>
                <w:color w:val="000000"/>
              </w:rPr>
              <w:t xml:space="preserve">[13, 38.306]]. The SRS resource set applicability is configured by the higher layer parameter </w:t>
            </w:r>
            <w:r w:rsidRPr="0043558A">
              <w:rPr>
                <w:rFonts w:eastAsia="Malgun Gothic"/>
                <w:i/>
                <w:color w:val="000000"/>
              </w:rPr>
              <w:t>SRS-</w:t>
            </w:r>
            <w:proofErr w:type="spellStart"/>
            <w:r w:rsidRPr="0043558A">
              <w:rPr>
                <w:rFonts w:eastAsia="Malgun Gothic"/>
                <w:i/>
                <w:color w:val="000000"/>
              </w:rPr>
              <w:t>SetUse</w:t>
            </w:r>
            <w:proofErr w:type="spellEnd"/>
            <w:r w:rsidRPr="0043558A">
              <w:rPr>
                <w:rFonts w:eastAsia="Malgun Gothic"/>
                <w:i/>
                <w:color w:val="000000"/>
              </w:rPr>
              <w:t>.</w:t>
            </w:r>
            <w:r w:rsidRPr="0043558A">
              <w:rPr>
                <w:rFonts w:eastAsia="Malgun Gothic"/>
                <w:color w:val="000000"/>
              </w:rPr>
              <w:t xml:space="preserve"> When the higher layer parameter</w:t>
            </w:r>
            <w:r w:rsidRPr="0043558A">
              <w:rPr>
                <w:rFonts w:eastAsia="Malgun Gothic"/>
                <w:i/>
                <w:color w:val="000000"/>
              </w:rPr>
              <w:t xml:space="preserve"> SRS-</w:t>
            </w:r>
            <w:proofErr w:type="spellStart"/>
            <w:r w:rsidRPr="0043558A">
              <w:rPr>
                <w:rFonts w:eastAsia="Malgun Gothic"/>
                <w:i/>
                <w:color w:val="000000"/>
              </w:rPr>
              <w:t>SetUse</w:t>
            </w:r>
            <w:proofErr w:type="spellEnd"/>
            <w:r w:rsidRPr="0043558A">
              <w:rPr>
                <w:rFonts w:eastAsia="Malgun Gothic"/>
                <w:i/>
                <w:color w:val="000000"/>
              </w:rPr>
              <w:t xml:space="preserve"> </w:t>
            </w:r>
            <w:r w:rsidRPr="0043558A">
              <w:rPr>
                <w:rFonts w:eastAsia="Malgun Gothic"/>
                <w:color w:val="000000"/>
              </w:rPr>
              <w:t xml:space="preserve">is </w:t>
            </w:r>
            <w:r>
              <w:rPr>
                <w:rFonts w:eastAsia="Malgun Gothic"/>
                <w:color w:val="000000"/>
              </w:rPr>
              <w:t>s</w:t>
            </w:r>
            <w:r w:rsidRPr="0043558A">
              <w:rPr>
                <w:rFonts w:eastAsia="Malgun Gothic"/>
                <w:color w:val="000000"/>
              </w:rPr>
              <w:t>et to '</w:t>
            </w:r>
            <w:proofErr w:type="spellStart"/>
            <w:r w:rsidRPr="0043558A">
              <w:rPr>
                <w:rFonts w:eastAsia="Malgun Gothic"/>
                <w:color w:val="000000"/>
              </w:rPr>
              <w:t>BeamMan</w:t>
            </w:r>
            <w:r>
              <w:rPr>
                <w:rFonts w:eastAsia="Malgun Gothic"/>
                <w:color w:val="000000"/>
              </w:rPr>
              <w:t>a</w:t>
            </w:r>
            <w:r w:rsidRPr="0043558A">
              <w:rPr>
                <w:rFonts w:eastAsia="Malgun Gothic"/>
                <w:color w:val="000000"/>
              </w:rPr>
              <w:t>gement</w:t>
            </w:r>
            <w:proofErr w:type="spellEnd"/>
            <w:r w:rsidRPr="0043558A">
              <w:rPr>
                <w:rFonts w:eastAsia="Malgun Gothic"/>
                <w:color w:val="000000"/>
              </w:rPr>
              <w:t>'</w:t>
            </w:r>
            <w:r w:rsidRPr="0043558A">
              <w:rPr>
                <w:rFonts w:eastAsia="Malgun Gothic"/>
                <w:i/>
                <w:color w:val="000000"/>
              </w:rPr>
              <w:t xml:space="preserve">, </w:t>
            </w:r>
            <w:r w:rsidRPr="0043558A">
              <w:rPr>
                <w:rFonts w:eastAsia="Malgun Gothic"/>
                <w:color w:val="000000"/>
              </w:rPr>
              <w:t>only one SRS resource in each of multiple SRS sets can be transmitted at a given time instant. The SRS resources in different SRS resource sets can be transmitted simultaneously.</w:t>
            </w:r>
          </w:p>
          <w:p w14:paraId="6E7D70A6" w14:textId="77777777" w:rsidR="00450CE4" w:rsidRPr="0043558A" w:rsidRDefault="00450CE4" w:rsidP="00450CE4">
            <w:pPr>
              <w:spacing w:after="180"/>
              <w:rPr>
                <w:ins w:id="8" w:author="Author" w:date="2018-03-13T17:36:00Z"/>
                <w:color w:val="000000"/>
              </w:rPr>
            </w:pPr>
            <w:ins w:id="9" w:author="Author" w:date="2018-03-13T17:37:00Z">
              <w:r w:rsidRPr="0043558A">
                <w:rPr>
                  <w:rFonts w:eastAsia="SimSun"/>
                </w:rPr>
                <w:t>The UE shall transmit SRS with the same spatial domain transmission filter across the OFDM symbols occupied by a SRS resource.</w:t>
              </w:r>
            </w:ins>
          </w:p>
          <w:p w14:paraId="5D577FF2" w14:textId="77777777" w:rsidR="00450CE4" w:rsidRPr="0043558A" w:rsidRDefault="00450CE4" w:rsidP="00450CE4">
            <w:pPr>
              <w:spacing w:after="180"/>
              <w:rPr>
                <w:ins w:id="10" w:author="Author" w:date="2018-03-13T17:36:00Z"/>
                <w:color w:val="000000"/>
              </w:rPr>
            </w:pPr>
            <w:ins w:id="11" w:author="Author" w:date="2018-03-13T17:34:00Z">
              <w:r w:rsidRPr="0043558A">
                <w:rPr>
                  <w:color w:val="000000"/>
                </w:rPr>
                <w:t>If a</w:t>
              </w:r>
            </w:ins>
            <w:ins w:id="12" w:author="Author" w:date="2018-03-13T17:32:00Z">
              <w:r w:rsidRPr="0043558A">
                <w:rPr>
                  <w:color w:val="000000"/>
                </w:rPr>
                <w:t xml:space="preserve">ll </w:t>
              </w:r>
            </w:ins>
            <w:ins w:id="13" w:author="Author" w:date="2018-03-13T17:31:00Z">
              <w:r w:rsidRPr="0043558A">
                <w:rPr>
                  <w:rFonts w:eastAsia="Malgun Gothic"/>
                  <w:color w:val="000000"/>
                </w:rPr>
                <w:t xml:space="preserve">the SRS resources within </w:t>
              </w:r>
            </w:ins>
            <w:ins w:id="14" w:author="Author" w:date="2018-03-13T17:34:00Z">
              <w:r w:rsidRPr="0043558A">
                <w:rPr>
                  <w:color w:val="000000"/>
                </w:rPr>
                <w:t>a</w:t>
              </w:r>
            </w:ins>
            <w:ins w:id="15" w:author="Author" w:date="2018-03-13T17:31:00Z">
              <w:r w:rsidRPr="0043558A">
                <w:rPr>
                  <w:rFonts w:eastAsia="Malgun Gothic"/>
                  <w:color w:val="000000"/>
                </w:rPr>
                <w:t xml:space="preserve"> SRS resource set </w:t>
              </w:r>
            </w:ins>
            <w:ins w:id="16" w:author="Author" w:date="2018-03-13T17:34:00Z">
              <w:r w:rsidRPr="0043558A">
                <w:rPr>
                  <w:color w:val="000000"/>
                </w:rPr>
                <w:t xml:space="preserve">with </w:t>
              </w:r>
              <w:r w:rsidRPr="0043558A">
                <w:rPr>
                  <w:rFonts w:eastAsia="Malgun Gothic"/>
                  <w:color w:val="000000"/>
                </w:rPr>
                <w:t>the higher layer parameter</w:t>
              </w:r>
              <w:r w:rsidRPr="0043558A">
                <w:rPr>
                  <w:rFonts w:eastAsia="Malgun Gothic"/>
                  <w:i/>
                  <w:color w:val="000000"/>
                </w:rPr>
                <w:t xml:space="preserve"> SRS-</w:t>
              </w:r>
              <w:proofErr w:type="spellStart"/>
              <w:r w:rsidRPr="0043558A">
                <w:rPr>
                  <w:rFonts w:eastAsia="Malgun Gothic"/>
                  <w:i/>
                  <w:color w:val="000000"/>
                </w:rPr>
                <w:t>SetUse</w:t>
              </w:r>
              <w:proofErr w:type="spellEnd"/>
              <w:r w:rsidRPr="0043558A">
                <w:rPr>
                  <w:rFonts w:eastAsia="Malgun Gothic"/>
                  <w:i/>
                  <w:color w:val="000000"/>
                </w:rPr>
                <w:t xml:space="preserve"> </w:t>
              </w:r>
              <w:r w:rsidRPr="0043558A">
                <w:rPr>
                  <w:rFonts w:eastAsia="Malgun Gothic"/>
                  <w:color w:val="000000"/>
                </w:rPr>
                <w:t>set to ‘</w:t>
              </w:r>
              <w:proofErr w:type="spellStart"/>
              <w:r w:rsidRPr="0043558A">
                <w:rPr>
                  <w:rFonts w:eastAsia="Malgun Gothic"/>
                  <w:color w:val="000000"/>
                </w:rPr>
                <w:t>BeamManagement</w:t>
              </w:r>
              <w:proofErr w:type="spellEnd"/>
              <w:r w:rsidRPr="0043558A">
                <w:rPr>
                  <w:rFonts w:eastAsia="Malgun Gothic"/>
                  <w:color w:val="000000"/>
                </w:rPr>
                <w:t>’</w:t>
              </w:r>
              <w:r w:rsidRPr="0043558A">
                <w:rPr>
                  <w:color w:val="000000"/>
                </w:rPr>
                <w:t xml:space="preserve"> </w:t>
              </w:r>
            </w:ins>
            <w:ins w:id="17" w:author="Author" w:date="2018-03-13T17:31:00Z">
              <w:r w:rsidRPr="0043558A">
                <w:rPr>
                  <w:rFonts w:eastAsia="Malgun Gothic"/>
                  <w:color w:val="000000"/>
                </w:rPr>
                <w:t xml:space="preserve">are not configured with higher layer parameter </w:t>
              </w:r>
              <w:r w:rsidRPr="0043558A">
                <w:rPr>
                  <w:rFonts w:eastAsia="Malgun Gothic"/>
                  <w:i/>
                  <w:color w:val="000000"/>
                </w:rPr>
                <w:t>SRS-</w:t>
              </w:r>
              <w:proofErr w:type="spellStart"/>
              <w:r w:rsidRPr="0043558A">
                <w:rPr>
                  <w:rFonts w:eastAsia="Malgun Gothic"/>
                  <w:i/>
                  <w:color w:val="000000"/>
                </w:rPr>
                <w:t>SpatialRelationInfo</w:t>
              </w:r>
              <w:proofErr w:type="spellEnd"/>
              <w:r w:rsidRPr="0043558A">
                <w:rPr>
                  <w:rFonts w:eastAsia="Malgun Gothic"/>
                  <w:color w:val="000000"/>
                </w:rPr>
                <w:t xml:space="preserve">, UE </w:t>
              </w:r>
            </w:ins>
            <w:ins w:id="18" w:author="Author" w:date="2018-03-13T17:44:00Z">
              <w:r w:rsidRPr="0043558A">
                <w:rPr>
                  <w:color w:val="000000"/>
                </w:rPr>
                <w:t>can</w:t>
              </w:r>
            </w:ins>
            <w:ins w:id="19" w:author="Author" w:date="2018-03-13T17:31:00Z">
              <w:r w:rsidRPr="0043558A">
                <w:rPr>
                  <w:rFonts w:eastAsia="Malgun Gothic"/>
                  <w:color w:val="000000"/>
                </w:rPr>
                <w:t xml:space="preserve"> </w:t>
              </w:r>
            </w:ins>
            <w:ins w:id="20" w:author="Author" w:date="2018-03-13T17:37:00Z">
              <w:r w:rsidRPr="0043558A">
                <w:rPr>
                  <w:color w:val="000000"/>
                </w:rPr>
                <w:t>transmit SRS in the</w:t>
              </w:r>
              <w:r w:rsidRPr="0043558A">
                <w:rPr>
                  <w:rFonts w:eastAsia="Malgun Gothic"/>
                  <w:color w:val="000000"/>
                </w:rPr>
                <w:t xml:space="preserve"> SRS resource</w:t>
              </w:r>
              <w:r w:rsidRPr="0043558A">
                <w:rPr>
                  <w:color w:val="000000"/>
                </w:rPr>
                <w:t xml:space="preserve">s </w:t>
              </w:r>
            </w:ins>
            <w:ins w:id="21" w:author="Author" w:date="2018-03-13T17:43:00Z">
              <w:r w:rsidRPr="0043558A">
                <w:rPr>
                  <w:color w:val="000000"/>
                </w:rPr>
                <w:t>with</w:t>
              </w:r>
            </w:ins>
            <w:ins w:id="22" w:author="Author" w:date="2018-03-13T17:38:00Z">
              <w:r w:rsidRPr="0043558A">
                <w:rPr>
                  <w:color w:val="000000"/>
                </w:rPr>
                <w:t xml:space="preserve"> </w:t>
              </w:r>
            </w:ins>
            <w:ins w:id="23" w:author="Author" w:date="2018-03-13T17:31:00Z">
              <w:r w:rsidRPr="0043558A">
                <w:rPr>
                  <w:rFonts w:eastAsia="Malgun Gothic"/>
                  <w:color w:val="000000"/>
                </w:rPr>
                <w:t>independent spatial domain transmission filter.</w:t>
              </w:r>
            </w:ins>
            <w:ins w:id="24" w:author="Author" w:date="2018-03-13T17:35:00Z">
              <w:r w:rsidRPr="0043558A">
                <w:rPr>
                  <w:color w:val="000000"/>
                </w:rPr>
                <w:t xml:space="preserve"> </w:t>
              </w:r>
            </w:ins>
          </w:p>
          <w:p w14:paraId="00D459A2" w14:textId="77777777" w:rsidR="00450CE4" w:rsidRPr="0043558A" w:rsidRDefault="00450CE4" w:rsidP="00450CE4">
            <w:pPr>
              <w:spacing w:after="180"/>
              <w:rPr>
                <w:color w:val="000000"/>
              </w:rPr>
            </w:pPr>
            <w:ins w:id="25" w:author="Author" w:date="2018-03-13T17:35:00Z">
              <w:r w:rsidRPr="0043558A">
                <w:rPr>
                  <w:color w:val="000000"/>
                </w:rPr>
                <w:t xml:space="preserve">UE is not expected that only part of SRS resources within a SRS resources set </w:t>
              </w:r>
            </w:ins>
            <w:ins w:id="26" w:author="Author" w:date="2018-03-13T17:36:00Z">
              <w:r w:rsidRPr="0043558A">
                <w:rPr>
                  <w:color w:val="000000"/>
                </w:rPr>
                <w:t>are</w:t>
              </w:r>
            </w:ins>
            <w:ins w:id="27" w:author="Author" w:date="2018-03-13T17:35:00Z">
              <w:r w:rsidRPr="0043558A">
                <w:rPr>
                  <w:color w:val="000000"/>
                </w:rPr>
                <w:t xml:space="preserve"> </w:t>
              </w:r>
            </w:ins>
            <w:ins w:id="28" w:author="Author" w:date="2018-03-13T17:36:00Z">
              <w:r w:rsidRPr="0043558A">
                <w:rPr>
                  <w:rFonts w:eastAsia="Malgun Gothic"/>
                  <w:color w:val="000000"/>
                </w:rPr>
                <w:t xml:space="preserve">configured with higher layer parameter </w:t>
              </w:r>
              <w:r w:rsidRPr="0043558A">
                <w:rPr>
                  <w:rFonts w:eastAsia="Malgun Gothic"/>
                  <w:i/>
                  <w:color w:val="000000"/>
                </w:rPr>
                <w:t>SRS-</w:t>
              </w:r>
              <w:proofErr w:type="spellStart"/>
              <w:r w:rsidRPr="0043558A">
                <w:rPr>
                  <w:rFonts w:eastAsia="Malgun Gothic"/>
                  <w:i/>
                  <w:color w:val="000000"/>
                </w:rPr>
                <w:t>SpatialRelationInfo</w:t>
              </w:r>
              <w:proofErr w:type="spellEnd"/>
              <w:r w:rsidRPr="0043558A">
                <w:rPr>
                  <w:i/>
                  <w:color w:val="000000"/>
                </w:rPr>
                <w:t>.</w:t>
              </w:r>
            </w:ins>
          </w:p>
          <w:p w14:paraId="5EF4564D" w14:textId="1BAFE7DD" w:rsidR="00450CE4" w:rsidRPr="003526EA" w:rsidRDefault="00450CE4" w:rsidP="00450CE4">
            <w:pPr>
              <w:rPr>
                <w:lang w:eastAsia="ja-JP"/>
              </w:rPr>
            </w:pPr>
            <w:r w:rsidRPr="0043558A">
              <w:rPr>
                <w:rFonts w:eastAsia="SimSun"/>
                <w:iCs/>
                <w:color w:val="0070C0"/>
              </w:rPr>
              <w:t>/************************* End of Text Proposal for 3</w:t>
            </w:r>
            <w:r>
              <w:rPr>
                <w:rFonts w:eastAsia="SimSun"/>
                <w:iCs/>
                <w:color w:val="0070C0"/>
              </w:rPr>
              <w:t>8.214 ************************/</w:t>
            </w:r>
          </w:p>
        </w:tc>
      </w:tr>
    </w:tbl>
    <w:p w14:paraId="2ED885AC" w14:textId="77777777" w:rsidR="00450CE4" w:rsidRPr="00B3014B" w:rsidRDefault="00450CE4" w:rsidP="00450CE4">
      <w:pPr>
        <w:rPr>
          <w:rFonts w:eastAsia="MS Mincho"/>
          <w:lang w:eastAsia="ja-JP"/>
        </w:rPr>
      </w:pPr>
    </w:p>
    <w:p w14:paraId="5AD067FF" w14:textId="34F445BD" w:rsidR="00354BB9" w:rsidRPr="00354BB9" w:rsidRDefault="007D7953" w:rsidP="007D7953">
      <w:pPr>
        <w:pStyle w:val="BodyText"/>
      </w:pPr>
      <w:r>
        <w:t xml:space="preserve">There does not seem to be clear consensus between the proposed methods – </w:t>
      </w:r>
      <w:r w:rsidR="006B0BA6">
        <w:t xml:space="preserve">some </w:t>
      </w:r>
      <w:r>
        <w:t>proposal</w:t>
      </w:r>
      <w:r w:rsidR="006B0BA6">
        <w:t>s</w:t>
      </w:r>
      <w:r>
        <w:t xml:space="preserve"> suggest an</w:t>
      </w:r>
      <w:r w:rsidR="006B0BA6">
        <w:t xml:space="preserve"> explicit configuration method, and others suggest an implicit method.</w:t>
      </w:r>
    </w:p>
    <w:p w14:paraId="1764BE62" w14:textId="3AE4517C" w:rsidR="00144BC8" w:rsidRPr="003A7AAD" w:rsidRDefault="00354BB9" w:rsidP="003F7277">
      <w:pPr>
        <w:pStyle w:val="Proposal"/>
        <w:rPr>
          <w:highlight w:val="magenta"/>
        </w:rPr>
      </w:pPr>
      <w:r w:rsidRPr="003A7AAD">
        <w:rPr>
          <w:highlight w:val="magenta"/>
        </w:rPr>
        <w:lastRenderedPageBreak/>
        <w:t xml:space="preserve">Further discuss whether </w:t>
      </w:r>
      <w:r w:rsidR="006B0BA6" w:rsidRPr="003A7AAD">
        <w:rPr>
          <w:highlight w:val="magenta"/>
        </w:rPr>
        <w:t xml:space="preserve">or how to differentiate between an SRS set being used for U2 vs. U3. Consider implicit vs. </w:t>
      </w:r>
      <w:r w:rsidR="00A26EEA" w:rsidRPr="003A7AAD">
        <w:rPr>
          <w:highlight w:val="magenta"/>
        </w:rPr>
        <w:t>explicit differentiation</w:t>
      </w:r>
      <w:r w:rsidR="00B3014B">
        <w:rPr>
          <w:highlight w:val="magenta"/>
        </w:rPr>
        <w:t>. Note: above TP does not have RRC impact.</w:t>
      </w:r>
    </w:p>
    <w:p w14:paraId="19400E49" w14:textId="323347A2" w:rsidR="00956EBB" w:rsidRPr="00956EBB" w:rsidRDefault="00956EBB" w:rsidP="00956EBB">
      <w:pPr>
        <w:pStyle w:val="Heading3"/>
      </w:pPr>
      <w:bookmarkStart w:id="29" w:name="_Ref511292455"/>
      <w:r>
        <w:t>SRS</w:t>
      </w:r>
      <w:bookmarkEnd w:id="29"/>
    </w:p>
    <w:p w14:paraId="744FF02F" w14:textId="2DDDA11C" w:rsidR="00117737" w:rsidRPr="00117737" w:rsidRDefault="00117737" w:rsidP="00117737">
      <w:r>
        <w:t>Several proposals have been made regarding SRS</w:t>
      </w:r>
      <w:r w:rsidR="00074159">
        <w:t xml:space="preserve"> configuration</w:t>
      </w:r>
      <w:r>
        <w:t xml:space="preserve">; however, there is no clear </w:t>
      </w:r>
      <w:r w:rsidR="008A3C4C">
        <w:t>theme for which to draw a conclusion</w:t>
      </w:r>
    </w:p>
    <w:p w14:paraId="4414075E" w14:textId="45F3DDE6" w:rsidR="00876F05" w:rsidRPr="00D346F8" w:rsidRDefault="00876F05" w:rsidP="00876F05">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If the higher layer parameter </w:t>
      </w:r>
      <w:r w:rsidRPr="004E2156">
        <w:rPr>
          <w:rFonts w:ascii="Times New Roman" w:hAnsi="Times New Roman"/>
          <w:i/>
          <w:szCs w:val="20"/>
        </w:rPr>
        <w:t>SRS-</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is set to 'SRS', support UE to transmit the SRS resource with the same spatial domain transmission filter used for the most recent transmission of the periodic SRS or semi-persistent SRS.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140D128B" w14:textId="5CEDCF9A" w:rsidR="00956EBB" w:rsidRPr="00D346F8" w:rsidRDefault="00956EBB" w:rsidP="00956EBB">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Any SRS beam enhancement is postponed to Rel.16 (if needed).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508D946E" w14:textId="12C64D70" w:rsidR="00956EBB" w:rsidRPr="00D346F8" w:rsidRDefault="00956EBB" w:rsidP="00956EBB">
      <w:pPr>
        <w:pStyle w:val="ListParagraph"/>
        <w:numPr>
          <w:ilvl w:val="0"/>
          <w:numId w:val="12"/>
        </w:numPr>
        <w:spacing w:after="120"/>
        <w:contextualSpacing w:val="0"/>
        <w:rPr>
          <w:rFonts w:ascii="Times New Roman" w:hAnsi="Times New Roman"/>
          <w:i/>
          <w:szCs w:val="20"/>
          <w:lang w:eastAsia="zh-CN"/>
        </w:rPr>
      </w:pPr>
      <w:r w:rsidRPr="00D346F8">
        <w:rPr>
          <w:rFonts w:ascii="Times New Roman" w:hAnsi="Times New Roman"/>
          <w:i/>
          <w:szCs w:val="20"/>
        </w:rPr>
        <w:t xml:space="preserve">Introduce SRS resource set ID into the higher layer parameter </w:t>
      </w:r>
      <w:proofErr w:type="spellStart"/>
      <w:r w:rsidRPr="00D346F8">
        <w:rPr>
          <w:rFonts w:ascii="Times New Roman" w:hAnsi="Times New Roman"/>
          <w:i/>
          <w:szCs w:val="20"/>
        </w:rPr>
        <w:t>spatialRelationInfo</w:t>
      </w:r>
      <w:proofErr w:type="spellEnd"/>
      <w:r w:rsidRPr="00D346F8">
        <w:rPr>
          <w:rFonts w:ascii="Times New Roman" w:hAnsi="Times New Roman"/>
          <w:i/>
          <w:szCs w:val="20"/>
        </w:rPr>
        <w:t xml:space="preserve"> and the higher layer parameter </w:t>
      </w:r>
      <w:r w:rsidRPr="004E2156">
        <w:rPr>
          <w:rFonts w:ascii="Times New Roman" w:hAnsi="Times New Roman"/>
          <w:i/>
          <w:szCs w:val="20"/>
        </w:rPr>
        <w:t>PUCCH-</w:t>
      </w:r>
      <w:proofErr w:type="spellStart"/>
      <w:r w:rsidRPr="004E2156">
        <w:rPr>
          <w:rFonts w:ascii="Times New Roman" w:hAnsi="Times New Roman"/>
          <w:i/>
          <w:szCs w:val="20"/>
        </w:rPr>
        <w:t>SpatialRelationInfo</w:t>
      </w:r>
      <w:proofErr w:type="spellEnd"/>
      <w:r w:rsidRPr="00D346F8">
        <w:rPr>
          <w:rFonts w:ascii="Times New Roman" w:hAnsi="Times New Roman"/>
          <w:i/>
          <w:szCs w:val="20"/>
        </w:rPr>
        <w:t xml:space="preserve">. </w:t>
      </w:r>
      <w:r w:rsidRPr="00D346F8">
        <w:rPr>
          <w:rFonts w:ascii="Times New Roman" w:hAnsi="Times New Roman"/>
          <w:i/>
          <w:szCs w:val="20"/>
        </w:rPr>
        <w:fldChar w:fldCharType="begin"/>
      </w:r>
      <w:r w:rsidRPr="00D346F8">
        <w:rPr>
          <w:rFonts w:ascii="Times New Roman" w:hAnsi="Times New Roman"/>
          <w:i/>
          <w:szCs w:val="20"/>
        </w:rPr>
        <w:instrText xml:space="preserve"> REF _Ref511048688 \r \h </w:instrText>
      </w:r>
      <w:r w:rsidR="00D346F8">
        <w:rPr>
          <w:rFonts w:ascii="Times New Roman" w:hAnsi="Times New Roman"/>
          <w:i/>
          <w:szCs w:val="20"/>
        </w:rPr>
        <w:instrText xml:space="preserve">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[4]</w:t>
      </w:r>
      <w:r w:rsidRPr="00D346F8">
        <w:rPr>
          <w:rFonts w:ascii="Times New Roman" w:hAnsi="Times New Roman"/>
          <w:i/>
          <w:szCs w:val="20"/>
        </w:rPr>
        <w:fldChar w:fldCharType="end"/>
      </w:r>
    </w:p>
    <w:p w14:paraId="5C5CFB61" w14:textId="4F45100B" w:rsidR="00197215" w:rsidRPr="00D346F8" w:rsidRDefault="00197215" w:rsidP="00197215">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When no beam indication is configured for the triggered SRS resources, NW indicates the UE whether to use a fixed beam to transmit triggered SRS resources within the same SRS resource set via the RRC parameter SRS-</w:t>
      </w:r>
      <w:proofErr w:type="spellStart"/>
      <w:r w:rsidRPr="00D346F8">
        <w:rPr>
          <w:rFonts w:ascii="Times New Roman" w:hAnsi="Times New Roman"/>
          <w:i/>
          <w:szCs w:val="20"/>
        </w:rPr>
        <w:t>SameSpatialFilter</w:t>
      </w:r>
      <w:proofErr w:type="spellEnd"/>
      <w:r w:rsidRPr="00D346F8">
        <w:rPr>
          <w:rFonts w:ascii="Times New Roman" w:hAnsi="Times New Roman"/>
          <w:i/>
          <w:szCs w:val="20"/>
        </w:rPr>
        <w:t xml:space="preserve">.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42B4A984" w14:textId="2752451E" w:rsidR="00581F0B" w:rsidRDefault="00581F0B" w:rsidP="00581F0B">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GB"/>
        </w:rPr>
        <w:t>In one SRS resource set configured with higher layer parameter SRS-</w:t>
      </w:r>
      <w:proofErr w:type="spellStart"/>
      <w:r w:rsidRPr="00D346F8">
        <w:rPr>
          <w:i/>
          <w:color w:val="212529"/>
          <w:sz w:val="20"/>
          <w:szCs w:val="20"/>
          <w:lang w:val="en-GB"/>
        </w:rPr>
        <w:t>SetUse</w:t>
      </w:r>
      <w:proofErr w:type="spellEnd"/>
      <w:r w:rsidRPr="00D346F8">
        <w:rPr>
          <w:i/>
          <w:color w:val="212529"/>
          <w:sz w:val="20"/>
          <w:szCs w:val="20"/>
          <w:lang w:val="en-GB"/>
        </w:rPr>
        <w:t xml:space="preserve"> = “</w:t>
      </w:r>
      <w:proofErr w:type="spellStart"/>
      <w:r w:rsidRPr="00D346F8">
        <w:rPr>
          <w:i/>
          <w:color w:val="212529"/>
          <w:sz w:val="20"/>
          <w:szCs w:val="20"/>
          <w:lang w:val="en-GB"/>
        </w:rPr>
        <w:t>BeamManagement</w:t>
      </w:r>
      <w:proofErr w:type="spellEnd"/>
      <w:r w:rsidRPr="00D346F8">
        <w:rPr>
          <w:i/>
          <w:color w:val="212529"/>
          <w:sz w:val="20"/>
          <w:szCs w:val="20"/>
          <w:lang w:val="en-GB"/>
        </w:rPr>
        <w:t xml:space="preserve">”, all the SRS resources shall be configured with the same SRS bandwidth.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1A324CAB" w14:textId="1A912FC2" w:rsidR="0076010D" w:rsidRPr="0076010D" w:rsidRDefault="0076010D" w:rsidP="0076010D">
      <w:pPr>
        <w:pStyle w:val="ReferencedProposal"/>
        <w:numPr>
          <w:ilvl w:val="0"/>
          <w:numId w:val="12"/>
        </w:numPr>
        <w:rPr>
          <w:i/>
        </w:rPr>
      </w:pPr>
      <w:r w:rsidRPr="0076010D">
        <w:rPr>
          <w:i/>
        </w:rPr>
        <w:t xml:space="preserve">When a RS in one carrier is referred to as QCL in another carrier, the carrier index needs to be included in the RRC configuration together with the corresponding CRI, SSB Index or SRI. </w:t>
      </w:r>
      <w:r w:rsidRPr="0076010D">
        <w:rPr>
          <w:i/>
        </w:rPr>
        <w:fldChar w:fldCharType="begin"/>
      </w:r>
      <w:r w:rsidRPr="0076010D">
        <w:rPr>
          <w:i/>
        </w:rPr>
        <w:instrText xml:space="preserve"> REF _Ref511045692 \r \h  \* MERGEFORMAT </w:instrText>
      </w:r>
      <w:r w:rsidRPr="0076010D">
        <w:rPr>
          <w:i/>
        </w:rPr>
      </w:r>
      <w:r w:rsidRPr="0076010D">
        <w:rPr>
          <w:i/>
        </w:rPr>
        <w:fldChar w:fldCharType="separate"/>
      </w:r>
      <w:r w:rsidRPr="0076010D">
        <w:rPr>
          <w:i/>
        </w:rPr>
        <w:t>[9]</w:t>
      </w:r>
      <w:r w:rsidRPr="0076010D">
        <w:rPr>
          <w:i/>
        </w:rPr>
        <w:fldChar w:fldCharType="end"/>
      </w:r>
    </w:p>
    <w:p w14:paraId="3723891E" w14:textId="42D6F6D0" w:rsidR="008A3C4C" w:rsidRPr="003A7AAD" w:rsidRDefault="005B5A02" w:rsidP="005B5A02">
      <w:pPr>
        <w:pStyle w:val="Proposal"/>
        <w:rPr>
          <w:highlight w:val="magenta"/>
        </w:rPr>
      </w:pPr>
      <w:r w:rsidRPr="003A7AAD">
        <w:rPr>
          <w:highlight w:val="magenta"/>
        </w:rPr>
        <w:t>Further discuss whether or not</w:t>
      </w:r>
      <w:r w:rsidR="00A37E18" w:rsidRPr="003A7AAD">
        <w:rPr>
          <w:highlight w:val="magenta"/>
        </w:rPr>
        <w:t xml:space="preserve"> </w:t>
      </w:r>
      <w:r w:rsidR="00074159" w:rsidRPr="003A7AAD">
        <w:rPr>
          <w:highlight w:val="magenta"/>
        </w:rPr>
        <w:t>enhancements/changes are needed to SRS configuration</w:t>
      </w:r>
    </w:p>
    <w:p w14:paraId="6656942F" w14:textId="598DDDD7" w:rsidR="00D93F0F" w:rsidRDefault="00D93F0F">
      <w:pPr>
        <w:pStyle w:val="Heading3"/>
      </w:pPr>
      <w:r>
        <w:t>Ot</w:t>
      </w:r>
      <w:r w:rsidR="00D838D0">
        <w:t>her</w:t>
      </w:r>
    </w:p>
    <w:p w14:paraId="48CBFF20" w14:textId="574BD3F9" w:rsidR="00D838D0" w:rsidRDefault="00D838D0" w:rsidP="00D838D0">
      <w:pPr>
        <w:pStyle w:val="ListParagraph"/>
        <w:numPr>
          <w:ilvl w:val="0"/>
          <w:numId w:val="12"/>
        </w:numPr>
        <w:spacing w:after="120"/>
        <w:contextualSpacing w:val="0"/>
        <w:rPr>
          <w:rFonts w:ascii="Times New Roman" w:hAnsi="Times New Roman"/>
          <w:i/>
          <w:color w:val="212529"/>
          <w:szCs w:val="20"/>
          <w:lang w:val="en-US"/>
        </w:rPr>
      </w:pPr>
      <w:r w:rsidRPr="00D346F8">
        <w:rPr>
          <w:rFonts w:ascii="Times New Roman" w:hAnsi="Times New Roman"/>
          <w:i/>
          <w:color w:val="212529"/>
          <w:szCs w:val="20"/>
          <w:lang w:val="en-US"/>
        </w:rPr>
        <w:t xml:space="preserve">In Section 9.2.1 of TS 38.213, add the description to specify that the spatial setting of PUCCH is sued to determine the corresponding spatial domain transmission filter. </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007F65FF"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p>
    <w:p w14:paraId="2629F321" w14:textId="77777777" w:rsidR="002222D9" w:rsidRPr="005B6DD3" w:rsidRDefault="002222D9" w:rsidP="002222D9">
      <w:pPr>
        <w:pStyle w:val="ListParagraph"/>
        <w:numPr>
          <w:ilvl w:val="0"/>
          <w:numId w:val="12"/>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Network shall provide guidance on beam sweep </w:t>
      </w:r>
      <w:proofErr w:type="spellStart"/>
      <w:r w:rsidRPr="005B6DD3">
        <w:rPr>
          <w:rFonts w:ascii="Times New Roman" w:hAnsi="Times New Roman"/>
          <w:i/>
          <w:szCs w:val="20"/>
        </w:rPr>
        <w:t>behavior</w:t>
      </w:r>
      <w:proofErr w:type="spellEnd"/>
      <w:r w:rsidRPr="005B6DD3">
        <w:rPr>
          <w:rFonts w:ascii="Times New Roman" w:hAnsi="Times New Roman"/>
          <w:i/>
          <w:szCs w:val="20"/>
        </w:rPr>
        <w:t xml:space="preserve"> in UL beam training for UEs without beam correspondence.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3260F4C8" w14:textId="77777777" w:rsidR="002222D9" w:rsidRPr="00091CDD" w:rsidRDefault="002222D9" w:rsidP="002222D9">
      <w:pPr>
        <w:pStyle w:val="ListParagraph"/>
        <w:numPr>
          <w:ilvl w:val="0"/>
          <w:numId w:val="12"/>
        </w:numPr>
        <w:spacing w:after="120"/>
        <w:contextualSpacing w:val="0"/>
        <w:rPr>
          <w:rFonts w:ascii="Times New Roman" w:hAnsi="Times New Roman"/>
          <w:i/>
          <w:color w:val="212529"/>
          <w:szCs w:val="20"/>
          <w:lang w:val="en-US" w:eastAsia="sv-SE"/>
        </w:rPr>
      </w:pPr>
      <w:r w:rsidRPr="00091CDD">
        <w:rPr>
          <w:rFonts w:ascii="Times New Roman" w:hAnsi="Times New Roman"/>
          <w:i/>
          <w:szCs w:val="20"/>
        </w:rPr>
        <w:t xml:space="preserve">For U3 beam training, network shall indicate a maximum angular, within which UE is allowed to sweep </w:t>
      </w:r>
      <w:proofErr w:type="spellStart"/>
      <w:r w:rsidRPr="00091CDD">
        <w:rPr>
          <w:rFonts w:ascii="Times New Roman" w:hAnsi="Times New Roman"/>
          <w:i/>
          <w:szCs w:val="20"/>
        </w:rPr>
        <w:t>Tx</w:t>
      </w:r>
      <w:proofErr w:type="spellEnd"/>
      <w:r w:rsidRPr="00091CDD">
        <w:rPr>
          <w:rFonts w:ascii="Times New Roman" w:hAnsi="Times New Roman"/>
          <w:i/>
          <w:szCs w:val="20"/>
        </w:rPr>
        <w:t xml:space="preserve"> beam direction. </w:t>
      </w:r>
      <w:r w:rsidRPr="00091CDD">
        <w:rPr>
          <w:rFonts w:ascii="Times New Roman" w:hAnsi="Times New Roman"/>
          <w:i/>
          <w:szCs w:val="20"/>
        </w:rPr>
        <w:fldChar w:fldCharType="begin"/>
      </w:r>
      <w:r w:rsidRPr="00091CDD">
        <w:rPr>
          <w:rFonts w:ascii="Times New Roman" w:hAnsi="Times New Roman"/>
          <w:i/>
          <w:szCs w:val="20"/>
        </w:rPr>
        <w:instrText xml:space="preserve"> REF _Ref511047141 \r \h  \* MERGEFORMAT </w:instrText>
      </w:r>
      <w:r w:rsidRPr="00091CDD">
        <w:rPr>
          <w:rFonts w:ascii="Times New Roman" w:hAnsi="Times New Roman"/>
          <w:i/>
          <w:szCs w:val="20"/>
        </w:rPr>
      </w:r>
      <w:r w:rsidRPr="00091CDD">
        <w:rPr>
          <w:rFonts w:ascii="Times New Roman" w:hAnsi="Times New Roman"/>
          <w:i/>
          <w:szCs w:val="20"/>
        </w:rPr>
        <w:fldChar w:fldCharType="separate"/>
      </w:r>
      <w:r w:rsidRPr="00091CDD">
        <w:rPr>
          <w:rFonts w:ascii="Times New Roman" w:hAnsi="Times New Roman"/>
          <w:i/>
          <w:szCs w:val="20"/>
        </w:rPr>
        <w:t>[15]</w:t>
      </w:r>
      <w:r w:rsidRPr="00091CDD">
        <w:rPr>
          <w:rFonts w:ascii="Times New Roman" w:hAnsi="Times New Roman"/>
          <w:i/>
          <w:szCs w:val="20"/>
        </w:rPr>
        <w:fldChar w:fldCharType="end"/>
      </w:r>
    </w:p>
    <w:p w14:paraId="130FDA37" w14:textId="76A5537A" w:rsidR="002222D9" w:rsidRPr="002222D9" w:rsidRDefault="002222D9" w:rsidP="002222D9">
      <w:pPr>
        <w:pStyle w:val="ListParagraph"/>
        <w:numPr>
          <w:ilvl w:val="0"/>
          <w:numId w:val="12"/>
        </w:numPr>
        <w:spacing w:after="120"/>
        <w:contextualSpacing w:val="0"/>
        <w:rPr>
          <w:rFonts w:ascii="Times New Roman" w:hAnsi="Times New Roman"/>
          <w:i/>
          <w:color w:val="212529"/>
          <w:szCs w:val="20"/>
          <w:lang w:val="en-US" w:eastAsia="sv-SE"/>
        </w:rPr>
      </w:pPr>
      <w:r w:rsidRPr="00091CDD">
        <w:rPr>
          <w:rFonts w:ascii="Times New Roman" w:hAnsi="Times New Roman"/>
          <w:i/>
          <w:szCs w:val="20"/>
        </w:rPr>
        <w:t xml:space="preserve">A local beam sweeping is supported on top of a full sweeping for partial beam correspondence and no beam correspondence cases. </w:t>
      </w:r>
      <w:r w:rsidRPr="00091CDD">
        <w:rPr>
          <w:rFonts w:ascii="Times New Roman" w:hAnsi="Times New Roman"/>
          <w:i/>
          <w:szCs w:val="20"/>
        </w:rPr>
        <w:fldChar w:fldCharType="begin"/>
      </w:r>
      <w:r w:rsidRPr="00091CDD">
        <w:rPr>
          <w:rFonts w:ascii="Times New Roman" w:hAnsi="Times New Roman"/>
          <w:i/>
          <w:szCs w:val="20"/>
        </w:rPr>
        <w:instrText xml:space="preserve"> REF _Ref511047262 \r \h  \* MERGEFORMAT </w:instrText>
      </w:r>
      <w:r w:rsidRPr="00091CDD">
        <w:rPr>
          <w:rFonts w:ascii="Times New Roman" w:hAnsi="Times New Roman"/>
          <w:i/>
          <w:szCs w:val="20"/>
        </w:rPr>
      </w:r>
      <w:r w:rsidRPr="00091CDD">
        <w:rPr>
          <w:rFonts w:ascii="Times New Roman" w:hAnsi="Times New Roman"/>
          <w:i/>
          <w:szCs w:val="20"/>
        </w:rPr>
        <w:fldChar w:fldCharType="separate"/>
      </w:r>
      <w:r w:rsidRPr="00091CDD">
        <w:rPr>
          <w:rFonts w:ascii="Times New Roman" w:hAnsi="Times New Roman"/>
          <w:i/>
          <w:szCs w:val="20"/>
        </w:rPr>
        <w:t>[16]</w:t>
      </w:r>
      <w:r w:rsidRPr="00091CDD">
        <w:rPr>
          <w:rFonts w:ascii="Times New Roman" w:hAnsi="Times New Roman"/>
          <w:i/>
          <w:szCs w:val="20"/>
        </w:rPr>
        <w:fldChar w:fldCharType="end"/>
      </w:r>
    </w:p>
    <w:p w14:paraId="19263BD0" w14:textId="73C9ECDC" w:rsidR="0001315D" w:rsidRDefault="0001315D" w:rsidP="004D3725">
      <w:pPr>
        <w:pStyle w:val="Heading2"/>
      </w:pPr>
      <w:r>
        <w:t>DL beam management</w:t>
      </w:r>
    </w:p>
    <w:p w14:paraId="199628B5" w14:textId="2AA29C7F" w:rsidR="0097765F" w:rsidRPr="0097765F" w:rsidRDefault="00AD0344" w:rsidP="0097765F">
      <w:r>
        <w:t>In section 5.1.5 in </w:t>
      </w:r>
      <w:r>
        <w:fldChar w:fldCharType="begin"/>
      </w:r>
      <w:r>
        <w:instrText xml:space="preserve"> REF _Ref511282486 \r \h </w:instrText>
      </w:r>
      <w:r>
        <w:fldChar w:fldCharType="separate"/>
      </w:r>
      <w:r>
        <w:t>[21]</w:t>
      </w:r>
      <w:r>
        <w:fldChar w:fldCharType="end"/>
      </w:r>
      <w:r>
        <w:t xml:space="preserve">, there is a sentence talking about </w:t>
      </w:r>
      <w:r w:rsidR="00B57801">
        <w:t>how the UE obtains QCL parameters</w:t>
      </w:r>
      <w:r w:rsidR="005E3701">
        <w:t xml:space="preserve"> when QCL Type D is not configured.</w:t>
      </w:r>
      <w:r w:rsidR="005B5FAC">
        <w:t xml:space="preserve"> One company suggests that the situation where this may happen is described in more detail</w:t>
      </w:r>
      <w:r w:rsidR="006A16A4">
        <w:t>:</w:t>
      </w:r>
    </w:p>
    <w:p w14:paraId="71D6AAE9" w14:textId="567849EF" w:rsidR="00EF497E" w:rsidRPr="006A16A4" w:rsidRDefault="0001315D" w:rsidP="00951720">
      <w:pPr>
        <w:pStyle w:val="ListParagraph"/>
        <w:numPr>
          <w:ilvl w:val="0"/>
          <w:numId w:val="21"/>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t xml:space="preserve">Use cases when all TCI states do not have type-D QCL should be clarified for FR2. Otherwise, we expect type-D QCL included in every TCI for FR2. </w:t>
      </w:r>
      <w:r w:rsidRPr="00EF74E2">
        <w:rPr>
          <w:rFonts w:ascii="Times New Roman" w:hAnsi="Times New Roman"/>
          <w:i/>
          <w:szCs w:val="20"/>
        </w:rPr>
        <w:fldChar w:fldCharType="begin"/>
      </w:r>
      <w:r w:rsidRPr="00EF74E2">
        <w:rPr>
          <w:rFonts w:ascii="Times New Roman" w:hAnsi="Times New Roman"/>
          <w:i/>
          <w:szCs w:val="20"/>
        </w:rPr>
        <w:instrText xml:space="preserve"> REF _Ref511047141 \r \h  \* MERGEFORMAT </w:instrText>
      </w:r>
      <w:r w:rsidRPr="00EF74E2">
        <w:rPr>
          <w:rFonts w:ascii="Times New Roman" w:hAnsi="Times New Roman"/>
          <w:i/>
          <w:szCs w:val="20"/>
        </w:rPr>
      </w:r>
      <w:r w:rsidRPr="00EF74E2">
        <w:rPr>
          <w:rFonts w:ascii="Times New Roman" w:hAnsi="Times New Roman"/>
          <w:i/>
          <w:szCs w:val="20"/>
        </w:rPr>
        <w:fldChar w:fldCharType="separate"/>
      </w:r>
      <w:r w:rsidR="007F65FF" w:rsidRPr="00EF74E2">
        <w:rPr>
          <w:rFonts w:ascii="Times New Roman" w:hAnsi="Times New Roman"/>
          <w:i/>
          <w:szCs w:val="20"/>
        </w:rPr>
        <w:t>[15]</w:t>
      </w:r>
      <w:r w:rsidRPr="00EF74E2">
        <w:rPr>
          <w:rFonts w:ascii="Times New Roman" w:hAnsi="Times New Roman"/>
          <w:i/>
          <w:szCs w:val="20"/>
        </w:rPr>
        <w:fldChar w:fldCharType="end"/>
      </w:r>
    </w:p>
    <w:p w14:paraId="6EDC3FCF" w14:textId="64EAD3E3" w:rsidR="006A16A4" w:rsidRDefault="006A16A4" w:rsidP="006A16A4">
      <w:pPr>
        <w:rPr>
          <w:lang w:val="en-US" w:eastAsia="sv-SE"/>
        </w:rPr>
      </w:pPr>
      <w:r>
        <w:rPr>
          <w:lang w:val="en-US" w:eastAsia="sv-SE"/>
        </w:rPr>
        <w:t>It is the view of the moderator that this was introduced to describe FR1</w:t>
      </w:r>
      <w:r w:rsidR="004037D6">
        <w:rPr>
          <w:lang w:val="en-US" w:eastAsia="sv-SE"/>
        </w:rPr>
        <w:t xml:space="preserve">, but the current description in </w:t>
      </w:r>
      <w:r w:rsidR="004037D6">
        <w:rPr>
          <w:lang w:val="en-US" w:eastAsia="sv-SE"/>
        </w:rPr>
        <w:fldChar w:fldCharType="begin"/>
      </w:r>
      <w:r w:rsidR="004037D6">
        <w:rPr>
          <w:lang w:val="en-US" w:eastAsia="sv-SE"/>
        </w:rPr>
        <w:instrText xml:space="preserve"> REF _Ref511282486 \r \h </w:instrText>
      </w:r>
      <w:r w:rsidR="004037D6">
        <w:rPr>
          <w:lang w:val="en-US" w:eastAsia="sv-SE"/>
        </w:rPr>
      </w:r>
      <w:r w:rsidR="004037D6">
        <w:rPr>
          <w:lang w:val="en-US" w:eastAsia="sv-SE"/>
        </w:rPr>
        <w:fldChar w:fldCharType="separate"/>
      </w:r>
      <w:r w:rsidR="004037D6">
        <w:rPr>
          <w:lang w:val="en-US" w:eastAsia="sv-SE"/>
        </w:rPr>
        <w:t>[21]</w:t>
      </w:r>
      <w:r w:rsidR="004037D6">
        <w:rPr>
          <w:lang w:val="en-US" w:eastAsia="sv-SE"/>
        </w:rPr>
        <w:fldChar w:fldCharType="end"/>
      </w:r>
      <w:r w:rsidR="004037D6">
        <w:rPr>
          <w:lang w:val="en-US" w:eastAsia="sv-SE"/>
        </w:rPr>
        <w:t xml:space="preserve"> is more general.</w:t>
      </w:r>
    </w:p>
    <w:p w14:paraId="2009B74D" w14:textId="774BF3CC" w:rsidR="00C21996" w:rsidRPr="00630F0B" w:rsidRDefault="00C21996" w:rsidP="00C21996">
      <w:pPr>
        <w:pStyle w:val="Proposal"/>
        <w:rPr>
          <w:highlight w:val="yellow"/>
          <w:lang w:val="en-US" w:eastAsia="sv-SE"/>
        </w:rPr>
      </w:pPr>
      <w:r w:rsidRPr="00630F0B">
        <w:rPr>
          <w:highlight w:val="yellow"/>
          <w:lang w:val="en-US" w:eastAsia="sv-SE"/>
        </w:rPr>
        <w:t xml:space="preserve">Discuss offline with the intent to clarify </w:t>
      </w:r>
      <w:r w:rsidR="001424CA" w:rsidRPr="00630F0B">
        <w:rPr>
          <w:highlight w:val="yellow"/>
          <w:lang w:val="en-US" w:eastAsia="sv-SE"/>
        </w:rPr>
        <w:t xml:space="preserve">the use case when </w:t>
      </w:r>
      <w:r w:rsidR="00F174B8" w:rsidRPr="00630F0B">
        <w:rPr>
          <w:highlight w:val="yellow"/>
          <w:lang w:val="en-US" w:eastAsia="sv-SE"/>
        </w:rPr>
        <w:t>no</w:t>
      </w:r>
      <w:r w:rsidR="00586ED0">
        <w:rPr>
          <w:highlight w:val="yellow"/>
          <w:lang w:val="en-US" w:eastAsia="sv-SE"/>
        </w:rPr>
        <w:t>ne of</w:t>
      </w:r>
      <w:r w:rsidR="00F174B8" w:rsidRPr="00630F0B">
        <w:rPr>
          <w:highlight w:val="yellow"/>
          <w:lang w:val="en-US" w:eastAsia="sv-SE"/>
        </w:rPr>
        <w:t xml:space="preserve"> </w:t>
      </w:r>
      <w:r w:rsidR="00586ED0">
        <w:rPr>
          <w:highlight w:val="yellow"/>
          <w:lang w:val="en-US" w:eastAsia="sv-SE"/>
        </w:rPr>
        <w:t xml:space="preserve">the configured </w:t>
      </w:r>
      <w:r w:rsidR="00F174B8" w:rsidRPr="00630F0B">
        <w:rPr>
          <w:highlight w:val="yellow"/>
          <w:lang w:val="en-US" w:eastAsia="sv-SE"/>
        </w:rPr>
        <w:t>TCI state</w:t>
      </w:r>
      <w:r w:rsidR="00586ED0">
        <w:rPr>
          <w:highlight w:val="yellow"/>
          <w:lang w:val="en-US" w:eastAsia="sv-SE"/>
        </w:rPr>
        <w:t>s</w:t>
      </w:r>
      <w:r w:rsidR="00F174B8" w:rsidRPr="00630F0B">
        <w:rPr>
          <w:highlight w:val="yellow"/>
          <w:lang w:val="en-US" w:eastAsia="sv-SE"/>
        </w:rPr>
        <w:t xml:space="preserve"> include</w:t>
      </w:r>
      <w:r w:rsidR="00586ED0">
        <w:rPr>
          <w:highlight w:val="yellow"/>
          <w:lang w:val="en-US" w:eastAsia="sv-SE"/>
        </w:rPr>
        <w:t>s</w:t>
      </w:r>
      <w:r w:rsidR="00F174B8" w:rsidRPr="00630F0B">
        <w:rPr>
          <w:highlight w:val="yellow"/>
          <w:lang w:val="en-US" w:eastAsia="sv-SE"/>
        </w:rPr>
        <w:t xml:space="preserve"> QCL Type D.</w:t>
      </w:r>
    </w:p>
    <w:p w14:paraId="591A142A" w14:textId="5C3355A2" w:rsidR="00597F8F" w:rsidRDefault="00597F8F" w:rsidP="00670898">
      <w:pPr>
        <w:pStyle w:val="Heading3"/>
      </w:pPr>
      <w:bookmarkStart w:id="30" w:name="_Ref511287818"/>
      <w:r>
        <w:t>Default TCI state for PDCCH</w:t>
      </w:r>
      <w:bookmarkEnd w:id="30"/>
    </w:p>
    <w:p w14:paraId="418D0436" w14:textId="46C3761F" w:rsidR="00670BBD" w:rsidRDefault="00670BBD" w:rsidP="00670BBD">
      <w:r>
        <w:t>Many companies have pointed out the need to define a default TCI state for P</w:t>
      </w:r>
      <w:r w:rsidR="000518C8">
        <w:t>D</w:t>
      </w:r>
      <w:r>
        <w:t xml:space="preserve">CCH. This can be divided into two phases: (1) </w:t>
      </w:r>
      <w:r w:rsidRPr="0017390B">
        <w:rPr>
          <w:i/>
        </w:rPr>
        <w:t>before</w:t>
      </w:r>
      <w:r>
        <w:t xml:space="preserve"> dedicated configuration, and (2) </w:t>
      </w:r>
      <w:r w:rsidRPr="0017390B">
        <w:rPr>
          <w:i/>
        </w:rPr>
        <w:t>after</w:t>
      </w:r>
      <w:r>
        <w:t xml:space="preserve"> dedicated configuration. </w:t>
      </w:r>
      <w:r w:rsidR="007A2721">
        <w:t xml:space="preserve">All proposals listed in this section are for </w:t>
      </w:r>
      <w:r w:rsidR="008B0C0B">
        <w:t>phase (2).</w:t>
      </w:r>
    </w:p>
    <w:p w14:paraId="59E76109" w14:textId="37A978AC" w:rsidR="00670BBD" w:rsidRDefault="00670BBD" w:rsidP="00670BBD">
      <w:r>
        <w:t xml:space="preserve">It is important to note that the bulk of the dedicated configuration information for a UE containing, amongst other things, TCI states, is NOT carried in an RRC Connection Setup message (Msg4). UE capability information must </w:t>
      </w:r>
      <w:r>
        <w:lastRenderedPageBreak/>
        <w:t xml:space="preserve">be </w:t>
      </w:r>
      <w:r w:rsidR="00214017">
        <w:t>exchanged,</w:t>
      </w:r>
      <w:r>
        <w:t xml:space="preserve"> and ciphering must be setup </w:t>
      </w:r>
      <w:r w:rsidRPr="0002327B">
        <w:rPr>
          <w:i/>
        </w:rPr>
        <w:t>before</w:t>
      </w:r>
      <w:r>
        <w:t xml:space="preserve"> </w:t>
      </w:r>
      <w:r w:rsidR="00F76E87">
        <w:t xml:space="preserve">any </w:t>
      </w:r>
      <w:r>
        <w:t xml:space="preserve">TCI states are configured. Hence, such configuration will typically be carried by an RRC </w:t>
      </w:r>
      <w:r w:rsidRPr="0002327B">
        <w:rPr>
          <w:i/>
        </w:rPr>
        <w:t>Re-</w:t>
      </w:r>
      <w:r>
        <w:t xml:space="preserve">configuration message after the RRC Connection Setup is complete. For this reason, it is the hope of the moderator that the discussion in </w:t>
      </w:r>
      <w:proofErr w:type="spellStart"/>
      <w:r>
        <w:t>Sanya</w:t>
      </w:r>
      <w:proofErr w:type="spellEnd"/>
      <w:r>
        <w:t xml:space="preserve"> will focus on UE behaviour between RRC </w:t>
      </w:r>
      <w:r w:rsidRPr="00F776C0">
        <w:rPr>
          <w:i/>
        </w:rPr>
        <w:t>Re-</w:t>
      </w:r>
      <w:r>
        <w:t>configuration of TCI states and subsequent MAC-CE activation. Any solution for the default behaviour should avoid such terms as “</w:t>
      </w:r>
      <w:r w:rsidRPr="00DC50AD">
        <w:rPr>
          <w:i/>
        </w:rPr>
        <w:t>initial</w:t>
      </w:r>
      <w:r>
        <w:t xml:space="preserve">” RRC configuration. It is also the hope of the moderator that the solution is general in that it covers not only RRC re-configurations, but also </w:t>
      </w:r>
      <w:r w:rsidRPr="00825C1E">
        <w:rPr>
          <w:i/>
        </w:rPr>
        <w:t>synchronous</w:t>
      </w:r>
      <w:r>
        <w:t xml:space="preserve"> RRC re-configurations. In the latter case, there is an associated random access which informs the </w:t>
      </w:r>
      <w:proofErr w:type="spellStart"/>
      <w:r>
        <w:t>gNB</w:t>
      </w:r>
      <w:proofErr w:type="spellEnd"/>
      <w:r>
        <w:t xml:space="preserve"> that the RRC re-configuration is complete. A special case is a handover, although synchronous re-configuration is not limited to handover. A default </w:t>
      </w:r>
      <w:r w:rsidR="00214017">
        <w:t xml:space="preserve">TCI state </w:t>
      </w:r>
      <w:r>
        <w:t>after beam failure recovery should also be defined as part of a general solution.</w:t>
      </w:r>
    </w:p>
    <w:p w14:paraId="471BFB1D" w14:textId="1EF8F905" w:rsidR="00803184" w:rsidRDefault="00803184" w:rsidP="00803184">
      <w:r>
        <w:t>Broadly speaking, two alternative approaches have been identified for establishing a default TCI state between RRC re-configuration and subsequent MAC-CE activation:</w:t>
      </w:r>
    </w:p>
    <w:p w14:paraId="7B872164" w14:textId="1A7CF3EB" w:rsidR="00803184" w:rsidRDefault="00803184" w:rsidP="00670BBD">
      <w:r w:rsidRPr="000D2DDA">
        <w:rPr>
          <w:b/>
        </w:rPr>
        <w:t>Alt-</w:t>
      </w:r>
      <w:r>
        <w:rPr>
          <w:b/>
        </w:rPr>
        <w:t>1</w:t>
      </w:r>
      <w:r>
        <w:t xml:space="preserve">: </w:t>
      </w:r>
      <w:r w:rsidRPr="006F4213">
        <w:rPr>
          <w:b/>
        </w:rPr>
        <w:t xml:space="preserve">Default </w:t>
      </w:r>
      <w:r w:rsidR="00675224" w:rsidRPr="006F4213">
        <w:rPr>
          <w:b/>
        </w:rPr>
        <w:t xml:space="preserve">TCI state </w:t>
      </w:r>
      <w:r w:rsidRPr="006F4213">
        <w:rPr>
          <w:b/>
        </w:rPr>
        <w:t xml:space="preserve">for a </w:t>
      </w:r>
      <w:r w:rsidR="00675224" w:rsidRPr="006F4213">
        <w:rPr>
          <w:b/>
        </w:rPr>
        <w:t xml:space="preserve">CORESET </w:t>
      </w:r>
      <w:r w:rsidRPr="006F4213">
        <w:rPr>
          <w:b/>
        </w:rPr>
        <w:t xml:space="preserve">is given by the SS/PBCH block identified during a RACH procedure or the </w:t>
      </w:r>
      <w:r w:rsidR="00005B6C" w:rsidRPr="006F4213">
        <w:rPr>
          <w:b/>
        </w:rPr>
        <w:t xml:space="preserve">RS for the </w:t>
      </w:r>
      <w:r w:rsidRPr="006F4213">
        <w:rPr>
          <w:b/>
        </w:rPr>
        <w:t>most recent</w:t>
      </w:r>
      <w:r w:rsidR="00005B6C" w:rsidRPr="006F4213">
        <w:rPr>
          <w:b/>
        </w:rPr>
        <w:t>ly</w:t>
      </w:r>
      <w:r w:rsidRPr="006F4213">
        <w:rPr>
          <w:b/>
        </w:rPr>
        <w:t xml:space="preserve"> activated </w:t>
      </w:r>
      <w:r w:rsidR="00675224" w:rsidRPr="006F4213">
        <w:rPr>
          <w:b/>
        </w:rPr>
        <w:t xml:space="preserve">TCI state </w:t>
      </w:r>
      <w:r w:rsidR="00EF7DE1">
        <w:rPr>
          <w:b/>
        </w:rPr>
        <w:t xml:space="preserve">from the list </w:t>
      </w:r>
      <w:r w:rsidR="00EF7DE1" w:rsidRPr="00CF7D93">
        <w:rPr>
          <w:b/>
          <w:i/>
        </w:rPr>
        <w:t>TCI-</w:t>
      </w:r>
      <w:proofErr w:type="spellStart"/>
      <w:r w:rsidR="00EF7DE1" w:rsidRPr="00CF7D93">
        <w:rPr>
          <w:b/>
          <w:i/>
        </w:rPr>
        <w:t>StatesPDCCH</w:t>
      </w:r>
      <w:proofErr w:type="spellEnd"/>
      <w:r w:rsidR="00EF7DE1">
        <w:rPr>
          <w:b/>
        </w:rPr>
        <w:t xml:space="preserve"> </w:t>
      </w:r>
      <w:r w:rsidR="003D19E3" w:rsidRPr="006F4213">
        <w:rPr>
          <w:b/>
        </w:rPr>
        <w:t>for the CORESET</w:t>
      </w:r>
    </w:p>
    <w:p w14:paraId="611AD1BE" w14:textId="77777777" w:rsidR="00EF497E" w:rsidRPr="00EF74E2" w:rsidRDefault="00EF497E" w:rsidP="00951720">
      <w:pPr>
        <w:pStyle w:val="ListParagraph"/>
        <w:numPr>
          <w:ilvl w:val="0"/>
          <w:numId w:val="21"/>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val="en-US" w:eastAsia="sv-SE"/>
        </w:rPr>
        <w:t xml:space="preserve">Assume implicit TCI-State for PDCCH based on the associated downlink RS (SS/PBCH block) with selected PRACH preamble before and after RRC configuration until first MAC-CE activation command. </w:t>
      </w:r>
      <w:r w:rsidRPr="00EF74E2">
        <w:rPr>
          <w:rFonts w:ascii="Times New Roman" w:hAnsi="Times New Roman"/>
          <w:i/>
          <w:color w:val="212529"/>
          <w:szCs w:val="20"/>
          <w:lang w:val="en-US" w:eastAsia="sv-SE"/>
        </w:rPr>
        <w:fldChar w:fldCharType="begin"/>
      </w:r>
      <w:r w:rsidRPr="00EF74E2">
        <w:rPr>
          <w:rFonts w:ascii="Times New Roman" w:hAnsi="Times New Roman"/>
          <w:i/>
          <w:color w:val="212529"/>
          <w:szCs w:val="20"/>
          <w:lang w:val="en-US" w:eastAsia="sv-SE"/>
        </w:rPr>
        <w:instrText xml:space="preserve"> REF _Ref511047948 \r \h  \* MERGEFORMAT </w:instrText>
      </w:r>
      <w:r w:rsidRPr="00EF74E2">
        <w:rPr>
          <w:rFonts w:ascii="Times New Roman" w:hAnsi="Times New Roman"/>
          <w:i/>
          <w:color w:val="212529"/>
          <w:szCs w:val="20"/>
          <w:lang w:val="en-US" w:eastAsia="sv-SE"/>
        </w:rPr>
      </w:r>
      <w:r w:rsidRPr="00EF74E2">
        <w:rPr>
          <w:rFonts w:ascii="Times New Roman" w:hAnsi="Times New Roman"/>
          <w:i/>
          <w:color w:val="212529"/>
          <w:szCs w:val="20"/>
          <w:lang w:val="en-US" w:eastAsia="sv-SE"/>
        </w:rPr>
        <w:fldChar w:fldCharType="separate"/>
      </w:r>
      <w:r w:rsidRPr="00EF74E2">
        <w:rPr>
          <w:rFonts w:ascii="Times New Roman" w:hAnsi="Times New Roman"/>
          <w:i/>
          <w:color w:val="212529"/>
          <w:szCs w:val="20"/>
          <w:lang w:val="en-US" w:eastAsia="sv-SE"/>
        </w:rPr>
        <w:t>[19]</w:t>
      </w:r>
      <w:r w:rsidRPr="00EF74E2">
        <w:rPr>
          <w:rFonts w:ascii="Times New Roman" w:hAnsi="Times New Roman"/>
          <w:i/>
          <w:color w:val="212529"/>
          <w:szCs w:val="20"/>
          <w:lang w:val="en-US" w:eastAsia="sv-SE"/>
        </w:rPr>
        <w:fldChar w:fldCharType="end"/>
      </w:r>
    </w:p>
    <w:p w14:paraId="4E52B360" w14:textId="77777777" w:rsidR="003A2901" w:rsidRPr="00EF74E2" w:rsidRDefault="003A2901" w:rsidP="003A2901">
      <w:pPr>
        <w:pStyle w:val="ListParagraph"/>
        <w:numPr>
          <w:ilvl w:val="0"/>
          <w:numId w:val="13"/>
        </w:numPr>
        <w:spacing w:after="120"/>
        <w:contextualSpacing w:val="0"/>
        <w:rPr>
          <w:rFonts w:ascii="Times New Roman" w:hAnsi="Times New Roman"/>
          <w:i/>
          <w:szCs w:val="20"/>
        </w:rPr>
      </w:pPr>
      <w:r w:rsidRPr="00EF74E2">
        <w:rPr>
          <w:rFonts w:ascii="Times New Roman" w:hAnsi="Times New Roman"/>
          <w:i/>
          <w:szCs w:val="20"/>
        </w:rPr>
        <w:t>PDCCH is by default spatially QCL-</w:t>
      </w:r>
      <w:proofErr w:type="spellStart"/>
      <w:r w:rsidRPr="00EF74E2">
        <w:rPr>
          <w:rFonts w:ascii="Times New Roman" w:hAnsi="Times New Roman"/>
          <w:i/>
          <w:szCs w:val="20"/>
        </w:rPr>
        <w:t>ed</w:t>
      </w:r>
      <w:proofErr w:type="spellEnd"/>
      <w:r w:rsidRPr="00EF74E2">
        <w:rPr>
          <w:rFonts w:ascii="Times New Roman" w:hAnsi="Times New Roman"/>
          <w:i/>
          <w:szCs w:val="20"/>
        </w:rPr>
        <w:t xml:space="preserve"> with SSB in initial access between RRC reconfiguration and MAC-CE activation. </w:t>
      </w:r>
      <w:r w:rsidRPr="00EF74E2">
        <w:rPr>
          <w:rFonts w:ascii="Times New Roman" w:hAnsi="Times New Roman"/>
          <w:i/>
          <w:szCs w:val="20"/>
        </w:rPr>
        <w:fldChar w:fldCharType="begin"/>
      </w:r>
      <w:r w:rsidRPr="00EF74E2">
        <w:rPr>
          <w:rFonts w:ascii="Times New Roman" w:hAnsi="Times New Roman"/>
          <w:i/>
          <w:szCs w:val="20"/>
        </w:rPr>
        <w:instrText xml:space="preserve"> REF _Ref511044003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[2]</w:t>
      </w:r>
      <w:r w:rsidRPr="00EF74E2">
        <w:rPr>
          <w:rFonts w:ascii="Times New Roman" w:hAnsi="Times New Roman"/>
          <w:i/>
          <w:szCs w:val="20"/>
        </w:rPr>
        <w:fldChar w:fldCharType="end"/>
      </w:r>
    </w:p>
    <w:p w14:paraId="20D69484" w14:textId="77777777" w:rsidR="00B23B2F" w:rsidRPr="00EF74E2" w:rsidRDefault="00B23B2F" w:rsidP="00B23B2F">
      <w:pPr>
        <w:pStyle w:val="ListParagraph"/>
        <w:numPr>
          <w:ilvl w:val="0"/>
          <w:numId w:val="13"/>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t xml:space="preserve">Existing TCI state is used as PDCCH default TCI between RRC </w:t>
      </w:r>
      <w:proofErr w:type="spellStart"/>
      <w:r w:rsidRPr="00EF74E2">
        <w:rPr>
          <w:rFonts w:ascii="Times New Roman" w:hAnsi="Times New Roman"/>
          <w:i/>
          <w:szCs w:val="20"/>
        </w:rPr>
        <w:t>reconfig</w:t>
      </w:r>
      <w:proofErr w:type="spellEnd"/>
      <w:r w:rsidRPr="00EF74E2">
        <w:rPr>
          <w:rFonts w:ascii="Times New Roman" w:hAnsi="Times New Roman"/>
          <w:i/>
          <w:szCs w:val="20"/>
        </w:rPr>
        <w:t xml:space="preserve"> and MAC-CE activation. </w:t>
      </w:r>
      <w:r w:rsidRPr="00EF74E2">
        <w:rPr>
          <w:rFonts w:ascii="Times New Roman" w:hAnsi="Times New Roman"/>
          <w:i/>
          <w:szCs w:val="20"/>
        </w:rPr>
        <w:fldChar w:fldCharType="begin"/>
      </w:r>
      <w:r w:rsidRPr="00EF74E2">
        <w:rPr>
          <w:rFonts w:ascii="Times New Roman" w:hAnsi="Times New Roman"/>
          <w:i/>
          <w:szCs w:val="20"/>
        </w:rPr>
        <w:instrText xml:space="preserve"> REF _Ref511047141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[15]</w:t>
      </w:r>
      <w:r w:rsidRPr="00EF74E2">
        <w:rPr>
          <w:rFonts w:ascii="Times New Roman" w:hAnsi="Times New Roman"/>
          <w:i/>
          <w:szCs w:val="20"/>
        </w:rPr>
        <w:fldChar w:fldCharType="end"/>
      </w:r>
    </w:p>
    <w:p w14:paraId="26233F38" w14:textId="77777777" w:rsidR="00B23B2F" w:rsidRPr="00EF74E2" w:rsidRDefault="00B23B2F" w:rsidP="00B23B2F">
      <w:pPr>
        <w:pStyle w:val="ListParagraph"/>
        <w:numPr>
          <w:ilvl w:val="0"/>
          <w:numId w:val="13"/>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t xml:space="preserve">For a given CORESET, after either an RRC re-configuration of </w:t>
      </w:r>
      <w:r w:rsidRPr="00B54F55">
        <w:rPr>
          <w:rFonts w:ascii="Times New Roman" w:hAnsi="Times New Roman"/>
          <w:i/>
          <w:szCs w:val="20"/>
        </w:rPr>
        <w:t>TCI-</w:t>
      </w:r>
      <w:proofErr w:type="spellStart"/>
      <w:r w:rsidRPr="00B54F55">
        <w:rPr>
          <w:rFonts w:ascii="Times New Roman" w:hAnsi="Times New Roman"/>
          <w:i/>
          <w:szCs w:val="20"/>
        </w:rPr>
        <w:t>StatesPDCCH</w:t>
      </w:r>
      <w:proofErr w:type="spellEnd"/>
      <w:r w:rsidRPr="00EF74E2">
        <w:rPr>
          <w:rFonts w:ascii="Times New Roman" w:hAnsi="Times New Roman"/>
          <w:i/>
          <w:szCs w:val="20"/>
        </w:rPr>
        <w:t xml:space="preserve"> or beam failure recovery, and prior to MAC-CE activation of one of the TCI states in </w:t>
      </w:r>
      <w:r w:rsidRPr="00B54F55">
        <w:rPr>
          <w:rFonts w:ascii="Times New Roman" w:hAnsi="Times New Roman"/>
          <w:i/>
          <w:szCs w:val="20"/>
        </w:rPr>
        <w:t>TCI-</w:t>
      </w:r>
      <w:proofErr w:type="spellStart"/>
      <w:r w:rsidRPr="00B54F55">
        <w:rPr>
          <w:rFonts w:ascii="Times New Roman" w:hAnsi="Times New Roman"/>
          <w:i/>
          <w:szCs w:val="20"/>
        </w:rPr>
        <w:t>StatesPDCCH</w:t>
      </w:r>
      <w:proofErr w:type="spellEnd"/>
      <w:r w:rsidRPr="00EF74E2">
        <w:rPr>
          <w:rFonts w:ascii="Times New Roman" w:hAnsi="Times New Roman"/>
          <w:i/>
          <w:szCs w:val="20"/>
        </w:rPr>
        <w:t xml:space="preserve">, the UE may assume a default QCL reference for PDCCH reception. The default is given by either (1) the SS/PBCH block determined in the most recent random access, or (2) the most recent MAC-CE activated TCI state for the CORESET, whichever is more recent. </w:t>
      </w:r>
      <w:r w:rsidRPr="00EF74E2">
        <w:rPr>
          <w:rFonts w:ascii="Times New Roman" w:hAnsi="Times New Roman"/>
          <w:i/>
          <w:szCs w:val="20"/>
        </w:rPr>
        <w:fldChar w:fldCharType="begin"/>
      </w:r>
      <w:r w:rsidRPr="00EF74E2">
        <w:rPr>
          <w:rFonts w:ascii="Times New Roman" w:hAnsi="Times New Roman"/>
          <w:i/>
          <w:szCs w:val="20"/>
        </w:rPr>
        <w:instrText xml:space="preserve"> REF _Ref511047448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[17]</w:t>
      </w:r>
      <w:r w:rsidRPr="00EF74E2">
        <w:rPr>
          <w:rFonts w:ascii="Times New Roman" w:hAnsi="Times New Roman"/>
          <w:i/>
          <w:szCs w:val="20"/>
        </w:rPr>
        <w:fldChar w:fldCharType="end"/>
      </w:r>
    </w:p>
    <w:p w14:paraId="39333F8B" w14:textId="77777777" w:rsidR="00BA4FC6" w:rsidRPr="00EF74E2" w:rsidRDefault="00BA4FC6" w:rsidP="00BA4FC6">
      <w:pPr>
        <w:numPr>
          <w:ilvl w:val="0"/>
          <w:numId w:val="13"/>
        </w:numPr>
        <w:overflowPunct/>
        <w:autoSpaceDE/>
        <w:autoSpaceDN/>
        <w:adjustRightInd/>
        <w:jc w:val="left"/>
        <w:textAlignment w:val="auto"/>
        <w:rPr>
          <w:i/>
          <w:color w:val="212529"/>
          <w:lang w:val="en-US" w:eastAsia="sv-SE"/>
        </w:rPr>
      </w:pPr>
      <w:r w:rsidRPr="00EF74E2">
        <w:rPr>
          <w:i/>
          <w:color w:val="212529"/>
          <w:lang w:val="en-US" w:eastAsia="sv-SE"/>
        </w:rPr>
        <w:t xml:space="preserve">The default TCI state of PDCCH depends on the ambiguous periods </w:t>
      </w:r>
      <w:r w:rsidRPr="00EF74E2">
        <w:rPr>
          <w:i/>
          <w:color w:val="212529"/>
          <w:lang w:eastAsia="sv-SE"/>
        </w:rPr>
        <w:fldChar w:fldCharType="begin"/>
      </w:r>
      <w:r w:rsidRPr="00EF74E2">
        <w:rPr>
          <w:i/>
          <w:color w:val="212529"/>
          <w:lang w:eastAsia="sv-SE"/>
        </w:rPr>
        <w:instrText xml:space="preserve"> REF _Ref511046416 \r \h  \* MERGEFORMAT </w:instrText>
      </w:r>
      <w:r w:rsidRPr="00EF74E2">
        <w:rPr>
          <w:i/>
          <w:color w:val="212529"/>
          <w:lang w:eastAsia="sv-SE"/>
        </w:rPr>
      </w:r>
      <w:r w:rsidRPr="00EF74E2">
        <w:rPr>
          <w:i/>
          <w:color w:val="212529"/>
          <w:lang w:eastAsia="sv-SE"/>
        </w:rPr>
        <w:fldChar w:fldCharType="separate"/>
      </w:r>
      <w:r w:rsidRPr="00EF74E2">
        <w:rPr>
          <w:i/>
          <w:color w:val="212529"/>
          <w:lang w:eastAsia="sv-SE"/>
        </w:rPr>
        <w:t>[12]</w:t>
      </w:r>
      <w:r w:rsidRPr="00EF74E2">
        <w:rPr>
          <w:i/>
          <w:color w:val="212529"/>
          <w:lang w:eastAsia="sv-SE"/>
        </w:rPr>
        <w:fldChar w:fldCharType="end"/>
      </w:r>
    </w:p>
    <w:p w14:paraId="7E197DB3" w14:textId="77777777" w:rsidR="00BA4FC6" w:rsidRPr="00EF74E2" w:rsidRDefault="00BA4FC6" w:rsidP="00BA4FC6">
      <w:pPr>
        <w:numPr>
          <w:ilvl w:val="1"/>
          <w:numId w:val="13"/>
        </w:numPr>
        <w:overflowPunct/>
        <w:autoSpaceDE/>
        <w:autoSpaceDN/>
        <w:adjustRightInd/>
        <w:jc w:val="left"/>
        <w:textAlignment w:val="auto"/>
        <w:rPr>
          <w:i/>
          <w:color w:val="212529"/>
          <w:lang w:val="en-US" w:eastAsia="sv-SE"/>
        </w:rPr>
      </w:pPr>
      <w:r w:rsidRPr="00EF74E2">
        <w:rPr>
          <w:i/>
          <w:color w:val="000000"/>
          <w:lang w:val="en-US" w:eastAsia="sv-SE"/>
        </w:rPr>
        <w:t>Between initial RRC configuration and MAC CE activation, a UE may refer to the SSB resource determined in initial access procedure until the MAC CE activation message arrives</w:t>
      </w:r>
    </w:p>
    <w:p w14:paraId="191E1F6A" w14:textId="0B714BDC" w:rsidR="00BA4FC6" w:rsidRPr="00EF2749" w:rsidRDefault="00BA4FC6" w:rsidP="00BA4FC6">
      <w:pPr>
        <w:numPr>
          <w:ilvl w:val="1"/>
          <w:numId w:val="13"/>
        </w:numPr>
        <w:overflowPunct/>
        <w:autoSpaceDE/>
        <w:autoSpaceDN/>
        <w:adjustRightInd/>
        <w:jc w:val="left"/>
        <w:textAlignment w:val="auto"/>
        <w:rPr>
          <w:i/>
          <w:color w:val="212529"/>
          <w:lang w:val="en-US" w:eastAsia="sv-SE"/>
        </w:rPr>
      </w:pPr>
      <w:r w:rsidRPr="00EF74E2">
        <w:rPr>
          <w:i/>
          <w:color w:val="000000"/>
          <w:lang w:val="en-US" w:eastAsia="sv-SE"/>
        </w:rPr>
        <w:t>Between RRC re-configuration and MAC CE activation, a UE may refer to the most recent DL RS activated by MAC CE in existing CORESETs until the MAC CE activation message arrives</w:t>
      </w:r>
    </w:p>
    <w:p w14:paraId="4F6952B5" w14:textId="3BB3BD46" w:rsidR="00BB5AAC" w:rsidRPr="00712E2B" w:rsidRDefault="00BB5AAC" w:rsidP="003603CF">
      <w:pPr>
        <w:numPr>
          <w:ilvl w:val="0"/>
          <w:numId w:val="13"/>
        </w:numPr>
        <w:overflowPunct/>
        <w:autoSpaceDE/>
        <w:autoSpaceDN/>
        <w:adjustRightInd/>
        <w:jc w:val="left"/>
        <w:textAlignment w:val="auto"/>
        <w:rPr>
          <w:i/>
          <w:color w:val="212529"/>
          <w:lang w:val="en-US" w:eastAsia="sv-SE"/>
        </w:rPr>
      </w:pPr>
      <w:r w:rsidRPr="003603CF">
        <w:rPr>
          <w:rFonts w:eastAsia="MS Mincho"/>
          <w:i/>
          <w:iCs/>
          <w:color w:val="000000"/>
          <w:lang w:eastAsia="ja-JP"/>
        </w:rPr>
        <w:t>After a UE receives higher layer re-configuration of TCI states, the UE may assume that the activated TCI state(s) configured before the re-configuration are remained activated until reception and application of next activation/deactivation command.[4]</w:t>
      </w:r>
    </w:p>
    <w:p w14:paraId="1477E6A7" w14:textId="670AAF7A" w:rsidR="00B54F55" w:rsidRPr="00A00C8D" w:rsidRDefault="00B54F55" w:rsidP="00AE0BAB">
      <w:pPr>
        <w:rPr>
          <w:b/>
        </w:rPr>
      </w:pPr>
      <w:r w:rsidRPr="00A00C8D">
        <w:rPr>
          <w:b/>
        </w:rPr>
        <w:t xml:space="preserve">Alt-2: First element of the list of TCI states </w:t>
      </w:r>
      <w:r w:rsidRPr="00A00C8D">
        <w:rPr>
          <w:b/>
          <w:bCs/>
          <w:i/>
          <w:iCs/>
          <w:color w:val="212529"/>
          <w:lang w:eastAsia="sv-SE"/>
        </w:rPr>
        <w:t>TCI-</w:t>
      </w:r>
      <w:proofErr w:type="spellStart"/>
      <w:r w:rsidRPr="00A00C8D">
        <w:rPr>
          <w:b/>
          <w:bCs/>
          <w:i/>
          <w:iCs/>
          <w:color w:val="212529"/>
          <w:lang w:eastAsia="sv-SE"/>
        </w:rPr>
        <w:t>StatesPDCCH</w:t>
      </w:r>
      <w:proofErr w:type="spellEnd"/>
      <w:r w:rsidRPr="00A00C8D">
        <w:rPr>
          <w:b/>
          <w:bCs/>
          <w:color w:val="212529"/>
          <w:lang w:eastAsia="sv-SE"/>
        </w:rPr>
        <w:t xml:space="preserve"> </w:t>
      </w:r>
      <w:r w:rsidRPr="00A00C8D">
        <w:rPr>
          <w:b/>
        </w:rPr>
        <w:t xml:space="preserve">contains the default </w:t>
      </w:r>
      <w:r w:rsidR="00AE0BAB" w:rsidRPr="00A00C8D">
        <w:rPr>
          <w:b/>
        </w:rPr>
        <w:t xml:space="preserve">TCI state </w:t>
      </w:r>
    </w:p>
    <w:p w14:paraId="55B83E51" w14:textId="64C29D6C" w:rsidR="003A2901" w:rsidRPr="00EF74E2" w:rsidRDefault="003A2901" w:rsidP="003A2901">
      <w:pPr>
        <w:numPr>
          <w:ilvl w:val="0"/>
          <w:numId w:val="13"/>
        </w:numPr>
        <w:overflowPunct/>
        <w:autoSpaceDE/>
        <w:autoSpaceDN/>
        <w:adjustRightInd/>
        <w:textAlignment w:val="auto"/>
        <w:rPr>
          <w:rFonts w:eastAsia="SimSun"/>
          <w:i/>
        </w:rPr>
      </w:pPr>
      <w:r w:rsidRPr="00EF74E2">
        <w:rPr>
          <w:rFonts w:eastAsia="SimSun"/>
          <w:i/>
        </w:rPr>
        <w:t xml:space="preserve">The UE can assume the lowest entry of </w:t>
      </w:r>
      <w:r w:rsidRPr="00344D17">
        <w:rPr>
          <w:i/>
        </w:rPr>
        <w:t>TCI-</w:t>
      </w:r>
      <w:proofErr w:type="spellStart"/>
      <w:r w:rsidRPr="00344D17">
        <w:rPr>
          <w:i/>
        </w:rPr>
        <w:t>StatesPDCCH</w:t>
      </w:r>
      <w:proofErr w:type="spellEnd"/>
      <w:r w:rsidRPr="00344D17">
        <w:rPr>
          <w:rFonts w:eastAsia="SimSun"/>
          <w:i/>
        </w:rPr>
        <w:t xml:space="preserve"> </w:t>
      </w:r>
      <w:r w:rsidRPr="00EF74E2">
        <w:rPr>
          <w:rFonts w:eastAsia="SimSun"/>
          <w:i/>
        </w:rPr>
        <w:t xml:space="preserve">as default TCI state to provide the PDCCH QCL between RRC configuration and MAC-CE activation.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183B9E77" w14:textId="16557328" w:rsidR="003A2901" w:rsidRPr="00EF74E2" w:rsidRDefault="003A2901" w:rsidP="003A2901">
      <w:pPr>
        <w:numPr>
          <w:ilvl w:val="0"/>
          <w:numId w:val="13"/>
        </w:numPr>
        <w:overflowPunct/>
        <w:autoSpaceDE/>
        <w:autoSpaceDN/>
        <w:adjustRightInd/>
        <w:textAlignment w:val="auto"/>
        <w:rPr>
          <w:rFonts w:eastAsia="SimSun"/>
          <w:i/>
        </w:rPr>
      </w:pPr>
      <w:r w:rsidRPr="00EF74E2">
        <w:rPr>
          <w:rFonts w:eastAsia="SimSun"/>
          <w:i/>
        </w:rPr>
        <w:t xml:space="preserve">The UE can assume a default TCI state: the lowest entry of </w:t>
      </w:r>
      <w:r w:rsidRPr="00344D17">
        <w:rPr>
          <w:i/>
        </w:rPr>
        <w:t>TCI-</w:t>
      </w:r>
      <w:proofErr w:type="spellStart"/>
      <w:r w:rsidRPr="00344D17">
        <w:rPr>
          <w:i/>
        </w:rPr>
        <w:t>StatesPDCCH</w:t>
      </w:r>
      <w:proofErr w:type="spellEnd"/>
      <w:r w:rsidRPr="00EF74E2">
        <w:rPr>
          <w:rFonts w:eastAsia="SimSun"/>
          <w:i/>
        </w:rPr>
        <w:t xml:space="preserve"> to provide the PDCCH QCL between RRC configuration and MAC-CE activation.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61854BAD" w14:textId="77777777" w:rsidR="007E64E9" w:rsidRPr="00EF74E2" w:rsidRDefault="007E64E9" w:rsidP="00951720">
      <w:pPr>
        <w:pStyle w:val="ListParagraph"/>
        <w:numPr>
          <w:ilvl w:val="0"/>
          <w:numId w:val="14"/>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eastAsia="sv-SE"/>
        </w:rPr>
        <w:t xml:space="preserve">Between reconfiguration of </w:t>
      </w:r>
      <w:r w:rsidRPr="000547C9">
        <w:rPr>
          <w:rFonts w:ascii="Times New Roman" w:hAnsi="Times New Roman"/>
          <w:bCs/>
          <w:i/>
          <w:iCs/>
          <w:color w:val="212529"/>
          <w:szCs w:val="20"/>
          <w:lang w:eastAsia="sv-SE"/>
        </w:rPr>
        <w:t>TCI-</w:t>
      </w:r>
      <w:proofErr w:type="spellStart"/>
      <w:r w:rsidRPr="000547C9">
        <w:rPr>
          <w:rFonts w:ascii="Times New Roman" w:hAnsi="Times New Roman"/>
          <w:bCs/>
          <w:i/>
          <w:iCs/>
          <w:color w:val="212529"/>
          <w:szCs w:val="20"/>
          <w:lang w:eastAsia="sv-SE"/>
        </w:rPr>
        <w:t>StatesPDCCH</w:t>
      </w:r>
      <w:proofErr w:type="spellEnd"/>
      <w:r w:rsidRPr="00EF74E2">
        <w:rPr>
          <w:rFonts w:ascii="Times New Roman" w:hAnsi="Times New Roman"/>
          <w:i/>
          <w:color w:val="212529"/>
          <w:szCs w:val="20"/>
          <w:lang w:eastAsia="sv-SE"/>
        </w:rPr>
        <w:t xml:space="preserve"> and subsequent MAC-CE activation, </w:t>
      </w:r>
      <w:r w:rsidRPr="00EF74E2">
        <w:rPr>
          <w:rFonts w:ascii="Times New Roman" w:hAnsi="Times New Roman"/>
          <w:i/>
          <w:color w:val="212529"/>
          <w:szCs w:val="20"/>
          <w:lang w:eastAsia="sv-SE"/>
        </w:rPr>
        <w:fldChar w:fldCharType="begin"/>
      </w:r>
      <w:r w:rsidRPr="00EF74E2">
        <w:rPr>
          <w:rFonts w:ascii="Times New Roman" w:hAnsi="Times New Roman"/>
          <w:i/>
          <w:color w:val="212529"/>
          <w:szCs w:val="20"/>
          <w:lang w:eastAsia="sv-SE"/>
        </w:rPr>
        <w:instrText xml:space="preserve"> REF _Ref511045340 \r \h  \* MERGEFORMAT </w:instrText>
      </w:r>
      <w:r w:rsidRPr="00EF74E2">
        <w:rPr>
          <w:rFonts w:ascii="Times New Roman" w:hAnsi="Times New Roman"/>
          <w:i/>
          <w:color w:val="212529"/>
          <w:szCs w:val="20"/>
          <w:lang w:eastAsia="sv-SE"/>
        </w:rPr>
      </w:r>
      <w:r w:rsidRPr="00EF74E2">
        <w:rPr>
          <w:rFonts w:ascii="Times New Roman" w:hAnsi="Times New Roman"/>
          <w:i/>
          <w:color w:val="212529"/>
          <w:szCs w:val="20"/>
          <w:lang w:eastAsia="sv-SE"/>
        </w:rPr>
        <w:fldChar w:fldCharType="separate"/>
      </w:r>
      <w:r w:rsidRPr="00EF74E2">
        <w:rPr>
          <w:rFonts w:ascii="Times New Roman" w:hAnsi="Times New Roman"/>
          <w:i/>
          <w:color w:val="212529"/>
          <w:szCs w:val="20"/>
          <w:lang w:eastAsia="sv-SE"/>
        </w:rPr>
        <w:t>[7]</w:t>
      </w:r>
      <w:r w:rsidRPr="00EF74E2">
        <w:rPr>
          <w:rFonts w:ascii="Times New Roman" w:hAnsi="Times New Roman"/>
          <w:i/>
          <w:color w:val="212529"/>
          <w:szCs w:val="20"/>
          <w:lang w:eastAsia="sv-SE"/>
        </w:rPr>
        <w:fldChar w:fldCharType="end"/>
      </w:r>
    </w:p>
    <w:p w14:paraId="51B51DE3" w14:textId="77777777" w:rsidR="007E64E9" w:rsidRPr="00EF74E2" w:rsidRDefault="007E64E9" w:rsidP="00951720">
      <w:pPr>
        <w:pStyle w:val="ListParagraph"/>
        <w:numPr>
          <w:ilvl w:val="1"/>
          <w:numId w:val="15"/>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eastAsia="sv-SE"/>
        </w:rPr>
        <w:t xml:space="preserve">if the latest activated TCI state for the CORESET is not removed out of </w:t>
      </w:r>
      <w:r w:rsidRPr="000547C9">
        <w:rPr>
          <w:rFonts w:ascii="Times New Roman" w:hAnsi="Times New Roman"/>
          <w:bCs/>
          <w:i/>
          <w:iCs/>
          <w:color w:val="212529"/>
          <w:szCs w:val="20"/>
          <w:lang w:eastAsia="sv-SE"/>
        </w:rPr>
        <w:t>TCI-</w:t>
      </w:r>
      <w:proofErr w:type="spellStart"/>
      <w:r w:rsidRPr="000547C9">
        <w:rPr>
          <w:rFonts w:ascii="Times New Roman" w:hAnsi="Times New Roman"/>
          <w:bCs/>
          <w:i/>
          <w:iCs/>
          <w:color w:val="212529"/>
          <w:szCs w:val="20"/>
          <w:lang w:eastAsia="sv-SE"/>
        </w:rPr>
        <w:t>StatesPDCCH</w:t>
      </w:r>
      <w:proofErr w:type="spellEnd"/>
      <w:r w:rsidRPr="00EF74E2">
        <w:rPr>
          <w:rFonts w:ascii="Times New Roman" w:hAnsi="Times New Roman"/>
          <w:i/>
          <w:color w:val="212529"/>
          <w:szCs w:val="20"/>
          <w:lang w:eastAsia="sv-SE"/>
        </w:rPr>
        <w:t xml:space="preserve"> by reconfiguration, UE assumes that the CORESET is monitored via the latest activated TCI state; </w:t>
      </w:r>
    </w:p>
    <w:p w14:paraId="2C4878D7" w14:textId="77777777" w:rsidR="007E64E9" w:rsidRPr="00EF74E2" w:rsidRDefault="007E64E9" w:rsidP="00951720">
      <w:pPr>
        <w:pStyle w:val="ListParagraph"/>
        <w:numPr>
          <w:ilvl w:val="1"/>
          <w:numId w:val="15"/>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eastAsia="sv-SE"/>
        </w:rPr>
        <w:t xml:space="preserve">otherwise, UE assumes that the CORESET is monitored via the TCI state with the lowest TCI state ID among the reconfigured </w:t>
      </w:r>
      <w:r w:rsidRPr="000547C9">
        <w:rPr>
          <w:rFonts w:ascii="Times New Roman" w:hAnsi="Times New Roman"/>
          <w:bCs/>
          <w:i/>
          <w:iCs/>
          <w:color w:val="212529"/>
          <w:szCs w:val="20"/>
          <w:lang w:eastAsia="sv-SE"/>
        </w:rPr>
        <w:t>TCI-</w:t>
      </w:r>
      <w:proofErr w:type="spellStart"/>
      <w:r w:rsidRPr="000547C9">
        <w:rPr>
          <w:rFonts w:ascii="Times New Roman" w:hAnsi="Times New Roman"/>
          <w:bCs/>
          <w:i/>
          <w:iCs/>
          <w:color w:val="212529"/>
          <w:szCs w:val="20"/>
          <w:lang w:eastAsia="sv-SE"/>
        </w:rPr>
        <w:t>StatesPDCCH</w:t>
      </w:r>
      <w:proofErr w:type="spellEnd"/>
      <w:r w:rsidRPr="00EF74E2">
        <w:rPr>
          <w:rFonts w:ascii="Times New Roman" w:hAnsi="Times New Roman"/>
          <w:i/>
          <w:color w:val="212529"/>
          <w:szCs w:val="20"/>
          <w:lang w:eastAsia="sv-SE"/>
        </w:rPr>
        <w:t>.</w:t>
      </w:r>
    </w:p>
    <w:p w14:paraId="0C46C54D" w14:textId="6EEFD9F9" w:rsidR="007E64E9" w:rsidRPr="00EF74E2" w:rsidRDefault="007E64E9" w:rsidP="00951720">
      <w:pPr>
        <w:pStyle w:val="ListParagraph"/>
        <w:numPr>
          <w:ilvl w:val="0"/>
          <w:numId w:val="16"/>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t xml:space="preserve">During the period between RRC configuration and MAC-CE activation, a predetermined TCI state (e.g., lowest entry of the TCI table) needs to be used for PDCCH reception until MAC-CE activation is completed when K&gt;1 TCI states are configured. </w:t>
      </w:r>
      <w:r w:rsidRPr="00EF74E2">
        <w:rPr>
          <w:rFonts w:ascii="Times New Roman" w:hAnsi="Times New Roman"/>
          <w:i/>
          <w:szCs w:val="20"/>
        </w:rPr>
        <w:fldChar w:fldCharType="begin"/>
      </w:r>
      <w:r w:rsidRPr="00EF74E2">
        <w:rPr>
          <w:rFonts w:ascii="Times New Roman" w:hAnsi="Times New Roman"/>
          <w:i/>
          <w:szCs w:val="20"/>
        </w:rPr>
        <w:instrText xml:space="preserve"> REF _Ref511047262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[16]</w:t>
      </w:r>
      <w:r w:rsidRPr="00EF74E2">
        <w:rPr>
          <w:rFonts w:ascii="Times New Roman" w:hAnsi="Times New Roman"/>
          <w:i/>
          <w:szCs w:val="20"/>
        </w:rPr>
        <w:fldChar w:fldCharType="end"/>
      </w:r>
    </w:p>
    <w:p w14:paraId="672F921B" w14:textId="2845B01C" w:rsidR="007E64E9" w:rsidRPr="00A44433" w:rsidRDefault="00C748BA" w:rsidP="00951720">
      <w:pPr>
        <w:pStyle w:val="NormalWeb"/>
        <w:numPr>
          <w:ilvl w:val="0"/>
          <w:numId w:val="16"/>
        </w:numPr>
        <w:spacing w:after="120" w:afterAutospacing="0" w:line="264" w:lineRule="auto"/>
        <w:rPr>
          <w:i/>
          <w:color w:val="212529"/>
          <w:sz w:val="20"/>
          <w:szCs w:val="20"/>
          <w:lang w:val="en-GB"/>
        </w:rPr>
      </w:pPr>
      <w:r w:rsidRPr="00EF74E2">
        <w:rPr>
          <w:i/>
          <w:sz w:val="20"/>
          <w:szCs w:val="20"/>
        </w:rPr>
        <w:t xml:space="preserve">For RRC re-configuration of TCI states, the UE may assume that the first/lowest entry of TCI-States in RRC reconfiguration is the default TCI state for PDCCH until the RRC re-configuration complete, or reception and application of MAC activation if multiple TCI states are configured. </w:t>
      </w:r>
      <w:r w:rsidRPr="00EF74E2">
        <w:rPr>
          <w:i/>
          <w:sz w:val="20"/>
          <w:szCs w:val="20"/>
        </w:rPr>
        <w:fldChar w:fldCharType="begin"/>
      </w:r>
      <w:r w:rsidRPr="00EF74E2">
        <w:rPr>
          <w:i/>
          <w:sz w:val="20"/>
          <w:szCs w:val="20"/>
        </w:rPr>
        <w:instrText xml:space="preserve"> REF _Ref511047627 \r \h  \* MERGEFORMAT </w:instrText>
      </w:r>
      <w:r w:rsidRPr="00EF74E2">
        <w:rPr>
          <w:i/>
          <w:sz w:val="20"/>
          <w:szCs w:val="20"/>
        </w:rPr>
      </w:r>
      <w:r w:rsidRPr="00EF74E2">
        <w:rPr>
          <w:i/>
          <w:sz w:val="20"/>
          <w:szCs w:val="20"/>
        </w:rPr>
        <w:fldChar w:fldCharType="separate"/>
      </w:r>
      <w:r w:rsidRPr="00EF74E2">
        <w:rPr>
          <w:i/>
          <w:sz w:val="20"/>
          <w:szCs w:val="20"/>
        </w:rPr>
        <w:t>[18]</w:t>
      </w:r>
      <w:r w:rsidRPr="00EF74E2">
        <w:rPr>
          <w:i/>
          <w:sz w:val="20"/>
          <w:szCs w:val="20"/>
        </w:rPr>
        <w:fldChar w:fldCharType="end"/>
      </w:r>
    </w:p>
    <w:p w14:paraId="0085D6D7" w14:textId="77777777" w:rsidR="00A44433" w:rsidRDefault="00A44433" w:rsidP="00A44433">
      <w:pPr>
        <w:rPr>
          <w:rFonts w:eastAsiaTheme="minorEastAsia"/>
          <w:b/>
          <w:lang w:val="en-US" w:eastAsia="en-US"/>
        </w:rPr>
      </w:pPr>
      <w:r>
        <w:rPr>
          <w:rFonts w:eastAsiaTheme="minorEastAsia"/>
          <w:b/>
        </w:rPr>
        <w:lastRenderedPageBreak/>
        <w:t>Alt-3: No specification is needed for the case</w:t>
      </w:r>
    </w:p>
    <w:p w14:paraId="1481FC8A" w14:textId="3D767AA3" w:rsidR="00A44433" w:rsidRPr="00A44433" w:rsidRDefault="00A44433" w:rsidP="00951720">
      <w:pPr>
        <w:pStyle w:val="ListParagraph"/>
        <w:numPr>
          <w:ilvl w:val="0"/>
          <w:numId w:val="28"/>
        </w:numPr>
        <w:spacing w:line="256" w:lineRule="auto"/>
        <w:rPr>
          <w:rFonts w:eastAsiaTheme="minorEastAsia"/>
          <w:i/>
        </w:rPr>
      </w:pPr>
      <w:r w:rsidRPr="00A44433">
        <w:rPr>
          <w:rFonts w:eastAsiaTheme="minorEastAsia"/>
          <w:i/>
          <w:lang w:eastAsia="zh-CN"/>
        </w:rPr>
        <w:t xml:space="preserve">Compared to the RRC configuration, MAC CE activation will lead to a shorter period of ambiguity. We haven’t specified anything for the ambiguous period during RRC configuration, thus it is not necessary to specify UE assumption/behaviour for this short period. </w:t>
      </w:r>
      <w:r w:rsidRPr="00A44433">
        <w:rPr>
          <w:rFonts w:eastAsiaTheme="minorEastAsia"/>
          <w:i/>
          <w:lang w:eastAsia="zh-CN"/>
        </w:rPr>
        <w:fldChar w:fldCharType="begin"/>
      </w:r>
      <w:r w:rsidRPr="00A44433">
        <w:rPr>
          <w:rFonts w:eastAsiaTheme="minorEastAsia"/>
          <w:i/>
          <w:lang w:eastAsia="zh-CN"/>
        </w:rPr>
        <w:instrText xml:space="preserve"> REF _Ref511045036 \r \h </w:instrText>
      </w:r>
      <w:r>
        <w:rPr>
          <w:rFonts w:eastAsiaTheme="minorEastAsia"/>
          <w:i/>
          <w:lang w:eastAsia="zh-CN"/>
        </w:rPr>
        <w:instrText xml:space="preserve"> \* MERGEFORMAT </w:instrText>
      </w:r>
      <w:r w:rsidRPr="00A44433">
        <w:rPr>
          <w:rFonts w:eastAsiaTheme="minorEastAsia"/>
          <w:i/>
          <w:lang w:eastAsia="zh-CN"/>
        </w:rPr>
      </w:r>
      <w:r w:rsidRPr="00A44433">
        <w:rPr>
          <w:rFonts w:eastAsiaTheme="minorEastAsia"/>
          <w:i/>
          <w:lang w:eastAsia="zh-CN"/>
        </w:rPr>
        <w:fldChar w:fldCharType="separate"/>
      </w:r>
      <w:r w:rsidRPr="00A44433">
        <w:rPr>
          <w:rFonts w:eastAsiaTheme="minorEastAsia"/>
          <w:i/>
          <w:lang w:eastAsia="zh-CN"/>
        </w:rPr>
        <w:t>[6]</w:t>
      </w:r>
      <w:r w:rsidRPr="00A44433">
        <w:rPr>
          <w:rFonts w:eastAsiaTheme="minorEastAsia"/>
          <w:i/>
          <w:lang w:eastAsia="zh-CN"/>
        </w:rPr>
        <w:fldChar w:fldCharType="end"/>
      </w:r>
    </w:p>
    <w:p w14:paraId="27BDDD70" w14:textId="41A824B7" w:rsidR="003B0A82" w:rsidRPr="00BA51D9" w:rsidRDefault="000F428F">
      <w:pPr>
        <w:pStyle w:val="Proposal"/>
        <w:rPr>
          <w:highlight w:val="yellow"/>
        </w:rPr>
      </w:pPr>
      <w:r w:rsidRPr="000F428F">
        <w:rPr>
          <w:highlight w:val="yellow"/>
        </w:rPr>
        <w:t>For default</w:t>
      </w:r>
      <w:r>
        <w:rPr>
          <w:highlight w:val="yellow"/>
        </w:rPr>
        <w:t xml:space="preserve"> TCI state</w:t>
      </w:r>
      <w:r w:rsidRPr="000F428F">
        <w:rPr>
          <w:highlight w:val="yellow"/>
        </w:rPr>
        <w:t xml:space="preserve"> after dedicated configuration, offline discussion of the pros/cons of Alt-1</w:t>
      </w:r>
      <w:r w:rsidR="00A44433">
        <w:rPr>
          <w:highlight w:val="yellow"/>
        </w:rPr>
        <w:t xml:space="preserve">, </w:t>
      </w:r>
      <w:r w:rsidRPr="000F428F">
        <w:rPr>
          <w:highlight w:val="yellow"/>
        </w:rPr>
        <w:t>Alt-2</w:t>
      </w:r>
      <w:r w:rsidR="00A44433">
        <w:rPr>
          <w:highlight w:val="yellow"/>
        </w:rPr>
        <w:t>, Alt-3</w:t>
      </w:r>
      <w:r w:rsidRPr="000F428F">
        <w:rPr>
          <w:highlight w:val="yellow"/>
        </w:rPr>
        <w:t xml:space="preserve"> is needed before consensus can be achieved</w:t>
      </w:r>
    </w:p>
    <w:tbl>
      <w:tblPr>
        <w:tblStyle w:val="TableGrid"/>
        <w:tblW w:w="0" w:type="auto"/>
        <w:tblLook w:val="04A0" w:firstRow="1" w:lastRow="0" w:firstColumn="1" w:lastColumn="0" w:noHBand="0" w:noVBand="1"/>
      </w:tblPr>
      <w:tblGrid>
        <w:gridCol w:w="1980"/>
        <w:gridCol w:w="7036"/>
      </w:tblGrid>
      <w:tr w:rsidR="003B0A82" w:rsidRPr="003B0A82" w14:paraId="54738468" w14:textId="77777777" w:rsidTr="00D341DE">
        <w:tc>
          <w:tcPr>
            <w:tcW w:w="1980" w:type="dxa"/>
          </w:tcPr>
          <w:p w14:paraId="2F4EDE9C" w14:textId="77777777" w:rsidR="003B0A82" w:rsidRPr="00EF2749" w:rsidRDefault="003B0A82" w:rsidP="003B0A82">
            <w:pPr>
              <w:rPr>
                <w:rFonts w:eastAsiaTheme="minorEastAsia"/>
                <w:b/>
              </w:rPr>
            </w:pPr>
            <w:r w:rsidRPr="00EF2749">
              <w:rPr>
                <w:rFonts w:eastAsiaTheme="minorEastAsia"/>
                <w:b/>
              </w:rPr>
              <w:t>Company</w:t>
            </w:r>
          </w:p>
        </w:tc>
        <w:tc>
          <w:tcPr>
            <w:tcW w:w="7036" w:type="dxa"/>
          </w:tcPr>
          <w:p w14:paraId="7FBEC409" w14:textId="77777777" w:rsidR="003B0A82" w:rsidRPr="00EF2749" w:rsidRDefault="003B0A82" w:rsidP="003B0A82">
            <w:pPr>
              <w:rPr>
                <w:rFonts w:eastAsiaTheme="minorEastAsia"/>
                <w:b/>
              </w:rPr>
            </w:pPr>
            <w:r w:rsidRPr="00EF2749">
              <w:rPr>
                <w:rFonts w:eastAsiaTheme="minorEastAsia"/>
                <w:b/>
              </w:rPr>
              <w:t>Comments</w:t>
            </w:r>
          </w:p>
        </w:tc>
      </w:tr>
      <w:tr w:rsidR="003B0A82" w:rsidRPr="003B0A82" w14:paraId="572B725C" w14:textId="77777777" w:rsidTr="00D341DE">
        <w:tc>
          <w:tcPr>
            <w:tcW w:w="1980" w:type="dxa"/>
          </w:tcPr>
          <w:p w14:paraId="6EAB5C6D" w14:textId="77777777" w:rsidR="003B0A82" w:rsidRPr="00EF2749" w:rsidRDefault="003B0A82" w:rsidP="003B0A82">
            <w:pPr>
              <w:rPr>
                <w:rFonts w:eastAsiaTheme="minorEastAsia"/>
              </w:rPr>
            </w:pPr>
            <w:r w:rsidRPr="00EF2749">
              <w:rPr>
                <w:rFonts w:eastAsiaTheme="minorEastAsia"/>
              </w:rPr>
              <w:t xml:space="preserve">Huawei, </w:t>
            </w:r>
            <w:proofErr w:type="spellStart"/>
            <w:r w:rsidRPr="00EF2749">
              <w:rPr>
                <w:rFonts w:eastAsiaTheme="minorEastAsia"/>
              </w:rPr>
              <w:t>HiSilicon</w:t>
            </w:r>
            <w:proofErr w:type="spellEnd"/>
          </w:p>
        </w:tc>
        <w:tc>
          <w:tcPr>
            <w:tcW w:w="7036" w:type="dxa"/>
          </w:tcPr>
          <w:p w14:paraId="3F05A8D9" w14:textId="3EE6351D" w:rsidR="003B0A82" w:rsidRPr="00EF2749" w:rsidRDefault="003B0A82" w:rsidP="003B0A82">
            <w:pPr>
              <w:rPr>
                <w:rFonts w:eastAsiaTheme="minorEastAsia"/>
              </w:rPr>
            </w:pPr>
            <w:r>
              <w:rPr>
                <w:rFonts w:eastAsiaTheme="minorEastAsia"/>
              </w:rPr>
              <w:t>Alt-2</w:t>
            </w:r>
          </w:p>
        </w:tc>
      </w:tr>
      <w:tr w:rsidR="003B0A82" w:rsidRPr="003B0A82" w14:paraId="24817C98" w14:textId="77777777" w:rsidTr="00D341DE">
        <w:tc>
          <w:tcPr>
            <w:tcW w:w="1980" w:type="dxa"/>
          </w:tcPr>
          <w:p w14:paraId="38CF11FB" w14:textId="66D8CE85" w:rsidR="003B0A82" w:rsidRPr="00EF2749" w:rsidRDefault="00787C1F" w:rsidP="003B0A82">
            <w:pPr>
              <w:rPr>
                <w:rFonts w:eastAsiaTheme="minorEastAsia"/>
              </w:rPr>
            </w:pPr>
            <w:r>
              <w:rPr>
                <w:rFonts w:eastAsiaTheme="minorEastAsia" w:hint="eastAsia"/>
              </w:rPr>
              <w:t>v</w:t>
            </w:r>
            <w:r>
              <w:rPr>
                <w:rFonts w:eastAsiaTheme="minorEastAsia"/>
              </w:rPr>
              <w:t>ivo</w:t>
            </w:r>
          </w:p>
        </w:tc>
        <w:tc>
          <w:tcPr>
            <w:tcW w:w="7036" w:type="dxa"/>
          </w:tcPr>
          <w:p w14:paraId="7AF1ACDC" w14:textId="0676BF41" w:rsidR="003B0A82" w:rsidRPr="00EF2749" w:rsidRDefault="00787C1F" w:rsidP="003B0A82">
            <w:pPr>
              <w:rPr>
                <w:rFonts w:eastAsiaTheme="minorEastAsia"/>
              </w:rPr>
            </w:pPr>
            <w:r>
              <w:rPr>
                <w:rFonts w:eastAsiaTheme="minorEastAsia" w:hint="eastAsia"/>
              </w:rPr>
              <w:t>A</w:t>
            </w:r>
            <w:r>
              <w:rPr>
                <w:rFonts w:eastAsiaTheme="minorEastAsia"/>
              </w:rPr>
              <w:t>lt-2</w:t>
            </w:r>
          </w:p>
        </w:tc>
      </w:tr>
      <w:tr w:rsidR="00ED4C32" w:rsidRPr="003B0A82" w14:paraId="260B63AE" w14:textId="77777777" w:rsidTr="00D341DE">
        <w:tc>
          <w:tcPr>
            <w:tcW w:w="1980" w:type="dxa"/>
          </w:tcPr>
          <w:p w14:paraId="4C963FEA" w14:textId="1DFBDA50" w:rsidR="00ED4C32" w:rsidRPr="00EF2749" w:rsidRDefault="00ED4C32" w:rsidP="003B0A82">
            <w:pPr>
              <w:rPr>
                <w:rFonts w:eastAsia="Malgun Gothic"/>
                <w:lang w:eastAsia="ko-KR"/>
              </w:rPr>
            </w:pPr>
            <w:r>
              <w:rPr>
                <w:rFonts w:eastAsia="Malgun Gothic" w:hint="eastAsia"/>
                <w:lang w:eastAsia="ko-KR"/>
              </w:rPr>
              <w:t>LGE</w:t>
            </w:r>
          </w:p>
        </w:tc>
        <w:tc>
          <w:tcPr>
            <w:tcW w:w="7036" w:type="dxa"/>
          </w:tcPr>
          <w:p w14:paraId="3B1EC229" w14:textId="61F2E935" w:rsidR="00ED4C32" w:rsidRPr="00EF2749" w:rsidRDefault="00ED4C32" w:rsidP="003B0A82">
            <w:pPr>
              <w:rPr>
                <w:rFonts w:eastAsia="Malgun Gothic"/>
                <w:lang w:eastAsia="ko-KR"/>
              </w:rPr>
            </w:pPr>
            <w:r>
              <w:rPr>
                <w:rFonts w:eastAsia="Malgun Gothic" w:hint="eastAsia"/>
                <w:lang w:eastAsia="ko-KR"/>
              </w:rPr>
              <w:t>Alt-2</w:t>
            </w:r>
          </w:p>
        </w:tc>
      </w:tr>
      <w:tr w:rsidR="00BB5AAC" w:rsidRPr="003B0A82" w14:paraId="5DDD11EB" w14:textId="77777777" w:rsidTr="00D341DE">
        <w:tc>
          <w:tcPr>
            <w:tcW w:w="1980" w:type="dxa"/>
          </w:tcPr>
          <w:p w14:paraId="5282A9A4" w14:textId="0505524B" w:rsidR="00BB5AAC" w:rsidRDefault="00BB5AAC" w:rsidP="003B0A82">
            <w:pPr>
              <w:rPr>
                <w:rFonts w:eastAsia="Malgun Gothic"/>
                <w:lang w:eastAsia="ko-KR"/>
              </w:rPr>
            </w:pPr>
            <w:r>
              <w:rPr>
                <w:rFonts w:eastAsia="Malgun Gothic"/>
                <w:lang w:eastAsia="ko-KR"/>
              </w:rPr>
              <w:t>ZTE</w:t>
            </w:r>
          </w:p>
        </w:tc>
        <w:tc>
          <w:tcPr>
            <w:tcW w:w="7036" w:type="dxa"/>
          </w:tcPr>
          <w:p w14:paraId="79B2DD34" w14:textId="3832CCA1" w:rsidR="00BB5AAC" w:rsidRDefault="00BB5AAC" w:rsidP="003B0A82">
            <w:pPr>
              <w:rPr>
                <w:rFonts w:eastAsia="Malgun Gothic"/>
                <w:lang w:eastAsia="ko-KR"/>
              </w:rPr>
            </w:pPr>
            <w:r>
              <w:rPr>
                <w:rFonts w:eastAsia="Malgun Gothic"/>
                <w:lang w:eastAsia="ko-KR"/>
              </w:rPr>
              <w:t>Alt-1</w:t>
            </w:r>
          </w:p>
        </w:tc>
      </w:tr>
      <w:tr w:rsidR="00A44433" w:rsidRPr="003B0A82" w14:paraId="006B75E7" w14:textId="77777777" w:rsidTr="00D341DE">
        <w:tc>
          <w:tcPr>
            <w:tcW w:w="1980" w:type="dxa"/>
          </w:tcPr>
          <w:p w14:paraId="1795F1B9" w14:textId="1E9271B2" w:rsidR="00A44433" w:rsidRDefault="00A44433" w:rsidP="003B0A82">
            <w:pPr>
              <w:rPr>
                <w:rFonts w:eastAsia="Malgun Gothic"/>
                <w:lang w:eastAsia="ko-KR"/>
              </w:rPr>
            </w:pPr>
            <w:r>
              <w:rPr>
                <w:rFonts w:eastAsia="Malgun Gothic"/>
                <w:lang w:eastAsia="ko-KR"/>
              </w:rPr>
              <w:t>OPPO</w:t>
            </w:r>
          </w:p>
        </w:tc>
        <w:tc>
          <w:tcPr>
            <w:tcW w:w="7036" w:type="dxa"/>
          </w:tcPr>
          <w:p w14:paraId="6E66FFAD" w14:textId="5F8A13F9" w:rsidR="00A44433" w:rsidRDefault="00A44433" w:rsidP="003B0A82">
            <w:pPr>
              <w:rPr>
                <w:rFonts w:eastAsia="Malgun Gothic"/>
                <w:lang w:eastAsia="ko-KR"/>
              </w:rPr>
            </w:pPr>
            <w:r>
              <w:rPr>
                <w:rFonts w:eastAsiaTheme="minorEastAsia"/>
              </w:rPr>
              <w:t>Alt-3 (1</w:t>
            </w:r>
            <w:r>
              <w:rPr>
                <w:rFonts w:eastAsiaTheme="minorEastAsia"/>
                <w:vertAlign w:val="superscript"/>
              </w:rPr>
              <w:t>st</w:t>
            </w:r>
            <w:r>
              <w:rPr>
                <w:rFonts w:eastAsiaTheme="minorEastAsia"/>
              </w:rPr>
              <w:t xml:space="preserve"> preference),  Alt-1(2</w:t>
            </w:r>
            <w:r>
              <w:rPr>
                <w:rFonts w:eastAsiaTheme="minorEastAsia"/>
                <w:vertAlign w:val="superscript"/>
              </w:rPr>
              <w:t>nd</w:t>
            </w:r>
            <w:r>
              <w:rPr>
                <w:rFonts w:eastAsiaTheme="minorEastAsia"/>
              </w:rPr>
              <w:t xml:space="preserve"> preference)</w:t>
            </w:r>
          </w:p>
        </w:tc>
      </w:tr>
      <w:tr w:rsidR="00185C2A" w:rsidRPr="003B0A82" w14:paraId="623A29F9" w14:textId="77777777" w:rsidTr="00D341DE">
        <w:tc>
          <w:tcPr>
            <w:tcW w:w="1980" w:type="dxa"/>
          </w:tcPr>
          <w:p w14:paraId="7BD4DC2D" w14:textId="3F978976" w:rsidR="00185C2A" w:rsidRDefault="00185C2A" w:rsidP="003B0A82">
            <w:pPr>
              <w:rPr>
                <w:rFonts w:eastAsia="Malgun Gothic"/>
                <w:lang w:eastAsia="ko-KR"/>
              </w:rPr>
            </w:pPr>
            <w:r>
              <w:rPr>
                <w:rFonts w:eastAsia="Malgun Gothic"/>
                <w:lang w:eastAsia="ko-KR"/>
              </w:rPr>
              <w:t>MediaTek</w:t>
            </w:r>
          </w:p>
        </w:tc>
        <w:tc>
          <w:tcPr>
            <w:tcW w:w="7036" w:type="dxa"/>
          </w:tcPr>
          <w:p w14:paraId="300F9E57" w14:textId="1005872F" w:rsidR="00185C2A" w:rsidRDefault="00185C2A" w:rsidP="003B0A82">
            <w:pPr>
              <w:rPr>
                <w:rFonts w:eastAsiaTheme="minorEastAsia"/>
              </w:rPr>
            </w:pPr>
            <w:r>
              <w:rPr>
                <w:rFonts w:eastAsia="Malgun Gothic"/>
                <w:lang w:eastAsia="ko-KR"/>
              </w:rPr>
              <w:t>Alt-1</w:t>
            </w:r>
          </w:p>
        </w:tc>
      </w:tr>
      <w:tr w:rsidR="00116387" w:rsidRPr="003B0A82" w14:paraId="79EC5E39" w14:textId="77777777" w:rsidTr="00D341DE">
        <w:tc>
          <w:tcPr>
            <w:tcW w:w="1980" w:type="dxa"/>
          </w:tcPr>
          <w:p w14:paraId="4E90016A" w14:textId="1E17FF69" w:rsidR="00116387" w:rsidRDefault="00116387" w:rsidP="003B0A82">
            <w:pPr>
              <w:rPr>
                <w:rFonts w:eastAsia="Malgun Gothic"/>
                <w:lang w:eastAsia="ko-KR"/>
              </w:rPr>
            </w:pPr>
            <w:r>
              <w:rPr>
                <w:rFonts w:eastAsia="Malgun Gothic"/>
                <w:lang w:eastAsia="ko-KR"/>
              </w:rPr>
              <w:t>DOCOMO</w:t>
            </w:r>
          </w:p>
        </w:tc>
        <w:tc>
          <w:tcPr>
            <w:tcW w:w="7036" w:type="dxa"/>
          </w:tcPr>
          <w:p w14:paraId="0C5139BC" w14:textId="77777777" w:rsidR="00116387" w:rsidRDefault="00116387" w:rsidP="00116387">
            <w:pPr>
              <w:rPr>
                <w:rFonts w:eastAsia="SimSun"/>
                <w:kern w:val="2"/>
                <w:sz w:val="22"/>
                <w:szCs w:val="22"/>
              </w:rPr>
            </w:pPr>
            <w:r>
              <w:rPr>
                <w:rFonts w:eastAsia="SimSun"/>
                <w:kern w:val="2"/>
                <w:sz w:val="22"/>
                <w:szCs w:val="22"/>
              </w:rPr>
              <w:t xml:space="preserve">In our understanding, there are two ambiguity periods between RRC re-configuration and MAC CE activation of TCI states as following figure shows. During ambiguity period #1, </w:t>
            </w:r>
            <w:r w:rsidRPr="00D20F68">
              <w:rPr>
                <w:rFonts w:eastAsia="SimSun"/>
                <w:kern w:val="2"/>
                <w:sz w:val="22"/>
                <w:szCs w:val="22"/>
              </w:rPr>
              <w:t>UE applies the re-configured pa</w:t>
            </w:r>
            <w:r>
              <w:rPr>
                <w:rFonts w:eastAsia="SimSun"/>
                <w:kern w:val="2"/>
                <w:sz w:val="22"/>
                <w:szCs w:val="22"/>
              </w:rPr>
              <w:t>rameters at a certain timing no</w:t>
            </w:r>
            <w:r w:rsidRPr="00D20F68">
              <w:rPr>
                <w:rFonts w:eastAsia="SimSun"/>
                <w:kern w:val="2"/>
                <w:sz w:val="22"/>
                <w:szCs w:val="22"/>
              </w:rPr>
              <w:t xml:space="preserve"> later than the RRC reconfiguration complete message, </w:t>
            </w:r>
            <w:r>
              <w:rPr>
                <w:rFonts w:eastAsiaTheme="minorEastAsia" w:hint="eastAsia"/>
                <w:kern w:val="2"/>
                <w:sz w:val="22"/>
                <w:szCs w:val="22"/>
                <w:lang w:eastAsia="ja-JP"/>
              </w:rPr>
              <w:t>where</w:t>
            </w:r>
            <w:r>
              <w:rPr>
                <w:rFonts w:eastAsia="SimSun"/>
                <w:kern w:val="2"/>
                <w:sz w:val="22"/>
                <w:szCs w:val="22"/>
              </w:rPr>
              <w:t xml:space="preserve"> the </w:t>
            </w:r>
            <w:r>
              <w:rPr>
                <w:rFonts w:eastAsiaTheme="minorEastAsia" w:hint="eastAsia"/>
                <w:kern w:val="2"/>
                <w:sz w:val="22"/>
                <w:szCs w:val="22"/>
                <w:lang w:eastAsia="ja-JP"/>
              </w:rPr>
              <w:t>exact</w:t>
            </w:r>
            <w:r>
              <w:rPr>
                <w:rFonts w:eastAsia="SimSun"/>
                <w:kern w:val="2"/>
                <w:sz w:val="22"/>
                <w:szCs w:val="22"/>
              </w:rPr>
              <w:t xml:space="preserve"> timing is not defined. The RRC information will be </w:t>
            </w:r>
            <w:r>
              <w:rPr>
                <w:rFonts w:eastAsiaTheme="minorEastAsia" w:hint="eastAsia"/>
                <w:kern w:val="2"/>
                <w:sz w:val="22"/>
                <w:szCs w:val="22"/>
                <w:lang w:eastAsia="ja-JP"/>
              </w:rPr>
              <w:t>over</w:t>
            </w:r>
            <w:r>
              <w:rPr>
                <w:rFonts w:eastAsia="SimSun"/>
                <w:kern w:val="2"/>
                <w:sz w:val="22"/>
                <w:szCs w:val="22"/>
              </w:rPr>
              <w:t>written once the RRC re-configuration is adopted by UE.</w:t>
            </w:r>
          </w:p>
          <w:p w14:paraId="2320A51C" w14:textId="77777777" w:rsidR="00116387" w:rsidRDefault="00116387" w:rsidP="00116387">
            <w:pPr>
              <w:rPr>
                <w:rFonts w:eastAsiaTheme="minorEastAsia"/>
              </w:rPr>
            </w:pPr>
            <w:r>
              <w:rPr>
                <w:rFonts w:eastAsia="SimSun"/>
                <w:noProof/>
                <w:kern w:val="2"/>
                <w:sz w:val="22"/>
                <w:szCs w:val="22"/>
                <w:lang w:val="en-US"/>
              </w:rPr>
              <w:drawing>
                <wp:inline distT="0" distB="0" distL="0" distR="0" wp14:anchorId="30391FAC" wp14:editId="1A80D4CA">
                  <wp:extent cx="3628293" cy="7519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443" cy="757943"/>
                          </a:xfrm>
                          <a:prstGeom prst="rect">
                            <a:avLst/>
                          </a:prstGeom>
                          <a:noFill/>
                        </pic:spPr>
                      </pic:pic>
                    </a:graphicData>
                  </a:graphic>
                </wp:inline>
              </w:drawing>
            </w:r>
          </w:p>
          <w:p w14:paraId="366AE569" w14:textId="77777777" w:rsidR="00116387" w:rsidRDefault="00116387" w:rsidP="00116387">
            <w:pPr>
              <w:rPr>
                <w:bCs/>
                <w:lang w:val="en-US" w:eastAsia="en-US"/>
              </w:rPr>
            </w:pPr>
            <w:r>
              <w:rPr>
                <w:lang w:eastAsia="en-US"/>
              </w:rPr>
              <w:t>Given the assumption that UE can keep the TCI state information during the RRC re-configuration procedure, Alt. 1 is preferred. Otherwise, Alt. 2 is necessary for make the system work.</w:t>
            </w:r>
          </w:p>
          <w:p w14:paraId="05932B2F" w14:textId="3DEFB680" w:rsidR="00116387" w:rsidRDefault="00116387" w:rsidP="00116387">
            <w:pPr>
              <w:rPr>
                <w:rFonts w:eastAsia="Malgun Gothic"/>
                <w:lang w:eastAsia="ko-KR"/>
              </w:rPr>
            </w:pPr>
            <w:r>
              <w:rPr>
                <w:rFonts w:eastAsiaTheme="minorEastAsia" w:hint="eastAsia"/>
              </w:rPr>
              <w:t xml:space="preserve">And we have similar concern for period #2, if the latest activated TCI state </w:t>
            </w:r>
            <w:r>
              <w:rPr>
                <w:rFonts w:eastAsiaTheme="minorEastAsia"/>
              </w:rPr>
              <w:t>is not included in the RRC re-configuration, can UE keep the TCI state information during ambiguity period #2?</w:t>
            </w:r>
          </w:p>
        </w:tc>
      </w:tr>
    </w:tbl>
    <w:p w14:paraId="35BA2356" w14:textId="77777777" w:rsidR="00BA51D9" w:rsidRDefault="00BA51D9" w:rsidP="00BA51D9">
      <w:pPr>
        <w:pStyle w:val="BodyText"/>
      </w:pPr>
    </w:p>
    <w:p w14:paraId="30714194" w14:textId="361744E0" w:rsidR="007E64E9" w:rsidRDefault="007E64E9" w:rsidP="00BA565F">
      <w:pPr>
        <w:pStyle w:val="Heading3"/>
      </w:pPr>
      <w:r>
        <w:t>CORESET #0</w:t>
      </w:r>
    </w:p>
    <w:p w14:paraId="7ABBDE8A" w14:textId="07282A11" w:rsidR="008472F9" w:rsidRPr="008472F9" w:rsidRDefault="008472F9" w:rsidP="008472F9">
      <w:r>
        <w:t xml:space="preserve">CORESET #0 is used by the UE to receive </w:t>
      </w:r>
      <w:r w:rsidR="00973FA4">
        <w:t xml:space="preserve">at least </w:t>
      </w:r>
      <w:r>
        <w:t xml:space="preserve">system </w:t>
      </w:r>
      <w:r w:rsidR="00B90CDA">
        <w:t>information and is configured in MIB</w:t>
      </w:r>
      <w:r w:rsidR="00973FA4">
        <w:t>. A limited set of configuration possibilities are possible</w:t>
      </w:r>
      <w:r w:rsidR="009509B1">
        <w:t>, e.g., it is not possible to configure the PDCCH DMRS</w:t>
      </w:r>
      <w:r w:rsidR="00B90CDA">
        <w:t xml:space="preserve"> or the TCI states in </w:t>
      </w:r>
      <w:r w:rsidR="00AE4C0F">
        <w:t xml:space="preserve">MIB. It is then discussed how </w:t>
      </w:r>
      <w:r w:rsidR="00B2216E">
        <w:t>CORESET #0 can be used for other purposes.</w:t>
      </w:r>
    </w:p>
    <w:p w14:paraId="49028BF3" w14:textId="77777777" w:rsidR="007E64E9" w:rsidRPr="00EF74E2" w:rsidRDefault="007E64E9" w:rsidP="007E64E9">
      <w:pPr>
        <w:numPr>
          <w:ilvl w:val="0"/>
          <w:numId w:val="13"/>
        </w:numPr>
        <w:overflowPunct/>
        <w:autoSpaceDE/>
        <w:autoSpaceDN/>
        <w:adjustRightInd/>
        <w:textAlignment w:val="auto"/>
        <w:rPr>
          <w:rFonts w:eastAsia="SimSun"/>
          <w:i/>
        </w:rPr>
      </w:pPr>
      <w:r w:rsidRPr="00EF74E2">
        <w:rPr>
          <w:rFonts w:eastAsia="SimSun"/>
          <w:i/>
        </w:rPr>
        <w:t xml:space="preserve">The CORESET 0 can be re-configured by dedicated RRC </w:t>
      </w:r>
      <w:proofErr w:type="spellStart"/>
      <w:r w:rsidRPr="00EF74E2">
        <w:rPr>
          <w:rFonts w:eastAsia="SimSun"/>
          <w:i/>
        </w:rPr>
        <w:t>signaling</w:t>
      </w:r>
      <w:proofErr w:type="spellEnd"/>
      <w:r w:rsidRPr="00EF74E2">
        <w:rPr>
          <w:rFonts w:eastAsia="SimSun"/>
          <w:i/>
        </w:rPr>
        <w:t xml:space="preserve"> after initial access procedure.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01BFD720" w14:textId="77777777" w:rsidR="007E64E9" w:rsidRPr="00EF74E2" w:rsidRDefault="007E64E9" w:rsidP="007E64E9">
      <w:pPr>
        <w:numPr>
          <w:ilvl w:val="1"/>
          <w:numId w:val="13"/>
        </w:numPr>
        <w:overflowPunct/>
        <w:autoSpaceDE/>
        <w:autoSpaceDN/>
        <w:adjustRightInd/>
        <w:textAlignment w:val="auto"/>
        <w:rPr>
          <w:rFonts w:eastAsia="SimSun"/>
          <w:i/>
        </w:rPr>
      </w:pPr>
      <w:r w:rsidRPr="00EF74E2">
        <w:rPr>
          <w:rFonts w:eastAsia="SimSun"/>
          <w:i/>
        </w:rPr>
        <w:t>UE is not allowed to switch beam autonomously for CORESET0 reception after RRC configuration;</w:t>
      </w:r>
    </w:p>
    <w:p w14:paraId="37ACA50B" w14:textId="77777777" w:rsidR="007E64E9" w:rsidRPr="00EF74E2" w:rsidRDefault="007E64E9" w:rsidP="007E64E9">
      <w:pPr>
        <w:numPr>
          <w:ilvl w:val="0"/>
          <w:numId w:val="13"/>
        </w:numPr>
        <w:overflowPunct/>
        <w:autoSpaceDE/>
        <w:autoSpaceDN/>
        <w:adjustRightInd/>
        <w:textAlignment w:val="auto"/>
        <w:rPr>
          <w:rFonts w:eastAsia="SimSun"/>
          <w:i/>
        </w:rPr>
      </w:pPr>
      <w:r w:rsidRPr="00EF74E2">
        <w:rPr>
          <w:rFonts w:eastAsia="SimSun"/>
          <w:i/>
        </w:rPr>
        <w:t xml:space="preserve">UE does not expect RS other than SSB configured in TCI state </w:t>
      </w:r>
      <w:proofErr w:type="spellStart"/>
      <w:r w:rsidRPr="00EF74E2">
        <w:rPr>
          <w:i/>
        </w:rPr>
        <w:t>tci-StatesPDCCH</w:t>
      </w:r>
      <w:proofErr w:type="spellEnd"/>
      <w:r w:rsidRPr="00EF74E2">
        <w:rPr>
          <w:rFonts w:eastAsia="SimSun"/>
          <w:i/>
        </w:rPr>
        <w:t xml:space="preserve"> for re-configuration of CORESET0.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7544563C" w14:textId="071F7645" w:rsidR="007E64E9" w:rsidRPr="00EF74E2" w:rsidRDefault="007E64E9" w:rsidP="007E64E9">
      <w:pPr>
        <w:numPr>
          <w:ilvl w:val="1"/>
          <w:numId w:val="13"/>
        </w:numPr>
        <w:overflowPunct/>
        <w:autoSpaceDE/>
        <w:autoSpaceDN/>
        <w:adjustRightInd/>
        <w:textAlignment w:val="auto"/>
        <w:rPr>
          <w:rFonts w:eastAsia="SimSun"/>
          <w:i/>
        </w:rPr>
      </w:pPr>
      <w:r w:rsidRPr="00EF74E2">
        <w:rPr>
          <w:rFonts w:eastAsia="SimSun"/>
          <w:i/>
        </w:rPr>
        <w:t>UE derives slots for type 0 search space based on SSB configured in</w:t>
      </w:r>
      <w:r w:rsidRPr="00EF74E2">
        <w:rPr>
          <w:i/>
        </w:rPr>
        <w:t xml:space="preserve"> </w:t>
      </w:r>
      <w:proofErr w:type="spellStart"/>
      <w:r w:rsidRPr="00EF74E2">
        <w:rPr>
          <w:i/>
        </w:rPr>
        <w:t>tci-StatesPDCCH</w:t>
      </w:r>
      <w:proofErr w:type="spellEnd"/>
      <w:r w:rsidRPr="00EF74E2">
        <w:rPr>
          <w:i/>
        </w:rPr>
        <w:t xml:space="preserve"> for </w:t>
      </w:r>
      <w:r w:rsidRPr="00EF74E2">
        <w:rPr>
          <w:rFonts w:eastAsia="SimSun"/>
          <w:i/>
        </w:rPr>
        <w:t>re-configuration of</w:t>
      </w:r>
      <w:r w:rsidRPr="00EF74E2">
        <w:rPr>
          <w:i/>
        </w:rPr>
        <w:t xml:space="preserve"> CORESET0</w:t>
      </w:r>
      <w:r w:rsidRPr="00EF74E2">
        <w:rPr>
          <w:rFonts w:eastAsia="SimSun"/>
          <w:i/>
        </w:rPr>
        <w:t xml:space="preserve">. </w:t>
      </w:r>
    </w:p>
    <w:p w14:paraId="1A221F7D" w14:textId="5C8EEEF6" w:rsidR="007E64E9" w:rsidRPr="00EF74E2" w:rsidRDefault="00D05988" w:rsidP="006D6BA1">
      <w:pPr>
        <w:pStyle w:val="ListParagraph"/>
        <w:numPr>
          <w:ilvl w:val="0"/>
          <w:numId w:val="13"/>
        </w:numPr>
        <w:spacing w:after="120"/>
        <w:contextualSpacing w:val="0"/>
        <w:rPr>
          <w:i/>
        </w:rPr>
      </w:pPr>
      <w:r w:rsidRPr="00EF74E2">
        <w:rPr>
          <w:rFonts w:ascii="Times New Roman" w:hAnsi="Times New Roman"/>
          <w:i/>
          <w:szCs w:val="20"/>
        </w:rPr>
        <w:t xml:space="preserve">No TCI states can be configured for CORESET #0. The UE uses the best SSB as QCL reference for CORESET #0. </w:t>
      </w:r>
      <w:r w:rsidRPr="00EF74E2">
        <w:rPr>
          <w:rFonts w:ascii="Times New Roman" w:hAnsi="Times New Roman"/>
          <w:i/>
          <w:szCs w:val="20"/>
        </w:rPr>
        <w:fldChar w:fldCharType="begin"/>
      </w:r>
      <w:r w:rsidRPr="00EF74E2">
        <w:rPr>
          <w:rFonts w:ascii="Times New Roman" w:hAnsi="Times New Roman"/>
          <w:i/>
          <w:szCs w:val="20"/>
        </w:rPr>
        <w:instrText xml:space="preserve"> REF _Ref511047448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[17]</w:t>
      </w:r>
      <w:r w:rsidRPr="00EF74E2">
        <w:rPr>
          <w:rFonts w:ascii="Times New Roman" w:hAnsi="Times New Roman"/>
          <w:i/>
          <w:szCs w:val="20"/>
        </w:rPr>
        <w:fldChar w:fldCharType="end"/>
      </w:r>
    </w:p>
    <w:p w14:paraId="7EB60703" w14:textId="3F89AB83" w:rsidR="00B2216E" w:rsidRDefault="000529F1" w:rsidP="003A2901">
      <w:pPr>
        <w:pStyle w:val="Proposal"/>
        <w:rPr>
          <w:highlight w:val="yellow"/>
        </w:rPr>
      </w:pPr>
      <w:r>
        <w:rPr>
          <w:highlight w:val="yellow"/>
        </w:rPr>
        <w:t xml:space="preserve">Further discuss offline how CORESET #0 can be used in CONNECTED mode. </w:t>
      </w:r>
    </w:p>
    <w:tbl>
      <w:tblPr>
        <w:tblStyle w:val="TableGrid"/>
        <w:tblW w:w="9016" w:type="dxa"/>
        <w:tblLook w:val="04A0" w:firstRow="1" w:lastRow="0" w:firstColumn="1" w:lastColumn="0" w:noHBand="0" w:noVBand="1"/>
      </w:tblPr>
      <w:tblGrid>
        <w:gridCol w:w="4508"/>
        <w:gridCol w:w="4508"/>
      </w:tblGrid>
      <w:tr w:rsidR="00116387" w14:paraId="6889096E" w14:textId="77777777" w:rsidTr="00116387">
        <w:tc>
          <w:tcPr>
            <w:tcW w:w="4508" w:type="dxa"/>
          </w:tcPr>
          <w:p w14:paraId="762C7BB2" w14:textId="474840D9" w:rsidR="00116387" w:rsidRDefault="00116387" w:rsidP="00116387">
            <w:pPr>
              <w:pStyle w:val="BodyText"/>
              <w:rPr>
                <w:highlight w:val="yellow"/>
              </w:rPr>
            </w:pPr>
            <w:r w:rsidRPr="00EF2749">
              <w:rPr>
                <w:rFonts w:eastAsiaTheme="minorEastAsia"/>
                <w:b/>
              </w:rPr>
              <w:lastRenderedPageBreak/>
              <w:t>Company</w:t>
            </w:r>
          </w:p>
        </w:tc>
        <w:tc>
          <w:tcPr>
            <w:tcW w:w="4508" w:type="dxa"/>
          </w:tcPr>
          <w:p w14:paraId="23924B3C" w14:textId="39EC9455" w:rsidR="00116387" w:rsidRDefault="00116387" w:rsidP="00116387">
            <w:pPr>
              <w:pStyle w:val="BodyText"/>
              <w:rPr>
                <w:highlight w:val="yellow"/>
              </w:rPr>
            </w:pPr>
            <w:r w:rsidRPr="00EF2749">
              <w:rPr>
                <w:rFonts w:eastAsiaTheme="minorEastAsia"/>
                <w:b/>
              </w:rPr>
              <w:t>Comments</w:t>
            </w:r>
          </w:p>
        </w:tc>
      </w:tr>
      <w:tr w:rsidR="00116387" w14:paraId="164153BF" w14:textId="77777777" w:rsidTr="00116387">
        <w:tc>
          <w:tcPr>
            <w:tcW w:w="4508" w:type="dxa"/>
          </w:tcPr>
          <w:p w14:paraId="1126A053" w14:textId="44035001" w:rsidR="00116387" w:rsidRDefault="00116387" w:rsidP="00116387">
            <w:pPr>
              <w:pStyle w:val="BodyText"/>
              <w:rPr>
                <w:highlight w:val="yellow"/>
              </w:rPr>
            </w:pPr>
            <w:r>
              <w:rPr>
                <w:rFonts w:eastAsiaTheme="minorEastAsia"/>
              </w:rPr>
              <w:t>DOCOMO</w:t>
            </w:r>
          </w:p>
        </w:tc>
        <w:tc>
          <w:tcPr>
            <w:tcW w:w="4508" w:type="dxa"/>
          </w:tcPr>
          <w:p w14:paraId="11E153D1" w14:textId="4E210902" w:rsidR="00116387" w:rsidRDefault="00116387" w:rsidP="00116387">
            <w:pPr>
              <w:pStyle w:val="BodyText"/>
              <w:rPr>
                <w:highlight w:val="yellow"/>
              </w:rPr>
            </w:pPr>
            <w:r>
              <w:rPr>
                <w:rFonts w:eastAsiaTheme="minorEastAsia"/>
              </w:rPr>
              <w:t>No TCI states can be configured for CORESER #0</w:t>
            </w:r>
          </w:p>
        </w:tc>
      </w:tr>
    </w:tbl>
    <w:p w14:paraId="1F858860" w14:textId="77777777" w:rsidR="00116387" w:rsidRPr="00291E0E" w:rsidRDefault="00116387" w:rsidP="00116387">
      <w:pPr>
        <w:pStyle w:val="BodyText"/>
        <w:rPr>
          <w:highlight w:val="yellow"/>
        </w:rPr>
      </w:pPr>
    </w:p>
    <w:p w14:paraId="0F124951" w14:textId="06E3DFBB" w:rsidR="00BF3499" w:rsidRDefault="00D5014B" w:rsidP="0001315D">
      <w:pPr>
        <w:pStyle w:val="Heading3"/>
      </w:pPr>
      <w:r>
        <w:t>Beam management for PDSCH</w:t>
      </w:r>
    </w:p>
    <w:p w14:paraId="6F0AB9DC" w14:textId="5EF05DFC" w:rsidR="00C72A04" w:rsidRDefault="00C72A04" w:rsidP="007826EC">
      <w:pPr>
        <w:pStyle w:val="Heading4"/>
      </w:pPr>
      <w:r>
        <w:t>PDSCH sche</w:t>
      </w:r>
      <w:r w:rsidR="00384AD5">
        <w:t>duling with too small offset</w:t>
      </w:r>
    </w:p>
    <w:p w14:paraId="4652827C" w14:textId="1294B63C" w:rsidR="00B40EB2" w:rsidRPr="00B40EB2" w:rsidRDefault="00B40EB2" w:rsidP="00B40EB2">
      <w:r>
        <w:t xml:space="preserve">When the PDSCH is scheduled with an offset which is smaller than the </w:t>
      </w:r>
      <w:r w:rsidR="00F64859">
        <w:t xml:space="preserve">scheduling threshold, the UE may assume </w:t>
      </w:r>
      <w:r w:rsidR="00E97AEC">
        <w:t xml:space="preserve">a default QCL assumption for the PDSCH, which is given by the </w:t>
      </w:r>
      <w:r w:rsidR="00A8505C">
        <w:t>TCI state of the CORESET</w:t>
      </w:r>
      <w:r w:rsidR="002D35FE" w:rsidRPr="002D35FE">
        <w:t xml:space="preserve"> with the lowest CORESET-ID in the latest slot</w:t>
      </w:r>
      <w:r w:rsidR="002D35FE">
        <w:t xml:space="preserve">. A few companies have </w:t>
      </w:r>
      <w:r w:rsidR="006F7029">
        <w:t xml:space="preserve">identified that there may be CORESETs without activated TCI states, e.g., CORESET #0 or the CORESET used to receive the </w:t>
      </w:r>
      <w:r w:rsidR="004E6D72">
        <w:t>beam failure recovery response.</w:t>
      </w:r>
      <w:r w:rsidR="00A00C8D">
        <w:t xml:space="preserve"> This needs to be clarified in the specification</w:t>
      </w:r>
      <w:r w:rsidR="001738D4">
        <w:t>.</w:t>
      </w:r>
      <w:r w:rsidR="00D9536C">
        <w:t xml:space="preserve"> </w:t>
      </w:r>
    </w:p>
    <w:p w14:paraId="3938BC89" w14:textId="77777777" w:rsidR="00B40EB2" w:rsidRPr="00097C89" w:rsidRDefault="00B40EB2" w:rsidP="00951720">
      <w:pPr>
        <w:pStyle w:val="ListParagraph"/>
        <w:numPr>
          <w:ilvl w:val="0"/>
          <w:numId w:val="16"/>
        </w:numPr>
        <w:spacing w:after="120"/>
        <w:contextualSpacing w:val="0"/>
        <w:rPr>
          <w:rFonts w:ascii="Times New Roman" w:hAnsi="Times New Roman"/>
          <w:i/>
          <w:color w:val="212529"/>
          <w:szCs w:val="20"/>
          <w:lang w:val="en-US" w:eastAsia="sv-SE"/>
        </w:rPr>
      </w:pPr>
      <w:r w:rsidRPr="00097C89">
        <w:rPr>
          <w:rFonts w:ascii="Times New Roman" w:hAnsi="Times New Roman"/>
          <w:i/>
          <w:szCs w:val="20"/>
        </w:rPr>
        <w:t xml:space="preserve">For PDSCH QCL determination, the CORSET-BFR and CORESET 0 should be excluded if the scheduling offset is below a threshold. </w:t>
      </w:r>
      <w:r w:rsidRPr="00097C89">
        <w:rPr>
          <w:rFonts w:ascii="Times New Roman" w:hAnsi="Times New Roman"/>
          <w:i/>
          <w:szCs w:val="20"/>
        </w:rPr>
        <w:fldChar w:fldCharType="begin"/>
      </w:r>
      <w:r w:rsidRPr="00097C89">
        <w:rPr>
          <w:rFonts w:ascii="Times New Roman" w:hAnsi="Times New Roman"/>
          <w:i/>
          <w:szCs w:val="20"/>
        </w:rPr>
        <w:instrText xml:space="preserve"> REF _Ref511046589 \r \h  \* MERGEFORMAT </w:instrText>
      </w:r>
      <w:r w:rsidRPr="00097C89">
        <w:rPr>
          <w:rFonts w:ascii="Times New Roman" w:hAnsi="Times New Roman"/>
          <w:i/>
          <w:szCs w:val="20"/>
        </w:rPr>
      </w:r>
      <w:r w:rsidRPr="00097C89">
        <w:rPr>
          <w:rFonts w:ascii="Times New Roman" w:hAnsi="Times New Roman"/>
          <w:i/>
          <w:szCs w:val="20"/>
        </w:rPr>
        <w:fldChar w:fldCharType="separate"/>
      </w:r>
      <w:r w:rsidRPr="00097C89">
        <w:rPr>
          <w:rFonts w:ascii="Times New Roman" w:hAnsi="Times New Roman"/>
          <w:i/>
          <w:szCs w:val="20"/>
        </w:rPr>
        <w:t>[13]</w:t>
      </w:r>
      <w:r w:rsidRPr="00097C89">
        <w:rPr>
          <w:rFonts w:ascii="Times New Roman" w:hAnsi="Times New Roman"/>
          <w:i/>
          <w:szCs w:val="20"/>
        </w:rPr>
        <w:fldChar w:fldCharType="end"/>
      </w:r>
    </w:p>
    <w:p w14:paraId="50A59661" w14:textId="77777777" w:rsidR="00B40EB2" w:rsidRPr="00097C89" w:rsidRDefault="00B40EB2" w:rsidP="00951720">
      <w:pPr>
        <w:pStyle w:val="ListParagraph"/>
        <w:numPr>
          <w:ilvl w:val="0"/>
          <w:numId w:val="16"/>
        </w:numPr>
        <w:spacing w:after="120"/>
        <w:contextualSpacing w:val="0"/>
        <w:rPr>
          <w:rFonts w:ascii="Times New Roman" w:hAnsi="Times New Roman"/>
          <w:i/>
          <w:color w:val="212529"/>
          <w:szCs w:val="20"/>
          <w:lang w:val="en-US" w:eastAsia="sv-SE"/>
        </w:rPr>
      </w:pPr>
      <w:r w:rsidRPr="00097C89">
        <w:rPr>
          <w:rFonts w:ascii="Times New Roman" w:hAnsi="Times New Roman"/>
          <w:i/>
          <w:szCs w:val="20"/>
        </w:rPr>
        <w:t xml:space="preserve">CORESET for PDCCH scheduling beam failure recovery response should not be used to determine the default PDSCH TCI. </w:t>
      </w:r>
      <w:r w:rsidRPr="00097C89">
        <w:rPr>
          <w:rFonts w:ascii="Times New Roman" w:hAnsi="Times New Roman"/>
          <w:i/>
          <w:szCs w:val="20"/>
        </w:rPr>
        <w:fldChar w:fldCharType="begin"/>
      </w:r>
      <w:r w:rsidRPr="00097C89">
        <w:rPr>
          <w:rFonts w:ascii="Times New Roman" w:hAnsi="Times New Roman"/>
          <w:i/>
          <w:szCs w:val="20"/>
        </w:rPr>
        <w:instrText xml:space="preserve"> REF _Ref511047141 \r \h  \* MERGEFORMAT </w:instrText>
      </w:r>
      <w:r w:rsidRPr="00097C89">
        <w:rPr>
          <w:rFonts w:ascii="Times New Roman" w:hAnsi="Times New Roman"/>
          <w:i/>
          <w:szCs w:val="20"/>
        </w:rPr>
      </w:r>
      <w:r w:rsidRPr="00097C89">
        <w:rPr>
          <w:rFonts w:ascii="Times New Roman" w:hAnsi="Times New Roman"/>
          <w:i/>
          <w:szCs w:val="20"/>
        </w:rPr>
        <w:fldChar w:fldCharType="separate"/>
      </w:r>
      <w:r w:rsidRPr="00097C89">
        <w:rPr>
          <w:rFonts w:ascii="Times New Roman" w:hAnsi="Times New Roman"/>
          <w:i/>
          <w:szCs w:val="20"/>
        </w:rPr>
        <w:t>[15]</w:t>
      </w:r>
      <w:r w:rsidRPr="00097C89">
        <w:rPr>
          <w:rFonts w:ascii="Times New Roman" w:hAnsi="Times New Roman"/>
          <w:i/>
          <w:szCs w:val="20"/>
        </w:rPr>
        <w:fldChar w:fldCharType="end"/>
      </w:r>
    </w:p>
    <w:p w14:paraId="17D6F8C9" w14:textId="55CAD885" w:rsidR="00B40EB2" w:rsidRPr="00097C89" w:rsidRDefault="00B40EB2" w:rsidP="00951720">
      <w:pPr>
        <w:pStyle w:val="ListParagraph"/>
        <w:numPr>
          <w:ilvl w:val="0"/>
          <w:numId w:val="16"/>
        </w:numPr>
        <w:spacing w:after="120"/>
        <w:contextualSpacing w:val="0"/>
        <w:rPr>
          <w:rFonts w:ascii="Times New Roman" w:hAnsi="Times New Roman"/>
          <w:i/>
          <w:color w:val="212529"/>
          <w:szCs w:val="20"/>
          <w:lang w:val="en-US" w:eastAsia="sv-SE"/>
        </w:rPr>
      </w:pPr>
      <w:r w:rsidRPr="00097C89">
        <w:rPr>
          <w:rFonts w:ascii="Times New Roman" w:hAnsi="Times New Roman"/>
          <w:i/>
          <w:szCs w:val="20"/>
        </w:rPr>
        <w:t xml:space="preserve">Clarify that the default QCL assumption for PDSCH based on the CORESET with the lowest CORESET-ID should be one in which there are configured TCI states. </w:t>
      </w:r>
      <w:r w:rsidRPr="00097C89">
        <w:rPr>
          <w:rFonts w:ascii="Times New Roman" w:hAnsi="Times New Roman"/>
          <w:i/>
          <w:szCs w:val="20"/>
        </w:rPr>
        <w:fldChar w:fldCharType="begin"/>
      </w:r>
      <w:r w:rsidRPr="00097C89">
        <w:rPr>
          <w:rFonts w:ascii="Times New Roman" w:hAnsi="Times New Roman"/>
          <w:i/>
          <w:szCs w:val="20"/>
        </w:rPr>
        <w:instrText xml:space="preserve"> REF _Ref511047448 \r \h  \* MERGEFORMAT </w:instrText>
      </w:r>
      <w:r w:rsidRPr="00097C89">
        <w:rPr>
          <w:rFonts w:ascii="Times New Roman" w:hAnsi="Times New Roman"/>
          <w:i/>
          <w:szCs w:val="20"/>
        </w:rPr>
      </w:r>
      <w:r w:rsidRPr="00097C89">
        <w:rPr>
          <w:rFonts w:ascii="Times New Roman" w:hAnsi="Times New Roman"/>
          <w:i/>
          <w:szCs w:val="20"/>
        </w:rPr>
        <w:fldChar w:fldCharType="separate"/>
      </w:r>
      <w:r w:rsidRPr="00097C89">
        <w:rPr>
          <w:rFonts w:ascii="Times New Roman" w:hAnsi="Times New Roman"/>
          <w:i/>
          <w:szCs w:val="20"/>
        </w:rPr>
        <w:t>[17]</w:t>
      </w:r>
      <w:r w:rsidRPr="00097C89">
        <w:rPr>
          <w:rFonts w:ascii="Times New Roman" w:hAnsi="Times New Roman"/>
          <w:i/>
          <w:szCs w:val="20"/>
        </w:rPr>
        <w:fldChar w:fldCharType="end"/>
      </w:r>
    </w:p>
    <w:p w14:paraId="3FC064F9" w14:textId="734CE6C5" w:rsidR="00B17E9B" w:rsidRDefault="00B17E9B" w:rsidP="00581C64">
      <w:pPr>
        <w:pStyle w:val="Proposal"/>
        <w:rPr>
          <w:highlight w:val="cyan"/>
          <w:lang w:val="en-US" w:eastAsia="sv-SE"/>
        </w:rPr>
      </w:pPr>
      <w:r w:rsidRPr="007260A4">
        <w:rPr>
          <w:highlight w:val="cyan"/>
          <w:lang w:val="en-US" w:eastAsia="sv-SE"/>
        </w:rPr>
        <w:t>To determine the “lowest CORESET-ID” for determining default spatial QCL assumption for PDSCH, only consider CORESETs with activated TCI states.</w:t>
      </w:r>
    </w:p>
    <w:tbl>
      <w:tblPr>
        <w:tblStyle w:val="TableGrid"/>
        <w:tblW w:w="0" w:type="auto"/>
        <w:tblLook w:val="04A0" w:firstRow="1" w:lastRow="0" w:firstColumn="1" w:lastColumn="0" w:noHBand="0" w:noVBand="1"/>
      </w:tblPr>
      <w:tblGrid>
        <w:gridCol w:w="1435"/>
        <w:gridCol w:w="7581"/>
      </w:tblGrid>
      <w:tr w:rsidR="00C9672E" w14:paraId="261B98D7" w14:textId="77777777" w:rsidTr="006D6BA1">
        <w:tc>
          <w:tcPr>
            <w:tcW w:w="1435" w:type="dxa"/>
          </w:tcPr>
          <w:p w14:paraId="63417A43" w14:textId="77777777" w:rsidR="00C9672E" w:rsidRPr="0015576B" w:rsidRDefault="00C9672E" w:rsidP="006D6BA1">
            <w:pPr>
              <w:rPr>
                <w:b/>
              </w:rPr>
            </w:pPr>
            <w:r w:rsidRPr="0015576B">
              <w:rPr>
                <w:b/>
              </w:rPr>
              <w:t>Company</w:t>
            </w:r>
          </w:p>
        </w:tc>
        <w:tc>
          <w:tcPr>
            <w:tcW w:w="7581" w:type="dxa"/>
          </w:tcPr>
          <w:p w14:paraId="61FC4623" w14:textId="77777777" w:rsidR="00C9672E" w:rsidRPr="0015576B" w:rsidRDefault="00C9672E" w:rsidP="006D6BA1">
            <w:pPr>
              <w:rPr>
                <w:b/>
              </w:rPr>
            </w:pPr>
            <w:r w:rsidRPr="0015576B">
              <w:rPr>
                <w:b/>
              </w:rPr>
              <w:t>Comments</w:t>
            </w:r>
          </w:p>
        </w:tc>
      </w:tr>
      <w:tr w:rsidR="00C9672E" w14:paraId="499C3DD9" w14:textId="77777777" w:rsidTr="006D6BA1">
        <w:tc>
          <w:tcPr>
            <w:tcW w:w="1435" w:type="dxa"/>
          </w:tcPr>
          <w:p w14:paraId="0BC327B5" w14:textId="4CA47D28" w:rsidR="00C9672E" w:rsidRPr="00EF2749" w:rsidRDefault="001957BE" w:rsidP="006D6BA1">
            <w:pPr>
              <w:rPr>
                <w:rFonts w:eastAsiaTheme="minorEastAsia"/>
              </w:rPr>
            </w:pPr>
            <w:r>
              <w:rPr>
                <w:rFonts w:eastAsiaTheme="minorEastAsia" w:hint="eastAsia"/>
              </w:rPr>
              <w:t>Intel</w:t>
            </w:r>
          </w:p>
        </w:tc>
        <w:tc>
          <w:tcPr>
            <w:tcW w:w="7581" w:type="dxa"/>
          </w:tcPr>
          <w:p w14:paraId="58D6F5B0" w14:textId="59BEEEC8" w:rsidR="001957BE" w:rsidRPr="00EF2749" w:rsidRDefault="001957BE">
            <w:pPr>
              <w:rPr>
                <w:rFonts w:eastAsiaTheme="minorEastAsia"/>
              </w:rPr>
            </w:pPr>
            <w:r>
              <w:rPr>
                <w:rFonts w:eastAsiaTheme="minorEastAsia"/>
              </w:rPr>
              <w:t>S</w:t>
            </w:r>
            <w:r>
              <w:rPr>
                <w:rFonts w:eastAsiaTheme="minorEastAsia" w:hint="eastAsia"/>
              </w:rPr>
              <w:t>upport</w:t>
            </w:r>
            <w:r>
              <w:rPr>
                <w:rFonts w:eastAsiaTheme="minorEastAsia"/>
              </w:rPr>
              <w:t xml:space="preserve"> this proposal.</w:t>
            </w:r>
          </w:p>
        </w:tc>
      </w:tr>
      <w:tr w:rsidR="00C9672E" w14:paraId="2163B1CD" w14:textId="77777777" w:rsidTr="006D6BA1">
        <w:tc>
          <w:tcPr>
            <w:tcW w:w="1435" w:type="dxa"/>
          </w:tcPr>
          <w:p w14:paraId="09FD90AB" w14:textId="3669519B" w:rsidR="00C9672E" w:rsidRPr="00EF2749" w:rsidRDefault="00787C1F" w:rsidP="006D6BA1">
            <w:pPr>
              <w:rPr>
                <w:rFonts w:eastAsiaTheme="minorEastAsia"/>
              </w:rPr>
            </w:pPr>
            <w:r>
              <w:rPr>
                <w:rFonts w:eastAsiaTheme="minorEastAsia" w:hint="eastAsia"/>
              </w:rPr>
              <w:t>v</w:t>
            </w:r>
            <w:r>
              <w:rPr>
                <w:rFonts w:eastAsiaTheme="minorEastAsia"/>
              </w:rPr>
              <w:t>ivo</w:t>
            </w:r>
          </w:p>
        </w:tc>
        <w:tc>
          <w:tcPr>
            <w:tcW w:w="7581" w:type="dxa"/>
          </w:tcPr>
          <w:p w14:paraId="5FA393A3" w14:textId="22B252C4" w:rsidR="00C9672E" w:rsidRPr="00EF2749" w:rsidRDefault="00787C1F" w:rsidP="006D6BA1">
            <w:pPr>
              <w:rPr>
                <w:rFonts w:eastAsiaTheme="minorEastAsia"/>
              </w:rPr>
            </w:pPr>
            <w:r>
              <w:rPr>
                <w:rFonts w:eastAsiaTheme="minorEastAsia" w:hint="eastAsia"/>
              </w:rPr>
              <w:t>F</w:t>
            </w:r>
            <w:r>
              <w:rPr>
                <w:rFonts w:eastAsiaTheme="minorEastAsia"/>
              </w:rPr>
              <w:t>ine with the proposal.</w:t>
            </w:r>
          </w:p>
        </w:tc>
      </w:tr>
      <w:tr w:rsidR="00BB5AAC" w14:paraId="6CF5EFDA" w14:textId="77777777" w:rsidTr="006D6BA1">
        <w:tc>
          <w:tcPr>
            <w:tcW w:w="1435" w:type="dxa"/>
          </w:tcPr>
          <w:p w14:paraId="4677942F" w14:textId="641F9FDC" w:rsidR="00BB5AAC" w:rsidRDefault="00BB5AAC" w:rsidP="006D6BA1">
            <w:pPr>
              <w:rPr>
                <w:rFonts w:eastAsiaTheme="minorEastAsia"/>
              </w:rPr>
            </w:pPr>
            <w:r>
              <w:t>ZTE</w:t>
            </w:r>
          </w:p>
        </w:tc>
        <w:tc>
          <w:tcPr>
            <w:tcW w:w="7581" w:type="dxa"/>
          </w:tcPr>
          <w:p w14:paraId="2C4496DC" w14:textId="77777777" w:rsidR="00BB5AAC" w:rsidRPr="00665AA1" w:rsidRDefault="00BB5AAC" w:rsidP="00C751EE">
            <w:pPr>
              <w:rPr>
                <w:color w:val="212529"/>
                <w:lang w:eastAsia="sv-SE"/>
              </w:rPr>
            </w:pPr>
            <w:r w:rsidRPr="000D011B">
              <w:rPr>
                <w:color w:val="212529"/>
                <w:lang w:eastAsia="sv-SE"/>
              </w:rPr>
              <w:t>This</w:t>
            </w:r>
            <w:r w:rsidRPr="00665AA1">
              <w:rPr>
                <w:color w:val="212529"/>
                <w:lang w:eastAsia="sv-SE"/>
              </w:rPr>
              <w:t xml:space="preserve"> proposal</w:t>
            </w:r>
            <w:r>
              <w:rPr>
                <w:color w:val="212529"/>
                <w:lang w:eastAsia="sv-SE"/>
              </w:rPr>
              <w:t xml:space="preserve"> is okay</w:t>
            </w:r>
            <w:r w:rsidRPr="00665AA1">
              <w:rPr>
                <w:color w:val="212529"/>
                <w:lang w:eastAsia="sv-SE"/>
              </w:rPr>
              <w:t xml:space="preserve"> in general but further clarification is needed.</w:t>
            </w:r>
          </w:p>
          <w:p w14:paraId="019E539B" w14:textId="77777777" w:rsidR="005804DB" w:rsidRDefault="00BB5AAC" w:rsidP="00C751EE">
            <w:pPr>
              <w:rPr>
                <w:i/>
                <w:color w:val="212529"/>
                <w:lang w:val="en-US" w:eastAsia="sv-SE"/>
              </w:rPr>
            </w:pPr>
            <w:r w:rsidRPr="00665AA1">
              <w:rPr>
                <w:i/>
                <w:color w:val="212529"/>
                <w:lang w:eastAsia="sv-SE"/>
              </w:rPr>
              <w:t>T</w:t>
            </w:r>
            <w:proofErr w:type="spellStart"/>
            <w:r w:rsidRPr="00665AA1">
              <w:rPr>
                <w:i/>
                <w:color w:val="212529"/>
                <w:lang w:val="en-US" w:eastAsia="sv-SE"/>
              </w:rPr>
              <w:t>aking</w:t>
            </w:r>
            <w:proofErr w:type="spellEnd"/>
            <w:r w:rsidRPr="00665AA1">
              <w:rPr>
                <w:i/>
                <w:color w:val="212529"/>
                <w:lang w:val="en-US" w:eastAsia="sv-SE"/>
              </w:rPr>
              <w:t xml:space="preserve"> into account the time domain behavior is configured for search space rather than CORESET, the default QCL assumption should depend on the CORESET with lowest ID in the latest slot, in which the search space is configured.[4]  </w:t>
            </w:r>
          </w:p>
          <w:p w14:paraId="5E5C4AE4" w14:textId="31FA238C" w:rsidR="00BB5AAC" w:rsidRDefault="00BB5AAC" w:rsidP="00C751EE">
            <w:pPr>
              <w:rPr>
                <w:i/>
                <w:color w:val="212529"/>
                <w:lang w:val="en-US" w:eastAsia="sv-SE"/>
              </w:rPr>
            </w:pPr>
            <w:r>
              <w:rPr>
                <w:i/>
                <w:color w:val="212529"/>
                <w:lang w:val="en-US" w:eastAsia="sv-SE"/>
              </w:rPr>
              <w:t>So the proposal should be clarified as follows:</w:t>
            </w:r>
          </w:p>
          <w:p w14:paraId="15B1E5EC" w14:textId="77777777" w:rsidR="00BB5AAC" w:rsidRPr="000D011B" w:rsidRDefault="00BB5AAC" w:rsidP="00C751EE">
            <w:pPr>
              <w:pStyle w:val="Proposal"/>
              <w:numPr>
                <w:ilvl w:val="0"/>
                <w:numId w:val="0"/>
              </w:numPr>
              <w:ind w:left="1134"/>
              <w:rPr>
                <w:lang w:val="en-US" w:eastAsia="sv-SE"/>
              </w:rPr>
            </w:pPr>
            <w:r w:rsidRPr="00665AA1">
              <w:rPr>
                <w:lang w:val="en-US" w:eastAsia="sv-SE"/>
              </w:rPr>
              <w:t>To determine the “lowest CORESET-ID” for determining default spatial QCL assumption for PDSCH, only consider CORESETs with activated TCI states</w:t>
            </w:r>
            <w:r>
              <w:rPr>
                <w:lang w:val="en-US" w:eastAsia="sv-SE"/>
              </w:rPr>
              <w:t xml:space="preserve"> </w:t>
            </w:r>
            <w:r w:rsidRPr="00665AA1">
              <w:rPr>
                <w:i/>
                <w:lang w:val="en-US" w:eastAsia="sv-SE"/>
              </w:rPr>
              <w:t>i</w:t>
            </w:r>
            <w:r w:rsidRPr="000D011B">
              <w:rPr>
                <w:i/>
                <w:color w:val="212529"/>
                <w:lang w:val="en-US" w:eastAsia="sv-SE"/>
              </w:rPr>
              <w:t>n the latest slot, in which the search space is configured.</w:t>
            </w:r>
          </w:p>
          <w:p w14:paraId="747CA5EA" w14:textId="77777777" w:rsidR="00BB5AAC" w:rsidRDefault="00BB5AAC" w:rsidP="006D6BA1">
            <w:pPr>
              <w:rPr>
                <w:rFonts w:eastAsiaTheme="minorEastAsia"/>
              </w:rPr>
            </w:pPr>
          </w:p>
        </w:tc>
      </w:tr>
      <w:tr w:rsidR="006705EF" w14:paraId="5C7FADB8" w14:textId="77777777" w:rsidTr="006D6BA1">
        <w:tc>
          <w:tcPr>
            <w:tcW w:w="1435" w:type="dxa"/>
          </w:tcPr>
          <w:p w14:paraId="12B49969" w14:textId="61A00384" w:rsidR="006705EF" w:rsidRDefault="006705EF" w:rsidP="006D6BA1">
            <w:r>
              <w:t>Qualcomm</w:t>
            </w:r>
          </w:p>
        </w:tc>
        <w:tc>
          <w:tcPr>
            <w:tcW w:w="7581" w:type="dxa"/>
          </w:tcPr>
          <w:p w14:paraId="356E1DF2" w14:textId="480EED0B" w:rsidR="006705EF" w:rsidRPr="000D011B" w:rsidRDefault="006705EF" w:rsidP="00C751EE">
            <w:pPr>
              <w:rPr>
                <w:color w:val="212529"/>
                <w:lang w:eastAsia="sv-SE"/>
              </w:rPr>
            </w:pPr>
            <w:r>
              <w:rPr>
                <w:color w:val="212529"/>
                <w:lang w:eastAsia="sv-SE"/>
              </w:rPr>
              <w:t>For CORESET 0, we would like to first c</w:t>
            </w:r>
            <w:r w:rsidR="00B10443">
              <w:rPr>
                <w:color w:val="212529"/>
                <w:lang w:eastAsia="sv-SE"/>
              </w:rPr>
              <w:t>larify if it can carry</w:t>
            </w:r>
            <w:r>
              <w:rPr>
                <w:color w:val="212529"/>
                <w:lang w:eastAsia="sv-SE"/>
              </w:rPr>
              <w:t xml:space="preserve"> u</w:t>
            </w:r>
            <w:r w:rsidR="00B10443">
              <w:rPr>
                <w:color w:val="212529"/>
                <w:lang w:eastAsia="sv-SE"/>
              </w:rPr>
              <w:t xml:space="preserve">nicast PDCCH </w:t>
            </w:r>
            <w:r w:rsidR="00BD10B5">
              <w:rPr>
                <w:color w:val="212529"/>
                <w:lang w:eastAsia="sv-SE"/>
              </w:rPr>
              <w:t>in connected mode?</w:t>
            </w:r>
            <w:r w:rsidR="00B10443">
              <w:rPr>
                <w:color w:val="212529"/>
                <w:lang w:eastAsia="sv-SE"/>
              </w:rPr>
              <w:t xml:space="preserve"> If so, does UE expect to track one more TRS</w:t>
            </w:r>
            <w:r w:rsidR="001A3330">
              <w:rPr>
                <w:color w:val="212529"/>
                <w:lang w:eastAsia="sv-SE"/>
              </w:rPr>
              <w:t xml:space="preserve"> corresponding to CORESET 0</w:t>
            </w:r>
            <w:r w:rsidR="00B10443">
              <w:rPr>
                <w:color w:val="212529"/>
                <w:lang w:eastAsia="sv-SE"/>
              </w:rPr>
              <w:t>?</w:t>
            </w:r>
          </w:p>
        </w:tc>
      </w:tr>
      <w:tr w:rsidR="00A01231" w14:paraId="6124A576" w14:textId="77777777" w:rsidTr="006D6BA1">
        <w:tc>
          <w:tcPr>
            <w:tcW w:w="1435" w:type="dxa"/>
          </w:tcPr>
          <w:p w14:paraId="66239554" w14:textId="77A06FEB" w:rsidR="00A01231" w:rsidRDefault="00A01231" w:rsidP="006D6BA1">
            <w:r>
              <w:t>OPPO</w:t>
            </w:r>
          </w:p>
        </w:tc>
        <w:tc>
          <w:tcPr>
            <w:tcW w:w="7581" w:type="dxa"/>
          </w:tcPr>
          <w:p w14:paraId="7E24B445" w14:textId="0D63025A" w:rsidR="00A01231" w:rsidRDefault="00A01231" w:rsidP="00C751EE">
            <w:pPr>
              <w:rPr>
                <w:color w:val="212529"/>
                <w:lang w:eastAsia="sv-SE"/>
              </w:rPr>
            </w:pPr>
            <w:r>
              <w:rPr>
                <w:color w:val="212529"/>
                <w:lang w:eastAsia="sv-SE"/>
              </w:rPr>
              <w:t>Support</w:t>
            </w:r>
          </w:p>
        </w:tc>
      </w:tr>
      <w:tr w:rsidR="00185C2A" w14:paraId="2F5C56EC" w14:textId="77777777" w:rsidTr="006D6BA1">
        <w:tc>
          <w:tcPr>
            <w:tcW w:w="1435" w:type="dxa"/>
          </w:tcPr>
          <w:p w14:paraId="6470D3A7" w14:textId="2B430867" w:rsidR="00185C2A" w:rsidRDefault="00185C2A" w:rsidP="006D6BA1">
            <w:r>
              <w:t>MediaTek</w:t>
            </w:r>
          </w:p>
        </w:tc>
        <w:tc>
          <w:tcPr>
            <w:tcW w:w="7581" w:type="dxa"/>
          </w:tcPr>
          <w:p w14:paraId="57749A9D" w14:textId="0503CF0C" w:rsidR="00185C2A" w:rsidRDefault="00185C2A" w:rsidP="00C751EE">
            <w:pPr>
              <w:rPr>
                <w:color w:val="212529"/>
                <w:lang w:eastAsia="sv-SE"/>
              </w:rPr>
            </w:pPr>
            <w:r>
              <w:rPr>
                <w:color w:val="212529"/>
                <w:lang w:eastAsia="sv-SE"/>
              </w:rPr>
              <w:t>In general, we agree the intention of the proposal. However, further restriction on the considered “CORESET” should avoid the ones whose spatial QCL assumption is determined by UE, e.g., CORESET0/CORESET-BFR.</w:t>
            </w:r>
          </w:p>
        </w:tc>
      </w:tr>
      <w:tr w:rsidR="00116387" w14:paraId="4D0891F7" w14:textId="77777777" w:rsidTr="006D6BA1">
        <w:tc>
          <w:tcPr>
            <w:tcW w:w="1435" w:type="dxa"/>
          </w:tcPr>
          <w:p w14:paraId="778F8DC3" w14:textId="0A32FB75" w:rsidR="00116387" w:rsidRDefault="00116387" w:rsidP="006D6BA1">
            <w:r>
              <w:t>DOCOMO</w:t>
            </w:r>
          </w:p>
        </w:tc>
        <w:tc>
          <w:tcPr>
            <w:tcW w:w="7581" w:type="dxa"/>
          </w:tcPr>
          <w:p w14:paraId="593E7B2F" w14:textId="2D02A204" w:rsidR="00116387" w:rsidRDefault="00116387" w:rsidP="00C751EE">
            <w:pPr>
              <w:rPr>
                <w:color w:val="212529"/>
                <w:lang w:eastAsia="sv-SE"/>
              </w:rPr>
            </w:pPr>
            <w:r>
              <w:rPr>
                <w:rFonts w:eastAsiaTheme="minorEastAsia" w:hint="eastAsia"/>
                <w:color w:val="212529"/>
              </w:rPr>
              <w:t xml:space="preserve">For CORESET #0, we would like to </w:t>
            </w:r>
            <w:r>
              <w:rPr>
                <w:rFonts w:eastAsiaTheme="minorEastAsia"/>
                <w:color w:val="212529"/>
              </w:rPr>
              <w:t>first clarify whether UE can keep the beam/spatial QCL information of CORESET #0 for PDSCH to refer, even though there is no TCI configuration for CORESET #0.</w:t>
            </w:r>
          </w:p>
        </w:tc>
      </w:tr>
    </w:tbl>
    <w:p w14:paraId="683E059B" w14:textId="77777777" w:rsidR="00C9672E" w:rsidRPr="007260A4" w:rsidRDefault="00C9672E" w:rsidP="00C9672E">
      <w:pPr>
        <w:pStyle w:val="Proposal"/>
        <w:numPr>
          <w:ilvl w:val="0"/>
          <w:numId w:val="0"/>
        </w:numPr>
        <w:ind w:left="1701" w:hanging="1701"/>
        <w:rPr>
          <w:highlight w:val="cyan"/>
          <w:lang w:val="en-US" w:eastAsia="sv-SE"/>
        </w:rPr>
      </w:pPr>
    </w:p>
    <w:p w14:paraId="103D8EF1" w14:textId="43DDCF1B" w:rsidR="00493730" w:rsidRDefault="00882A53" w:rsidP="00710E86">
      <w:pPr>
        <w:pStyle w:val="Heading4"/>
        <w:rPr>
          <w:lang w:val="en-US" w:eastAsia="sv-SE"/>
        </w:rPr>
      </w:pPr>
      <w:r>
        <w:rPr>
          <w:lang w:val="en-US" w:eastAsia="sv-SE"/>
        </w:rPr>
        <w:t xml:space="preserve">Carrier aggregation </w:t>
      </w:r>
    </w:p>
    <w:p w14:paraId="18BCA3E9" w14:textId="6899F4DD" w:rsidR="00001A96" w:rsidRPr="00001A96" w:rsidRDefault="00001A96" w:rsidP="00001A96">
      <w:pPr>
        <w:rPr>
          <w:lang w:val="en-US" w:eastAsia="sv-SE"/>
        </w:rPr>
      </w:pPr>
      <w:r>
        <w:t xml:space="preserve">Several companies have also </w:t>
      </w:r>
      <w:r w:rsidR="001575F6">
        <w:t xml:space="preserve">identified issues related to </w:t>
      </w:r>
      <w:r w:rsidR="006828CF">
        <w:t xml:space="preserve">bandwidth </w:t>
      </w:r>
      <w:r w:rsidR="00295232">
        <w:t xml:space="preserve">parts, </w:t>
      </w:r>
      <w:r w:rsidR="00882A53">
        <w:t>carrier aggregation</w:t>
      </w:r>
      <w:r w:rsidR="001575F6">
        <w:t xml:space="preserve"> and spatial QCL assumptions.</w:t>
      </w:r>
      <w:r w:rsidR="00AB3F51">
        <w:t xml:space="preserve"> </w:t>
      </w:r>
      <w:r w:rsidR="00AE4162">
        <w:t xml:space="preserve">In carrier aggregation, each </w:t>
      </w:r>
      <w:r w:rsidR="006828CF">
        <w:t>serving cell may or may not have C</w:t>
      </w:r>
      <w:r w:rsidR="00295232">
        <w:t>ORESETs defined.</w:t>
      </w:r>
      <w:r w:rsidR="007674D1">
        <w:t xml:space="preserve"> </w:t>
      </w:r>
      <w:r w:rsidR="00A50B3F">
        <w:t>The same CORESET-ID may (will) appear in several serving cells.</w:t>
      </w:r>
      <w:r w:rsidR="00AD73EC">
        <w:t xml:space="preserve"> Moreover, since </w:t>
      </w:r>
      <w:r w:rsidR="00EF499D">
        <w:t>a CORESET is defined on BWP level, the same CORESET-ID may appear in differ</w:t>
      </w:r>
      <w:r w:rsidR="004C6AB3">
        <w:t>ent BWPs.</w:t>
      </w:r>
      <w:r w:rsidR="001E5D0A">
        <w:t xml:space="preserve"> </w:t>
      </w:r>
    </w:p>
    <w:p w14:paraId="5BF49814" w14:textId="77777777" w:rsidR="000730B9" w:rsidRPr="005B6DD3" w:rsidRDefault="000730B9" w:rsidP="00951720">
      <w:pPr>
        <w:pStyle w:val="ListParagraph"/>
        <w:numPr>
          <w:ilvl w:val="0"/>
          <w:numId w:val="16"/>
        </w:numPr>
        <w:spacing w:after="120"/>
        <w:contextualSpacing w:val="0"/>
        <w:rPr>
          <w:rFonts w:ascii="Times New Roman" w:hAnsi="Times New Roman"/>
          <w:i/>
          <w:szCs w:val="20"/>
        </w:rPr>
      </w:pPr>
      <w:r w:rsidRPr="005B6DD3">
        <w:rPr>
          <w:rFonts w:ascii="Times New Roman" w:hAnsi="Times New Roman"/>
          <w:i/>
          <w:szCs w:val="20"/>
        </w:rPr>
        <w:lastRenderedPageBreak/>
        <w:t xml:space="preserve">To decide “lowest CORESET-ID” for determining default spatial QCL assumption for PDSCH, the following rules are used: 1) Selecting lowest CORESET-ID in all activated CCs, 2) Selecting serving cell with lowest </w:t>
      </w:r>
      <w:proofErr w:type="spellStart"/>
      <w:r w:rsidRPr="005B6DD3">
        <w:rPr>
          <w:rFonts w:ascii="Times New Roman" w:hAnsi="Times New Roman"/>
          <w:i/>
          <w:szCs w:val="20"/>
        </w:rPr>
        <w:t>SCell</w:t>
      </w:r>
      <w:proofErr w:type="spellEnd"/>
      <w:r w:rsidRPr="005B6DD3">
        <w:rPr>
          <w:rFonts w:ascii="Times New Roman" w:hAnsi="Times New Roman"/>
          <w:i/>
          <w:szCs w:val="20"/>
        </w:rPr>
        <w:t xml:space="preserve"> index. </w:t>
      </w:r>
      <w:r w:rsidRPr="005B6DD3">
        <w:rPr>
          <w:rFonts w:ascii="Times New Roman" w:hAnsi="Times New Roman"/>
          <w:i/>
          <w:szCs w:val="20"/>
        </w:rPr>
        <w:fldChar w:fldCharType="begin"/>
      </w:r>
      <w:r w:rsidRPr="005B6DD3">
        <w:rPr>
          <w:rFonts w:ascii="Times New Roman" w:hAnsi="Times New Roman"/>
          <w:i/>
          <w:szCs w:val="20"/>
        </w:rPr>
        <w:instrText xml:space="preserve"> REF _Ref511045524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[8]</w:t>
      </w:r>
      <w:r w:rsidRPr="005B6DD3">
        <w:rPr>
          <w:rFonts w:ascii="Times New Roman" w:hAnsi="Times New Roman"/>
          <w:i/>
          <w:szCs w:val="20"/>
        </w:rPr>
        <w:fldChar w:fldCharType="end"/>
      </w:r>
    </w:p>
    <w:p w14:paraId="517B191F" w14:textId="77777777" w:rsidR="000730B9" w:rsidRPr="005B6DD3" w:rsidRDefault="000730B9"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If the UE is configured with multiple BWPs/CCs and scheduling offset is below a threshold, the PDSCH should be spatially </w:t>
      </w:r>
      <w:proofErr w:type="spellStart"/>
      <w:r w:rsidRPr="005B6DD3">
        <w:rPr>
          <w:rFonts w:ascii="Times New Roman" w:hAnsi="Times New Roman"/>
          <w:i/>
          <w:szCs w:val="20"/>
        </w:rPr>
        <w:t>QCLed</w:t>
      </w:r>
      <w:proofErr w:type="spellEnd"/>
      <w:r w:rsidRPr="005B6DD3">
        <w:rPr>
          <w:rFonts w:ascii="Times New Roman" w:hAnsi="Times New Roman"/>
          <w:i/>
          <w:szCs w:val="20"/>
        </w:rPr>
        <w:t xml:space="preserve"> with the lowest CORESET ID in the latest slot in the BWP/CC with PDSCH transmission. </w:t>
      </w:r>
      <w:r w:rsidRPr="005B6DD3">
        <w:rPr>
          <w:rFonts w:ascii="Times New Roman" w:hAnsi="Times New Roman"/>
          <w:i/>
          <w:szCs w:val="20"/>
        </w:rPr>
        <w:fldChar w:fldCharType="begin"/>
      </w:r>
      <w:r w:rsidRPr="005B6DD3">
        <w:rPr>
          <w:rFonts w:ascii="Times New Roman" w:hAnsi="Times New Roman"/>
          <w:i/>
          <w:szCs w:val="20"/>
        </w:rPr>
        <w:instrText xml:space="preserve"> REF _Ref511046589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[13]</w:t>
      </w:r>
      <w:r w:rsidRPr="005B6DD3">
        <w:rPr>
          <w:rFonts w:ascii="Times New Roman" w:hAnsi="Times New Roman"/>
          <w:i/>
          <w:szCs w:val="20"/>
        </w:rPr>
        <w:fldChar w:fldCharType="end"/>
      </w:r>
    </w:p>
    <w:p w14:paraId="00B2819F" w14:textId="12B0A1DB" w:rsidR="000730B9" w:rsidRPr="0094783A" w:rsidRDefault="000730B9"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When PDSCH scheduling delay is smaller than the Threshold-Sched-Offset, the lowest CORESET ID within the active BWP/CC should be used for the default TCI state determination </w:t>
      </w:r>
      <w:r w:rsidRPr="005B6DD3">
        <w:rPr>
          <w:rFonts w:ascii="Times New Roman" w:hAnsi="Times New Roman"/>
          <w:i/>
          <w:szCs w:val="20"/>
        </w:rPr>
        <w:fldChar w:fldCharType="begin"/>
      </w:r>
      <w:r w:rsidRPr="005B6DD3">
        <w:rPr>
          <w:rFonts w:ascii="Times New Roman" w:hAnsi="Times New Roman"/>
          <w:i/>
          <w:szCs w:val="20"/>
        </w:rPr>
        <w:instrText xml:space="preserve"> REF _Ref511047262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[16]</w:t>
      </w:r>
      <w:r w:rsidRPr="005B6DD3">
        <w:rPr>
          <w:rFonts w:ascii="Times New Roman" w:hAnsi="Times New Roman"/>
          <w:i/>
          <w:szCs w:val="20"/>
        </w:rPr>
        <w:fldChar w:fldCharType="end"/>
      </w:r>
    </w:p>
    <w:p w14:paraId="03F74D60" w14:textId="77777777" w:rsidR="00F43570" w:rsidRDefault="00645192" w:rsidP="009C528A">
      <w:pPr>
        <w:rPr>
          <w:lang w:val="en-US" w:eastAsia="sv-SE"/>
        </w:rPr>
      </w:pPr>
      <w:r>
        <w:rPr>
          <w:lang w:val="en-US" w:eastAsia="sv-SE"/>
        </w:rPr>
        <w:t xml:space="preserve">Some </w:t>
      </w:r>
      <w:r w:rsidR="00221B31">
        <w:rPr>
          <w:lang w:val="en-US" w:eastAsia="sv-SE"/>
        </w:rPr>
        <w:t xml:space="preserve">of the proposals assume that </w:t>
      </w:r>
      <w:r>
        <w:rPr>
          <w:lang w:val="en-US" w:eastAsia="sv-SE"/>
        </w:rPr>
        <w:t xml:space="preserve">there is always a CORESET defined for serving cell, whereas </w:t>
      </w:r>
      <w:r w:rsidR="00F43570">
        <w:rPr>
          <w:lang w:val="en-US" w:eastAsia="sv-SE"/>
        </w:rPr>
        <w:t>the first proposal also considers the more general case.</w:t>
      </w:r>
    </w:p>
    <w:p w14:paraId="1D3DF9B8" w14:textId="48B8E11B" w:rsidR="0094783A" w:rsidRPr="0020522F" w:rsidRDefault="009C528A" w:rsidP="009C528A">
      <w:pPr>
        <w:rPr>
          <w:lang w:val="en-US" w:eastAsia="sv-SE"/>
        </w:rPr>
      </w:pPr>
      <w:r>
        <w:rPr>
          <w:lang w:val="en-US" w:eastAsia="sv-SE"/>
        </w:rPr>
        <w:t xml:space="preserve">Since </w:t>
      </w:r>
      <w:r>
        <w:t>a UE can only have one active BWP in Release-15, the moderator</w:t>
      </w:r>
      <w:r w:rsidR="002B7659">
        <w:t xml:space="preserve"> suggests</w:t>
      </w:r>
      <w:r>
        <w:t xml:space="preserve"> that RAN1 agrees to the following proposal:</w:t>
      </w:r>
    </w:p>
    <w:p w14:paraId="355DFEFE" w14:textId="1C15886A" w:rsidR="004C6AB3" w:rsidRDefault="004C6AB3" w:rsidP="0020522F">
      <w:pPr>
        <w:pStyle w:val="Proposal"/>
        <w:rPr>
          <w:highlight w:val="cyan"/>
        </w:rPr>
      </w:pPr>
      <w:r w:rsidRPr="004C6AB3">
        <w:rPr>
          <w:highlight w:val="cyan"/>
        </w:rPr>
        <w:t xml:space="preserve">To determine the “lowest CORESET-ID” for determining default spatial QCL assumption for PDSCH, only consider CORESETs </w:t>
      </w:r>
      <w:r>
        <w:rPr>
          <w:highlight w:val="cyan"/>
        </w:rPr>
        <w:t>in active BWPs</w:t>
      </w:r>
      <w:r w:rsidRPr="004C6AB3">
        <w:rPr>
          <w:highlight w:val="cyan"/>
        </w:rPr>
        <w:t>.</w:t>
      </w:r>
    </w:p>
    <w:tbl>
      <w:tblPr>
        <w:tblStyle w:val="TableGrid"/>
        <w:tblW w:w="0" w:type="auto"/>
        <w:tblLook w:val="04A0" w:firstRow="1" w:lastRow="0" w:firstColumn="1" w:lastColumn="0" w:noHBand="0" w:noVBand="1"/>
      </w:tblPr>
      <w:tblGrid>
        <w:gridCol w:w="1435"/>
        <w:gridCol w:w="7581"/>
      </w:tblGrid>
      <w:tr w:rsidR="00C9672E" w14:paraId="57E0E062" w14:textId="77777777" w:rsidTr="006D6BA1">
        <w:tc>
          <w:tcPr>
            <w:tcW w:w="1435" w:type="dxa"/>
          </w:tcPr>
          <w:p w14:paraId="72D8F204" w14:textId="77777777" w:rsidR="00C9672E" w:rsidRPr="0015576B" w:rsidRDefault="00C9672E" w:rsidP="006D6BA1">
            <w:pPr>
              <w:rPr>
                <w:b/>
              </w:rPr>
            </w:pPr>
            <w:r w:rsidRPr="0015576B">
              <w:rPr>
                <w:b/>
              </w:rPr>
              <w:t>Company</w:t>
            </w:r>
          </w:p>
        </w:tc>
        <w:tc>
          <w:tcPr>
            <w:tcW w:w="7581" w:type="dxa"/>
          </w:tcPr>
          <w:p w14:paraId="07C97D84" w14:textId="77777777" w:rsidR="00C9672E" w:rsidRPr="0015576B" w:rsidRDefault="00C9672E" w:rsidP="006D6BA1">
            <w:pPr>
              <w:rPr>
                <w:b/>
              </w:rPr>
            </w:pPr>
            <w:r w:rsidRPr="0015576B">
              <w:rPr>
                <w:b/>
              </w:rPr>
              <w:t>Comments</w:t>
            </w:r>
          </w:p>
        </w:tc>
      </w:tr>
      <w:tr w:rsidR="00C9672E" w14:paraId="7C98B6CC" w14:textId="77777777" w:rsidTr="006D6BA1">
        <w:tc>
          <w:tcPr>
            <w:tcW w:w="1435" w:type="dxa"/>
          </w:tcPr>
          <w:p w14:paraId="690CE89D" w14:textId="0CDB419B" w:rsidR="00C9672E" w:rsidRPr="00EF2749" w:rsidRDefault="001957BE" w:rsidP="006D6BA1">
            <w:pPr>
              <w:rPr>
                <w:rFonts w:eastAsiaTheme="minorEastAsia"/>
              </w:rPr>
            </w:pPr>
            <w:r>
              <w:rPr>
                <w:rFonts w:eastAsiaTheme="minorEastAsia" w:hint="eastAsia"/>
              </w:rPr>
              <w:t>Intel</w:t>
            </w:r>
          </w:p>
        </w:tc>
        <w:tc>
          <w:tcPr>
            <w:tcW w:w="7581" w:type="dxa"/>
          </w:tcPr>
          <w:p w14:paraId="2F44C726" w14:textId="4E2D4B43" w:rsidR="00C9672E" w:rsidRPr="00EF2749" w:rsidRDefault="001957BE" w:rsidP="006D6BA1">
            <w:pPr>
              <w:rPr>
                <w:rFonts w:eastAsiaTheme="minorEastAsia"/>
              </w:rPr>
            </w:pPr>
            <w:r>
              <w:rPr>
                <w:rFonts w:eastAsiaTheme="minorEastAsia" w:hint="eastAsia"/>
              </w:rPr>
              <w:t>Support</w:t>
            </w:r>
            <w:r>
              <w:rPr>
                <w:rFonts w:eastAsiaTheme="minorEastAsia"/>
              </w:rPr>
              <w:t xml:space="preserve"> this proposal</w:t>
            </w:r>
          </w:p>
        </w:tc>
      </w:tr>
      <w:tr w:rsidR="00C9672E" w14:paraId="592B0E84" w14:textId="77777777" w:rsidTr="006D6BA1">
        <w:tc>
          <w:tcPr>
            <w:tcW w:w="1435" w:type="dxa"/>
          </w:tcPr>
          <w:p w14:paraId="09A9A095" w14:textId="7E135EA7" w:rsidR="00C9672E" w:rsidRPr="00EF2749" w:rsidRDefault="001967DD" w:rsidP="006D6BA1">
            <w:pPr>
              <w:rPr>
                <w:rFonts w:eastAsiaTheme="minorEastAsia"/>
              </w:rPr>
            </w:pPr>
            <w:r>
              <w:rPr>
                <w:rFonts w:eastAsiaTheme="minorEastAsia" w:hint="eastAsia"/>
              </w:rPr>
              <w:t>v</w:t>
            </w:r>
            <w:r>
              <w:rPr>
                <w:rFonts w:eastAsiaTheme="minorEastAsia"/>
              </w:rPr>
              <w:t>ivo</w:t>
            </w:r>
          </w:p>
        </w:tc>
        <w:tc>
          <w:tcPr>
            <w:tcW w:w="7581" w:type="dxa"/>
          </w:tcPr>
          <w:p w14:paraId="4B8219F8" w14:textId="456C24EB" w:rsidR="00C9672E" w:rsidRPr="00EF2749" w:rsidRDefault="001967DD" w:rsidP="006D6BA1">
            <w:pPr>
              <w:rPr>
                <w:rFonts w:eastAsiaTheme="minorEastAsia"/>
              </w:rPr>
            </w:pPr>
            <w:r>
              <w:rPr>
                <w:rFonts w:eastAsiaTheme="minorEastAsia" w:hint="eastAsia"/>
              </w:rPr>
              <w:t>S</w:t>
            </w:r>
            <w:r>
              <w:rPr>
                <w:rFonts w:eastAsiaTheme="minorEastAsia"/>
              </w:rPr>
              <w:t>upport this proposal</w:t>
            </w:r>
          </w:p>
        </w:tc>
      </w:tr>
      <w:tr w:rsidR="00173237" w14:paraId="19F38C12" w14:textId="77777777" w:rsidTr="006D6BA1">
        <w:tc>
          <w:tcPr>
            <w:tcW w:w="1435" w:type="dxa"/>
          </w:tcPr>
          <w:p w14:paraId="50447CA3" w14:textId="132347A3" w:rsidR="00173237" w:rsidRDefault="00173237" w:rsidP="006D6BA1">
            <w:pPr>
              <w:rPr>
                <w:rFonts w:eastAsiaTheme="minorEastAsia"/>
              </w:rPr>
            </w:pPr>
            <w:r>
              <w:rPr>
                <w:rFonts w:eastAsiaTheme="minorEastAsia"/>
              </w:rPr>
              <w:t>Qualcomm</w:t>
            </w:r>
          </w:p>
        </w:tc>
        <w:tc>
          <w:tcPr>
            <w:tcW w:w="7581" w:type="dxa"/>
          </w:tcPr>
          <w:p w14:paraId="6E6E5659" w14:textId="5CABE95E" w:rsidR="00173237" w:rsidRDefault="00173237" w:rsidP="006D6BA1">
            <w:pPr>
              <w:rPr>
                <w:rFonts w:eastAsiaTheme="minorEastAsia"/>
              </w:rPr>
            </w:pPr>
            <w:r>
              <w:rPr>
                <w:rFonts w:eastAsiaTheme="minorEastAsia"/>
              </w:rPr>
              <w:t>It would be clearer to add “in the latest slot</w:t>
            </w:r>
            <w:r w:rsidR="00184C3B">
              <w:rPr>
                <w:rFonts w:eastAsiaTheme="minorEastAsia"/>
              </w:rPr>
              <w:t>, in which the search space is configured</w:t>
            </w:r>
            <w:r>
              <w:rPr>
                <w:rFonts w:eastAsiaTheme="minorEastAsia"/>
              </w:rPr>
              <w:t>”</w:t>
            </w:r>
            <w:r w:rsidR="00B141AB">
              <w:rPr>
                <w:rFonts w:eastAsiaTheme="minorEastAsia"/>
              </w:rPr>
              <w:t xml:space="preserve"> to</w:t>
            </w:r>
            <w:r>
              <w:rPr>
                <w:rFonts w:eastAsiaTheme="minorEastAsia"/>
              </w:rPr>
              <w:t xml:space="preserve"> the end. </w:t>
            </w:r>
          </w:p>
        </w:tc>
      </w:tr>
      <w:tr w:rsidR="00A01231" w14:paraId="05C4EC72" w14:textId="77777777" w:rsidTr="006D6BA1">
        <w:tc>
          <w:tcPr>
            <w:tcW w:w="1435" w:type="dxa"/>
          </w:tcPr>
          <w:p w14:paraId="0F7E7DAD" w14:textId="2CD65D5C" w:rsidR="00A01231" w:rsidRDefault="00A01231" w:rsidP="006D6BA1">
            <w:pPr>
              <w:rPr>
                <w:rFonts w:eastAsiaTheme="minorEastAsia"/>
              </w:rPr>
            </w:pPr>
            <w:r>
              <w:rPr>
                <w:rFonts w:eastAsiaTheme="minorEastAsia"/>
              </w:rPr>
              <w:t>OPPO</w:t>
            </w:r>
          </w:p>
        </w:tc>
        <w:tc>
          <w:tcPr>
            <w:tcW w:w="7581" w:type="dxa"/>
          </w:tcPr>
          <w:p w14:paraId="02A8189D" w14:textId="2A746825" w:rsidR="00A01231" w:rsidRDefault="00A01231" w:rsidP="006D6BA1">
            <w:pPr>
              <w:rPr>
                <w:rFonts w:eastAsiaTheme="minorEastAsia"/>
              </w:rPr>
            </w:pPr>
            <w:r>
              <w:rPr>
                <w:rFonts w:eastAsiaTheme="minorEastAsia"/>
              </w:rPr>
              <w:t>Support</w:t>
            </w:r>
          </w:p>
        </w:tc>
      </w:tr>
      <w:tr w:rsidR="00185C2A" w14:paraId="396F29FD" w14:textId="77777777" w:rsidTr="006D6BA1">
        <w:tc>
          <w:tcPr>
            <w:tcW w:w="1435" w:type="dxa"/>
          </w:tcPr>
          <w:p w14:paraId="24EA7BCA" w14:textId="16B79623" w:rsidR="00185C2A" w:rsidRDefault="00185C2A" w:rsidP="006D6BA1">
            <w:pPr>
              <w:rPr>
                <w:rFonts w:eastAsiaTheme="minorEastAsia"/>
              </w:rPr>
            </w:pPr>
            <w:r>
              <w:rPr>
                <w:rFonts w:eastAsiaTheme="minorEastAsia"/>
              </w:rPr>
              <w:t>MediaTek</w:t>
            </w:r>
          </w:p>
        </w:tc>
        <w:tc>
          <w:tcPr>
            <w:tcW w:w="7581" w:type="dxa"/>
          </w:tcPr>
          <w:p w14:paraId="529BAE00" w14:textId="417116BF" w:rsidR="00185C2A" w:rsidRDefault="00185C2A" w:rsidP="006D6BA1">
            <w:pPr>
              <w:rPr>
                <w:rFonts w:eastAsiaTheme="minorEastAsia"/>
              </w:rPr>
            </w:pPr>
            <w:r>
              <w:rPr>
                <w:rFonts w:eastAsiaTheme="minorEastAsia"/>
              </w:rPr>
              <w:t>Since CORESET configuration is per-CC configuration, CORESET indices are reused in different CCs. Clarification is needed in multi-CC case.</w:t>
            </w:r>
          </w:p>
        </w:tc>
      </w:tr>
    </w:tbl>
    <w:p w14:paraId="011EFDC3" w14:textId="77777777" w:rsidR="00C9672E" w:rsidRPr="00F3559F" w:rsidRDefault="00C9672E" w:rsidP="00C9672E">
      <w:pPr>
        <w:pStyle w:val="Proposal"/>
        <w:numPr>
          <w:ilvl w:val="0"/>
          <w:numId w:val="0"/>
        </w:numPr>
        <w:ind w:left="1701" w:hanging="1701"/>
        <w:rPr>
          <w:highlight w:val="cyan"/>
        </w:rPr>
      </w:pPr>
    </w:p>
    <w:p w14:paraId="5168BBF5" w14:textId="35D7DD9F" w:rsidR="0020522F" w:rsidRPr="005B6DD3" w:rsidRDefault="0020522F" w:rsidP="0020522F">
      <w:pPr>
        <w:rPr>
          <w:lang w:val="en-US" w:eastAsia="sv-SE"/>
        </w:rPr>
      </w:pPr>
      <w:r>
        <w:t xml:space="preserve">Some of the issues are </w:t>
      </w:r>
      <w:r w:rsidR="00F94F50">
        <w:t xml:space="preserve">explicitly </w:t>
      </w:r>
      <w:r>
        <w:t>related to cross-carrier scheduling:</w:t>
      </w:r>
    </w:p>
    <w:p w14:paraId="576F78C3" w14:textId="2AB1C3D5" w:rsidR="00E04AC2" w:rsidRPr="005B6DD3" w:rsidRDefault="00E04AC2" w:rsidP="00951720">
      <w:pPr>
        <w:pStyle w:val="ListParagraph"/>
        <w:numPr>
          <w:ilvl w:val="0"/>
          <w:numId w:val="14"/>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 xml:space="preserve">If the scheduling DL DCI is scheduled on another serving cell and the scheduling delay is less than the threshold </w:t>
      </w:r>
      <w:r w:rsidRPr="000547C9">
        <w:rPr>
          <w:rFonts w:ascii="Times New Roman" w:hAnsi="Times New Roman"/>
          <w:bCs/>
          <w:i/>
          <w:iCs/>
          <w:color w:val="212529"/>
          <w:szCs w:val="20"/>
          <w:lang w:eastAsia="sv-SE"/>
        </w:rPr>
        <w:t>Threshold-Sched-Offset</w:t>
      </w:r>
      <w:r w:rsidRPr="005B6DD3">
        <w:rPr>
          <w:rFonts w:ascii="Times New Roman" w:hAnsi="Times New Roman"/>
          <w:i/>
          <w:color w:val="212529"/>
          <w:szCs w:val="20"/>
          <w:lang w:eastAsia="sv-SE"/>
        </w:rPr>
        <w:t xml:space="preserve">, down-select the following alternatives for determining TCI state for PDSCH: </w:t>
      </w:r>
      <w:r w:rsidRPr="005B6DD3">
        <w:rPr>
          <w:rFonts w:ascii="Times New Roman" w:hAnsi="Times New Roman"/>
          <w:i/>
          <w:color w:val="212529"/>
          <w:szCs w:val="20"/>
          <w:lang w:eastAsia="sv-SE"/>
        </w:rPr>
        <w:fldChar w:fldCharType="begin"/>
      </w:r>
      <w:r w:rsidRPr="005B6DD3">
        <w:rPr>
          <w:rFonts w:ascii="Times New Roman" w:hAnsi="Times New Roman"/>
          <w:i/>
          <w:color w:val="212529"/>
          <w:szCs w:val="20"/>
          <w:lang w:eastAsia="sv-SE"/>
        </w:rPr>
        <w:instrText xml:space="preserve"> REF _Ref511045340 \r \h  \* MERGEFORMAT </w:instrText>
      </w:r>
      <w:r w:rsidRPr="005B6DD3">
        <w:rPr>
          <w:rFonts w:ascii="Times New Roman" w:hAnsi="Times New Roman"/>
          <w:i/>
          <w:color w:val="212529"/>
          <w:szCs w:val="20"/>
          <w:lang w:eastAsia="sv-SE"/>
        </w:rPr>
      </w:r>
      <w:r w:rsidRPr="005B6DD3">
        <w:rPr>
          <w:rFonts w:ascii="Times New Roman" w:hAnsi="Times New Roman"/>
          <w:i/>
          <w:color w:val="212529"/>
          <w:szCs w:val="20"/>
          <w:lang w:eastAsia="sv-SE"/>
        </w:rPr>
        <w:fldChar w:fldCharType="separate"/>
      </w:r>
      <w:r w:rsidRPr="005B6DD3">
        <w:rPr>
          <w:rFonts w:ascii="Times New Roman" w:hAnsi="Times New Roman"/>
          <w:i/>
          <w:color w:val="212529"/>
          <w:szCs w:val="20"/>
          <w:lang w:eastAsia="sv-SE"/>
        </w:rPr>
        <w:t>[7]</w:t>
      </w:r>
      <w:r w:rsidRPr="005B6DD3">
        <w:rPr>
          <w:rFonts w:ascii="Times New Roman" w:hAnsi="Times New Roman"/>
          <w:i/>
          <w:color w:val="212529"/>
          <w:szCs w:val="20"/>
          <w:lang w:eastAsia="sv-SE"/>
        </w:rPr>
        <w:fldChar w:fldCharType="end"/>
      </w:r>
    </w:p>
    <w:p w14:paraId="6A78C3C7" w14:textId="77777777" w:rsidR="00E04AC2" w:rsidRPr="005B6DD3" w:rsidRDefault="00E04AC2" w:rsidP="00951720">
      <w:pPr>
        <w:numPr>
          <w:ilvl w:val="1"/>
          <w:numId w:val="18"/>
        </w:numPr>
        <w:overflowPunct/>
        <w:autoSpaceDE/>
        <w:autoSpaceDN/>
        <w:adjustRightInd/>
        <w:ind w:right="-23"/>
        <w:jc w:val="left"/>
        <w:textAlignment w:val="auto"/>
        <w:rPr>
          <w:i/>
          <w:color w:val="212529"/>
          <w:lang w:eastAsia="sv-SE"/>
        </w:rPr>
      </w:pPr>
      <w:r w:rsidRPr="005B6DD3">
        <w:rPr>
          <w:i/>
          <w:color w:val="212529"/>
          <w:lang w:eastAsia="sv-SE"/>
        </w:rPr>
        <w:t>Alternative 1: UE assumes the PDSCH is received via one TCI state in activated subset of TCI states for receiving PDSCH in scheduled serving cell, e.g. codepoint 0 in TCI field.</w:t>
      </w:r>
    </w:p>
    <w:p w14:paraId="3F89498A" w14:textId="0EFBEEEA" w:rsidR="00C12BC0" w:rsidRDefault="00E04AC2" w:rsidP="00951720">
      <w:pPr>
        <w:numPr>
          <w:ilvl w:val="1"/>
          <w:numId w:val="18"/>
        </w:numPr>
        <w:overflowPunct/>
        <w:autoSpaceDE/>
        <w:autoSpaceDN/>
        <w:adjustRightInd/>
        <w:ind w:right="-23"/>
        <w:jc w:val="left"/>
        <w:textAlignment w:val="auto"/>
        <w:rPr>
          <w:i/>
          <w:color w:val="212529"/>
          <w:lang w:eastAsia="sv-SE"/>
        </w:rPr>
      </w:pPr>
      <w:r w:rsidRPr="005B6DD3">
        <w:rPr>
          <w:i/>
          <w:color w:val="212529"/>
          <w:lang w:eastAsia="sv-SE"/>
        </w:rPr>
        <w:t>Alternative 2: The TCI states applied for CORESETs in the scheduling serving cell are also associated with index of reference signal transmitted in the scheduled serving cells.</w:t>
      </w:r>
    </w:p>
    <w:p w14:paraId="28B31926" w14:textId="77777777" w:rsidR="00420997" w:rsidRPr="005B6DD3" w:rsidRDefault="00420997" w:rsidP="00951720">
      <w:pPr>
        <w:pStyle w:val="ListParagraph"/>
        <w:numPr>
          <w:ilvl w:val="0"/>
          <w:numId w:val="14"/>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 xml:space="preserve">To solve the issue of TCI field absence for cross carrier scheduling, down-select the following alternatives for determining TCI state for PDSCH: </w:t>
      </w:r>
      <w:r w:rsidRPr="005B6DD3">
        <w:rPr>
          <w:rFonts w:ascii="Times New Roman" w:hAnsi="Times New Roman"/>
          <w:i/>
          <w:color w:val="212529"/>
          <w:szCs w:val="20"/>
          <w:lang w:eastAsia="sv-SE"/>
        </w:rPr>
        <w:fldChar w:fldCharType="begin"/>
      </w:r>
      <w:r w:rsidRPr="005B6DD3">
        <w:rPr>
          <w:rFonts w:ascii="Times New Roman" w:hAnsi="Times New Roman"/>
          <w:i/>
          <w:color w:val="212529"/>
          <w:szCs w:val="20"/>
          <w:lang w:eastAsia="sv-SE"/>
        </w:rPr>
        <w:instrText xml:space="preserve"> REF _Ref511045340 \r \h  \* MERGEFORMAT </w:instrText>
      </w:r>
      <w:r w:rsidRPr="005B6DD3">
        <w:rPr>
          <w:rFonts w:ascii="Times New Roman" w:hAnsi="Times New Roman"/>
          <w:i/>
          <w:color w:val="212529"/>
          <w:szCs w:val="20"/>
          <w:lang w:eastAsia="sv-SE"/>
        </w:rPr>
      </w:r>
      <w:r w:rsidRPr="005B6DD3">
        <w:rPr>
          <w:rFonts w:ascii="Times New Roman" w:hAnsi="Times New Roman"/>
          <w:i/>
          <w:color w:val="212529"/>
          <w:szCs w:val="20"/>
          <w:lang w:eastAsia="sv-SE"/>
        </w:rPr>
        <w:fldChar w:fldCharType="separate"/>
      </w:r>
      <w:r w:rsidRPr="005B6DD3">
        <w:rPr>
          <w:rFonts w:ascii="Times New Roman" w:hAnsi="Times New Roman"/>
          <w:i/>
          <w:color w:val="212529"/>
          <w:szCs w:val="20"/>
          <w:lang w:eastAsia="sv-SE"/>
        </w:rPr>
        <w:t>[7]</w:t>
      </w:r>
      <w:r w:rsidRPr="005B6DD3">
        <w:rPr>
          <w:rFonts w:ascii="Times New Roman" w:hAnsi="Times New Roman"/>
          <w:i/>
          <w:color w:val="212529"/>
          <w:szCs w:val="20"/>
          <w:lang w:eastAsia="sv-SE"/>
        </w:rPr>
        <w:fldChar w:fldCharType="end"/>
      </w:r>
    </w:p>
    <w:p w14:paraId="79D89853" w14:textId="77777777" w:rsidR="00420997" w:rsidRPr="005B6DD3" w:rsidRDefault="00420997" w:rsidP="00951720">
      <w:pPr>
        <w:numPr>
          <w:ilvl w:val="1"/>
          <w:numId w:val="17"/>
        </w:numPr>
        <w:overflowPunct/>
        <w:autoSpaceDE/>
        <w:autoSpaceDN/>
        <w:adjustRightInd/>
        <w:ind w:right="-23"/>
        <w:jc w:val="left"/>
        <w:textAlignment w:val="auto"/>
        <w:rPr>
          <w:i/>
          <w:color w:val="212529"/>
          <w:lang w:eastAsia="sv-SE"/>
        </w:rPr>
      </w:pPr>
      <w:r w:rsidRPr="005B6DD3">
        <w:rPr>
          <w:i/>
          <w:color w:val="212529"/>
          <w:lang w:eastAsia="sv-SE"/>
        </w:rPr>
        <w:t xml:space="preserve">Alternative 1: a DL DCI, scheduling a PDSCH of another serving cell, always comprises TCI field. </w:t>
      </w:r>
    </w:p>
    <w:p w14:paraId="055899F9" w14:textId="77777777" w:rsidR="00420997" w:rsidRPr="005B6DD3" w:rsidRDefault="00420997" w:rsidP="00951720">
      <w:pPr>
        <w:numPr>
          <w:ilvl w:val="1"/>
          <w:numId w:val="17"/>
        </w:numPr>
        <w:overflowPunct/>
        <w:autoSpaceDE/>
        <w:autoSpaceDN/>
        <w:adjustRightInd/>
        <w:ind w:right="-23"/>
        <w:jc w:val="left"/>
        <w:textAlignment w:val="auto"/>
        <w:rPr>
          <w:i/>
          <w:color w:val="212529"/>
          <w:lang w:eastAsia="sv-SE"/>
        </w:rPr>
      </w:pPr>
      <w:r w:rsidRPr="005B6DD3">
        <w:rPr>
          <w:i/>
          <w:color w:val="212529"/>
          <w:lang w:eastAsia="sv-SE"/>
        </w:rPr>
        <w:t xml:space="preserve">Alternative 2: The TCI states applied for CORESETs in the scheduling serving cell are also associated with index of reference signal(s) transmitted in the scheduled serving cells. </w:t>
      </w:r>
    </w:p>
    <w:p w14:paraId="5CAC0B2F" w14:textId="4774C176" w:rsidR="00437AC0" w:rsidRPr="00345345" w:rsidRDefault="00420997" w:rsidP="00951720">
      <w:pPr>
        <w:pStyle w:val="ListParagraph"/>
        <w:numPr>
          <w:ilvl w:val="1"/>
          <w:numId w:val="17"/>
        </w:numPr>
        <w:rPr>
          <w:rFonts w:ascii="Times New Roman" w:hAnsi="Times New Roman"/>
          <w:color w:val="212529"/>
          <w:szCs w:val="20"/>
          <w:lang w:val="en-US" w:eastAsia="sv-SE"/>
        </w:rPr>
      </w:pPr>
      <w:r w:rsidRPr="0050694F">
        <w:rPr>
          <w:i/>
          <w:color w:val="212529"/>
          <w:lang w:eastAsia="sv-SE"/>
        </w:rPr>
        <w:t>Alternative 3: UE assumes PDSCH in scheduled serving cell is always received via one TCI state in activated subset of TCI state for receiving PDSCH in scheduled serving cell, e.g. codepoint 0 in TCI field.</w:t>
      </w:r>
    </w:p>
    <w:p w14:paraId="5CFED84B" w14:textId="5B2166DC" w:rsidR="00315B03" w:rsidRDefault="003007D8" w:rsidP="00315B03">
      <w:pPr>
        <w:pStyle w:val="Proposal"/>
        <w:rPr>
          <w:highlight w:val="yellow"/>
        </w:rPr>
      </w:pPr>
      <w:r w:rsidRPr="008B1554">
        <w:rPr>
          <w:highlight w:val="yellow"/>
        </w:rPr>
        <w:t xml:space="preserve">Further discuss how to select default spatial QCL assumption </w:t>
      </w:r>
      <w:r w:rsidR="001E6A84">
        <w:rPr>
          <w:highlight w:val="yellow"/>
        </w:rPr>
        <w:t xml:space="preserve">for PDSCH </w:t>
      </w:r>
      <w:r w:rsidRPr="008B1554">
        <w:rPr>
          <w:highlight w:val="yellow"/>
        </w:rPr>
        <w:t xml:space="preserve">for multiple CCs. </w:t>
      </w:r>
    </w:p>
    <w:p w14:paraId="783D6DAC" w14:textId="77777777" w:rsidR="00536B31" w:rsidRPr="004D070A" w:rsidRDefault="00536B31" w:rsidP="00536B31">
      <w:pPr>
        <w:rPr>
          <w:rFonts w:eastAsia="SimSun"/>
        </w:rPr>
      </w:pPr>
      <w:r>
        <w:rPr>
          <w:rFonts w:eastAsia="SimSun"/>
        </w:rPr>
        <w:t>One company has a proposal</w:t>
      </w:r>
      <w:r w:rsidRPr="003E6968">
        <w:rPr>
          <w:rFonts w:eastAsia="SimSun"/>
        </w:rPr>
        <w:t xml:space="preserve"> </w:t>
      </w:r>
      <w:r>
        <w:rPr>
          <w:rFonts w:eastAsia="SimSun"/>
        </w:rPr>
        <w:t xml:space="preserve">on the relevance of </w:t>
      </w:r>
      <w:r w:rsidRPr="003E6968">
        <w:rPr>
          <w:rFonts w:eastAsia="SimSun"/>
        </w:rPr>
        <w:t>QCL type D across carrier</w:t>
      </w:r>
      <w:r>
        <w:rPr>
          <w:rFonts w:eastAsia="SimSun"/>
        </w:rPr>
        <w:t>:</w:t>
      </w:r>
    </w:p>
    <w:p w14:paraId="67A55019" w14:textId="77777777" w:rsidR="00536B31" w:rsidRPr="005B6DD3" w:rsidRDefault="00536B31" w:rsidP="00951720">
      <w:pPr>
        <w:pStyle w:val="ListParagraph"/>
        <w:numPr>
          <w:ilvl w:val="0"/>
          <w:numId w:val="21"/>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UE shall indicate which frequency range the UE assumes cross-carrier type-D </w:t>
      </w:r>
      <w:proofErr w:type="spellStart"/>
      <w:r w:rsidRPr="005B6DD3">
        <w:rPr>
          <w:rFonts w:ascii="Times New Roman" w:hAnsi="Times New Roman"/>
          <w:i/>
          <w:szCs w:val="20"/>
        </w:rPr>
        <w:t>QCLed</w:t>
      </w:r>
      <w:proofErr w:type="spellEnd"/>
      <w:r w:rsidRPr="005B6DD3">
        <w:rPr>
          <w:rFonts w:ascii="Times New Roman" w:hAnsi="Times New Roman"/>
          <w:i/>
          <w:szCs w:val="20"/>
        </w:rPr>
        <w:t xml:space="preserve"> operation, which needs to be added in UE feature list. Detailed capability indication is TBD.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2B73F9C3" w14:textId="77777777" w:rsidR="00470335" w:rsidRPr="00ED40D3" w:rsidRDefault="00470335" w:rsidP="00536B31">
      <w:pPr>
        <w:pStyle w:val="BodyText"/>
        <w:rPr>
          <w:highlight w:val="yellow"/>
        </w:rPr>
      </w:pPr>
    </w:p>
    <w:p w14:paraId="0AE6422F" w14:textId="3819BB78" w:rsidR="00734E2B" w:rsidRDefault="00734E2B" w:rsidP="00734E2B">
      <w:pPr>
        <w:pStyle w:val="Heading4"/>
      </w:pPr>
      <w:r>
        <w:lastRenderedPageBreak/>
        <w:t xml:space="preserve">Default TCI state(s) for </w:t>
      </w:r>
      <w:r w:rsidR="00B010A0">
        <w:t>PDSCH</w:t>
      </w:r>
    </w:p>
    <w:p w14:paraId="7B49FD06" w14:textId="27D1F96C" w:rsidR="00EC5594" w:rsidRPr="00EC5594" w:rsidRDefault="00EC5594" w:rsidP="00EC5594">
      <w:r>
        <w:t xml:space="preserve">The default QCL assumption for PDSCH between RRC reconfiguration and MAC CE activation is still </w:t>
      </w:r>
      <w:r w:rsidR="000F34E7">
        <w:t>unde</w:t>
      </w:r>
      <w:r w:rsidR="001E6A84">
        <w:t>termined</w:t>
      </w:r>
      <w:r w:rsidR="002B3843">
        <w:t xml:space="preserve">. </w:t>
      </w:r>
      <w:r w:rsidR="009C3A5F">
        <w:t>Here we note that the comments in</w:t>
      </w:r>
      <w:r w:rsidR="0013371E">
        <w:t xml:space="preserve"> section </w:t>
      </w:r>
      <w:r w:rsidR="0083022B">
        <w:fldChar w:fldCharType="begin"/>
      </w:r>
      <w:r w:rsidR="0083022B">
        <w:instrText xml:space="preserve"> REF _Ref511287777 \r \h </w:instrText>
      </w:r>
      <w:r w:rsidR="0083022B">
        <w:fldChar w:fldCharType="separate"/>
      </w:r>
      <w:r w:rsidR="0083022B">
        <w:t>3.2.2</w:t>
      </w:r>
      <w:r w:rsidR="0083022B">
        <w:fldChar w:fldCharType="end"/>
      </w:r>
      <w:r w:rsidR="00781108">
        <w:t xml:space="preserve"> and </w:t>
      </w:r>
      <w:r w:rsidR="00781108">
        <w:fldChar w:fldCharType="begin"/>
      </w:r>
      <w:r w:rsidR="00781108">
        <w:instrText xml:space="preserve"> REF _Ref511287818 \r \h </w:instrText>
      </w:r>
      <w:r w:rsidR="00781108">
        <w:fldChar w:fldCharType="separate"/>
      </w:r>
      <w:r w:rsidR="00781108">
        <w:t>3.3.1</w:t>
      </w:r>
      <w:r w:rsidR="00781108">
        <w:fldChar w:fldCharType="end"/>
      </w:r>
      <w:r w:rsidR="00781108">
        <w:t xml:space="preserve"> are still valid: </w:t>
      </w:r>
      <w:r w:rsidR="0044517B">
        <w:t xml:space="preserve">it would be preferable if </w:t>
      </w:r>
      <w:r w:rsidR="00256E1D">
        <w:t xml:space="preserve">special handling of </w:t>
      </w:r>
      <w:r w:rsidR="00405097">
        <w:t xml:space="preserve">the case </w:t>
      </w:r>
      <w:r w:rsidR="00484525">
        <w:t xml:space="preserve">for the </w:t>
      </w:r>
      <w:r w:rsidR="00DC4963">
        <w:t>RRC reconfiguration</w:t>
      </w:r>
      <w:r w:rsidR="00484525">
        <w:t xml:space="preserve"> just after RRC Connection Setup (Msg4) </w:t>
      </w:r>
      <w:r w:rsidR="0044517B">
        <w:t>c</w:t>
      </w:r>
      <w:r w:rsidR="00484525">
        <w:t>ould be avoided.</w:t>
      </w:r>
    </w:p>
    <w:p w14:paraId="7D76A525" w14:textId="3E3D7510" w:rsidR="00306738" w:rsidRPr="005B6DD3" w:rsidRDefault="00306738" w:rsidP="00951720">
      <w:pPr>
        <w:pStyle w:val="ListParagraph"/>
        <w:numPr>
          <w:ilvl w:val="0"/>
          <w:numId w:val="21"/>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val="en-US" w:eastAsia="sv-SE"/>
        </w:rPr>
        <w:t xml:space="preserve">Assume implicit TCI-State for PDSCH based on the associated downlink RS (SS/PBCH block) with selected PRACH preamble before and after RRC configuration until first MAC-CE activation command. </w:t>
      </w:r>
      <w:r w:rsidRPr="005B6DD3">
        <w:rPr>
          <w:rFonts w:ascii="Times New Roman" w:hAnsi="Times New Roman"/>
          <w:i/>
          <w:color w:val="212529"/>
          <w:szCs w:val="20"/>
          <w:lang w:val="en-US" w:eastAsia="sv-SE"/>
        </w:rPr>
        <w:fldChar w:fldCharType="begin"/>
      </w:r>
      <w:r w:rsidRPr="005B6DD3">
        <w:rPr>
          <w:rFonts w:ascii="Times New Roman" w:hAnsi="Times New Roman"/>
          <w:i/>
          <w:color w:val="212529"/>
          <w:szCs w:val="20"/>
          <w:lang w:val="en-US" w:eastAsia="sv-SE"/>
        </w:rPr>
        <w:instrText xml:space="preserve"> REF _Ref511047948 \r \h  \* MERGEFORMAT </w:instrText>
      </w:r>
      <w:r w:rsidRPr="005B6DD3">
        <w:rPr>
          <w:rFonts w:ascii="Times New Roman" w:hAnsi="Times New Roman"/>
          <w:i/>
          <w:color w:val="212529"/>
          <w:szCs w:val="20"/>
          <w:lang w:val="en-US" w:eastAsia="sv-SE"/>
        </w:rPr>
      </w:r>
      <w:r w:rsidRPr="005B6DD3">
        <w:rPr>
          <w:rFonts w:ascii="Times New Roman" w:hAnsi="Times New Roman"/>
          <w:i/>
          <w:color w:val="212529"/>
          <w:szCs w:val="20"/>
          <w:lang w:val="en-US" w:eastAsia="sv-SE"/>
        </w:rPr>
        <w:fldChar w:fldCharType="separate"/>
      </w:r>
      <w:r w:rsidRPr="005B6DD3">
        <w:rPr>
          <w:rFonts w:ascii="Times New Roman" w:hAnsi="Times New Roman"/>
          <w:i/>
          <w:color w:val="212529"/>
          <w:szCs w:val="20"/>
          <w:lang w:val="en-US" w:eastAsia="sv-SE"/>
        </w:rPr>
        <w:t>[19]</w:t>
      </w:r>
      <w:r w:rsidRPr="005B6DD3">
        <w:rPr>
          <w:rFonts w:ascii="Times New Roman" w:hAnsi="Times New Roman"/>
          <w:i/>
          <w:color w:val="212529"/>
          <w:szCs w:val="20"/>
          <w:lang w:val="en-US" w:eastAsia="sv-SE"/>
        </w:rPr>
        <w:fldChar w:fldCharType="end"/>
      </w:r>
    </w:p>
    <w:p w14:paraId="6E2D0399" w14:textId="1489971B" w:rsidR="009C1413" w:rsidRPr="005B6DD3" w:rsidRDefault="009C1413" w:rsidP="00951720">
      <w:pPr>
        <w:pStyle w:val="ListParagraph"/>
        <w:numPr>
          <w:ilvl w:val="0"/>
          <w:numId w:val="14"/>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 xml:space="preserve">Between reconfiguration of TCI states for PDSCH and subsequent MAC-CE activation, </w:t>
      </w:r>
      <w:r w:rsidRPr="005B6DD3">
        <w:rPr>
          <w:rFonts w:ascii="Times New Roman" w:hAnsi="Times New Roman"/>
          <w:i/>
          <w:color w:val="212529"/>
          <w:szCs w:val="20"/>
          <w:lang w:eastAsia="sv-SE"/>
        </w:rPr>
        <w:fldChar w:fldCharType="begin"/>
      </w:r>
      <w:r w:rsidRPr="005B6DD3">
        <w:rPr>
          <w:rFonts w:ascii="Times New Roman" w:hAnsi="Times New Roman"/>
          <w:i/>
          <w:color w:val="212529"/>
          <w:szCs w:val="20"/>
          <w:lang w:eastAsia="sv-SE"/>
        </w:rPr>
        <w:instrText xml:space="preserve"> REF _Ref511045340 \r \h  \* MERGEFORMAT </w:instrText>
      </w:r>
      <w:r w:rsidRPr="005B6DD3">
        <w:rPr>
          <w:rFonts w:ascii="Times New Roman" w:hAnsi="Times New Roman"/>
          <w:i/>
          <w:color w:val="212529"/>
          <w:szCs w:val="20"/>
          <w:lang w:eastAsia="sv-SE"/>
        </w:rPr>
      </w:r>
      <w:r w:rsidRPr="005B6DD3">
        <w:rPr>
          <w:rFonts w:ascii="Times New Roman" w:hAnsi="Times New Roman"/>
          <w:i/>
          <w:color w:val="212529"/>
          <w:szCs w:val="20"/>
          <w:lang w:eastAsia="sv-SE"/>
        </w:rPr>
        <w:fldChar w:fldCharType="separate"/>
      </w:r>
      <w:r w:rsidRPr="005B6DD3">
        <w:rPr>
          <w:rFonts w:ascii="Times New Roman" w:hAnsi="Times New Roman"/>
          <w:i/>
          <w:color w:val="212529"/>
          <w:szCs w:val="20"/>
          <w:lang w:eastAsia="sv-SE"/>
        </w:rPr>
        <w:t>[7]</w:t>
      </w:r>
      <w:r w:rsidRPr="005B6DD3">
        <w:rPr>
          <w:rFonts w:ascii="Times New Roman" w:hAnsi="Times New Roman"/>
          <w:i/>
          <w:color w:val="212529"/>
          <w:szCs w:val="20"/>
          <w:lang w:eastAsia="sv-SE"/>
        </w:rPr>
        <w:fldChar w:fldCharType="end"/>
      </w:r>
      <w:r w:rsidRPr="005B6DD3">
        <w:rPr>
          <w:rFonts w:ascii="Times New Roman" w:hAnsi="Times New Roman"/>
          <w:i/>
          <w:color w:val="212529"/>
          <w:szCs w:val="20"/>
          <w:lang w:eastAsia="sv-SE"/>
        </w:rPr>
        <w:t xml:space="preserve"> </w:t>
      </w:r>
    </w:p>
    <w:p w14:paraId="4FEFEE9B" w14:textId="77777777" w:rsidR="009C1413" w:rsidRPr="005B6DD3" w:rsidRDefault="009C1413" w:rsidP="00951720">
      <w:pPr>
        <w:pStyle w:val="ListParagraph"/>
        <w:numPr>
          <w:ilvl w:val="1"/>
          <w:numId w:val="16"/>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 xml:space="preserve">if any of TCI state among the latest activated subset of TCI states for PDSCH is not removed out of TCI states by reconfiguration, codepoints in TCI field in scheduling DL DCL can be mapped to the latest activated subset of TCI states for PDSCH; </w:t>
      </w:r>
    </w:p>
    <w:p w14:paraId="42A18B0C" w14:textId="77777777" w:rsidR="009C1413" w:rsidRPr="005B6DD3" w:rsidRDefault="009C1413" w:rsidP="00951720">
      <w:pPr>
        <w:pStyle w:val="ListParagraph"/>
        <w:numPr>
          <w:ilvl w:val="1"/>
          <w:numId w:val="16"/>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otherwise, UE assumes that PDSCH is received via the same TCI state for receiving the scheduling CORESET.</w:t>
      </w:r>
    </w:p>
    <w:p w14:paraId="575A75DA" w14:textId="77777777" w:rsidR="009C1413" w:rsidRPr="005B6DD3" w:rsidRDefault="009C1413"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After either an RRC re-configuration of TCI-States or beam failure recovery, and prior to MAC-CE activation of the TCI state(s) in TCI-States, the UE may assume a set of default QCL references for PDSCH reception. The set of defaults is given by either (1) the single SS/PBCH block determined in the most recent random access, or (2) the most recent MAC-CE activated TCI state(s), whichever is/are more recent. </w:t>
      </w:r>
      <w:r w:rsidRPr="005B6DD3">
        <w:rPr>
          <w:rFonts w:ascii="Times New Roman" w:hAnsi="Times New Roman"/>
          <w:i/>
          <w:szCs w:val="20"/>
        </w:rPr>
        <w:fldChar w:fldCharType="begin"/>
      </w:r>
      <w:r w:rsidRPr="005B6DD3">
        <w:rPr>
          <w:rFonts w:ascii="Times New Roman" w:hAnsi="Times New Roman"/>
          <w:i/>
          <w:szCs w:val="20"/>
        </w:rPr>
        <w:instrText xml:space="preserve"> REF _Ref511047448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[17]</w:t>
      </w:r>
      <w:r w:rsidRPr="005B6DD3">
        <w:rPr>
          <w:rFonts w:ascii="Times New Roman" w:hAnsi="Times New Roman"/>
          <w:i/>
          <w:szCs w:val="20"/>
        </w:rPr>
        <w:fldChar w:fldCharType="end"/>
      </w:r>
    </w:p>
    <w:p w14:paraId="222A8419" w14:textId="4F940741" w:rsidR="00F67467" w:rsidRPr="00CB657E" w:rsidRDefault="0052380A" w:rsidP="00F67467">
      <w:pPr>
        <w:pStyle w:val="Proposal"/>
        <w:rPr>
          <w:highlight w:val="yellow"/>
        </w:rPr>
      </w:pPr>
      <w:r w:rsidRPr="0052380A">
        <w:rPr>
          <w:highlight w:val="yellow"/>
        </w:rPr>
        <w:t xml:space="preserve">Further discuss </w:t>
      </w:r>
      <w:r w:rsidR="00F30011">
        <w:rPr>
          <w:highlight w:val="yellow"/>
        </w:rPr>
        <w:t>the</w:t>
      </w:r>
      <w:r w:rsidRPr="0052380A">
        <w:rPr>
          <w:highlight w:val="yellow"/>
        </w:rPr>
        <w:t xml:space="preserve"> default QCL assumption for PDSCH</w:t>
      </w:r>
      <w:r w:rsidR="00BB14EC">
        <w:rPr>
          <w:highlight w:val="yellow"/>
        </w:rPr>
        <w:t xml:space="preserve"> between RRC reconfiguration and MAC CE activation</w:t>
      </w:r>
      <w:r w:rsidRPr="0052380A">
        <w:rPr>
          <w:highlight w:val="yellow"/>
        </w:rPr>
        <w:t xml:space="preserve">. </w:t>
      </w:r>
    </w:p>
    <w:p w14:paraId="6EA2A250" w14:textId="002E49E1" w:rsidR="00520AFF" w:rsidRDefault="00F17100" w:rsidP="00520AFF">
      <w:pPr>
        <w:pStyle w:val="Heading3"/>
      </w:pPr>
      <w:r>
        <w:t>Other</w:t>
      </w:r>
    </w:p>
    <w:p w14:paraId="7039B758" w14:textId="77777777" w:rsidR="00520AFF" w:rsidRPr="003A2901" w:rsidRDefault="00520AFF" w:rsidP="00520AFF">
      <w:r>
        <w:t xml:space="preserve">The following proposals are already supported </w:t>
      </w:r>
      <w:r>
        <w:fldChar w:fldCharType="begin"/>
      </w:r>
      <w:r>
        <w:instrText xml:space="preserve"> REF _Ref511133932 \r \h </w:instrText>
      </w:r>
      <w:r>
        <w:fldChar w:fldCharType="separate"/>
      </w:r>
      <w:r>
        <w:t>[22]</w:t>
      </w:r>
      <w:r>
        <w:fldChar w:fldCharType="end"/>
      </w:r>
      <w:r>
        <w:t xml:space="preserve">: </w:t>
      </w:r>
    </w:p>
    <w:p w14:paraId="713BAB78" w14:textId="77777777" w:rsidR="00520AFF" w:rsidRPr="005B6DD3" w:rsidRDefault="00520AFF" w:rsidP="00951720">
      <w:pPr>
        <w:numPr>
          <w:ilvl w:val="0"/>
          <w:numId w:val="16"/>
        </w:numPr>
        <w:overflowPunct/>
        <w:autoSpaceDE/>
        <w:autoSpaceDN/>
        <w:adjustRightInd/>
        <w:jc w:val="left"/>
        <w:textAlignment w:val="auto"/>
        <w:rPr>
          <w:i/>
          <w:color w:val="212529"/>
          <w:lang w:val="en-US" w:eastAsia="sv-SE"/>
        </w:rPr>
      </w:pPr>
      <w:r w:rsidRPr="005B6DD3">
        <w:rPr>
          <w:i/>
          <w:color w:val="000000"/>
          <w:lang w:val="en-US" w:eastAsia="sv-SE"/>
        </w:rPr>
        <w:t xml:space="preserve">In Rel.16 RAN1 considers the nested TCI states: the configured TCI states of PDCCH is a subset of the configured TCI states of PDSCH in RRC layer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192E0837" w14:textId="60893EC9" w:rsidR="00520AFF" w:rsidRPr="005B6DD3" w:rsidRDefault="00520AFF"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The K configured TCI states for CORESET is a subset of the M configured TCI states for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11795D8F" w14:textId="77777777" w:rsidR="00E75EE4" w:rsidRPr="005B6DD3" w:rsidRDefault="00E75EE4" w:rsidP="00951720">
      <w:pPr>
        <w:pStyle w:val="ListParagraph"/>
        <w:numPr>
          <w:ilvl w:val="0"/>
          <w:numId w:val="16"/>
        </w:numPr>
        <w:spacing w:after="120"/>
        <w:contextualSpacing w:val="0"/>
        <w:rPr>
          <w:rFonts w:ascii="Times New Roman" w:hAnsi="Times New Roman"/>
          <w:i/>
          <w:szCs w:val="20"/>
        </w:rPr>
      </w:pPr>
      <w:r w:rsidRPr="005B6DD3">
        <w:rPr>
          <w:rFonts w:ascii="Times New Roman" w:hAnsi="Times New Roman"/>
          <w:i/>
          <w:szCs w:val="20"/>
        </w:rPr>
        <w:t xml:space="preserve">Clarify that </w:t>
      </w:r>
      <w:r w:rsidRPr="00344D17">
        <w:rPr>
          <w:rFonts w:ascii="Times New Roman" w:hAnsi="Times New Roman"/>
          <w:i/>
          <w:szCs w:val="20"/>
        </w:rPr>
        <w:t>TCI-</w:t>
      </w:r>
      <w:proofErr w:type="spellStart"/>
      <w:r w:rsidRPr="00344D17">
        <w:rPr>
          <w:rFonts w:ascii="Times New Roman" w:hAnsi="Times New Roman"/>
          <w:i/>
          <w:szCs w:val="20"/>
        </w:rPr>
        <w:t>presentinDCI</w:t>
      </w:r>
      <w:proofErr w:type="spellEnd"/>
      <w:r w:rsidRPr="005B6DD3">
        <w:rPr>
          <w:rFonts w:ascii="Times New Roman" w:hAnsi="Times New Roman"/>
          <w:i/>
          <w:szCs w:val="20"/>
        </w:rPr>
        <w:t xml:space="preserve"> does not apply to DCI 1-0. </w:t>
      </w:r>
      <w:r w:rsidRPr="005B6DD3">
        <w:rPr>
          <w:rFonts w:ascii="Times New Roman" w:hAnsi="Times New Roman"/>
          <w:i/>
          <w:szCs w:val="20"/>
        </w:rPr>
        <w:fldChar w:fldCharType="begin"/>
      </w:r>
      <w:r w:rsidRPr="005B6DD3">
        <w:rPr>
          <w:rFonts w:ascii="Times New Roman" w:hAnsi="Times New Roman"/>
          <w:i/>
          <w:szCs w:val="20"/>
        </w:rPr>
        <w:instrText xml:space="preserve"> REF _Ref511044003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[2]</w:t>
      </w:r>
      <w:r w:rsidRPr="005B6DD3">
        <w:rPr>
          <w:rFonts w:ascii="Times New Roman" w:hAnsi="Times New Roman"/>
          <w:i/>
          <w:szCs w:val="20"/>
        </w:rPr>
        <w:fldChar w:fldCharType="end"/>
      </w:r>
    </w:p>
    <w:p w14:paraId="7806ED7E" w14:textId="77777777" w:rsidR="00E75EE4" w:rsidRPr="005B6DD3" w:rsidRDefault="00E75EE4" w:rsidP="00951720">
      <w:pPr>
        <w:pStyle w:val="ListParagraph"/>
        <w:numPr>
          <w:ilvl w:val="0"/>
          <w:numId w:val="16"/>
        </w:numPr>
        <w:spacing w:after="120"/>
        <w:contextualSpacing w:val="0"/>
        <w:rPr>
          <w:rFonts w:ascii="Times New Roman" w:hAnsi="Times New Roman"/>
          <w:i/>
          <w:color w:val="212529"/>
          <w:szCs w:val="20"/>
          <w:lang w:val="en-US"/>
        </w:rPr>
      </w:pPr>
      <w:r w:rsidRPr="005B6DD3">
        <w:rPr>
          <w:rFonts w:ascii="Times New Roman" w:hAnsi="Times New Roman"/>
          <w:i/>
          <w:color w:val="212529"/>
          <w:szCs w:val="20"/>
          <w:lang w:val="en-US"/>
        </w:rPr>
        <w:t>In Section 10.1 of TS 38.213, correct that the indication configured in the CORESET configuration for a presence or absence of a transmission configuration indication (TCI) field is only applicable for DCI format 1-1.</w:t>
      </w:r>
      <w:r w:rsidRPr="005B6DD3">
        <w:rPr>
          <w:rFonts w:ascii="Times New Roman" w:hAnsi="Times New Roman"/>
          <w:i/>
          <w:color w:val="212529"/>
          <w:szCs w:val="20"/>
          <w:lang w:val="en-US"/>
        </w:rPr>
        <w:fldChar w:fldCharType="begin"/>
      </w:r>
      <w:r w:rsidRPr="005B6DD3">
        <w:rPr>
          <w:rFonts w:ascii="Times New Roman" w:hAnsi="Times New Roman"/>
          <w:i/>
          <w:color w:val="212529"/>
          <w:szCs w:val="20"/>
          <w:lang w:val="en-US"/>
        </w:rPr>
        <w:instrText xml:space="preserve"> REF _Ref511045036 \r \h  \* MERGEFORMAT </w:instrText>
      </w:r>
      <w:r w:rsidRPr="005B6DD3">
        <w:rPr>
          <w:rFonts w:ascii="Times New Roman" w:hAnsi="Times New Roman"/>
          <w:i/>
          <w:color w:val="212529"/>
          <w:szCs w:val="20"/>
          <w:lang w:val="en-US"/>
        </w:rPr>
      </w:r>
      <w:r w:rsidRPr="005B6DD3">
        <w:rPr>
          <w:rFonts w:ascii="Times New Roman" w:hAnsi="Times New Roman"/>
          <w:i/>
          <w:color w:val="212529"/>
          <w:szCs w:val="20"/>
          <w:lang w:val="en-US"/>
        </w:rPr>
        <w:fldChar w:fldCharType="separate"/>
      </w:r>
      <w:r w:rsidRPr="005B6DD3">
        <w:rPr>
          <w:rFonts w:ascii="Times New Roman" w:hAnsi="Times New Roman"/>
          <w:i/>
          <w:color w:val="212529"/>
          <w:szCs w:val="20"/>
          <w:lang w:val="en-US"/>
        </w:rPr>
        <w:t>[6]</w:t>
      </w:r>
      <w:r w:rsidRPr="005B6DD3">
        <w:rPr>
          <w:rFonts w:ascii="Times New Roman" w:hAnsi="Times New Roman"/>
          <w:i/>
          <w:color w:val="212529"/>
          <w:szCs w:val="20"/>
          <w:lang w:val="en-US"/>
        </w:rPr>
        <w:fldChar w:fldCharType="end"/>
      </w:r>
    </w:p>
    <w:p w14:paraId="0C3A8E99" w14:textId="265FB905" w:rsidR="00E75EE4" w:rsidRPr="005B6DD3" w:rsidRDefault="00E75EE4"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For PDSCH scheduled by DCI format 1_0, the UE shall make the same QCL assumptions for PDSCH as it does for reception of the scheduling PDCCH. </w:t>
      </w:r>
      <w:r w:rsidRPr="005B6DD3">
        <w:rPr>
          <w:rFonts w:ascii="Times New Roman" w:hAnsi="Times New Roman"/>
          <w:i/>
          <w:szCs w:val="20"/>
        </w:rPr>
        <w:fldChar w:fldCharType="begin"/>
      </w:r>
      <w:r w:rsidRPr="005B6DD3">
        <w:rPr>
          <w:rFonts w:ascii="Times New Roman" w:hAnsi="Times New Roman"/>
          <w:i/>
          <w:szCs w:val="20"/>
        </w:rPr>
        <w:instrText xml:space="preserve"> REF _Ref511047448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[17]</w:t>
      </w:r>
      <w:r w:rsidRPr="005B6DD3">
        <w:rPr>
          <w:rFonts w:ascii="Times New Roman" w:hAnsi="Times New Roman"/>
          <w:i/>
          <w:szCs w:val="20"/>
        </w:rPr>
        <w:fldChar w:fldCharType="end"/>
      </w:r>
    </w:p>
    <w:p w14:paraId="7AE28F83" w14:textId="77777777" w:rsidR="00520AFF" w:rsidRPr="00FA370F" w:rsidRDefault="00520AFF" w:rsidP="00520AFF">
      <w:pPr>
        <w:rPr>
          <w:lang w:val="en-US"/>
        </w:rPr>
      </w:pPr>
      <w:r>
        <w:rPr>
          <w:lang w:val="en-US"/>
        </w:rPr>
        <w:t>It is the view of the moderator that the following proposal can be left up to NW implementation:</w:t>
      </w:r>
    </w:p>
    <w:p w14:paraId="60A88D86" w14:textId="3A659349" w:rsidR="00520AFF" w:rsidRPr="005B6DD3" w:rsidRDefault="00520AFF" w:rsidP="00951720">
      <w:pPr>
        <w:pStyle w:val="NormalWeb"/>
        <w:numPr>
          <w:ilvl w:val="0"/>
          <w:numId w:val="16"/>
        </w:numPr>
        <w:spacing w:after="120" w:afterAutospacing="0" w:line="264" w:lineRule="auto"/>
        <w:rPr>
          <w:i/>
          <w:color w:val="212529"/>
          <w:sz w:val="20"/>
          <w:szCs w:val="20"/>
          <w:lang w:val="en-GB"/>
        </w:rPr>
      </w:pPr>
      <w:r w:rsidRPr="005B6DD3">
        <w:rPr>
          <w:i/>
          <w:sz w:val="20"/>
          <w:szCs w:val="20"/>
        </w:rPr>
        <w:t xml:space="preserve">For RRC re-configuration of TCI states, gNB should include the latest activated/confiugred TCI state  in the RRC re-configured TCI states for PDCCH. </w:t>
      </w:r>
      <w:r w:rsidRPr="005B6DD3">
        <w:rPr>
          <w:i/>
          <w:sz w:val="20"/>
          <w:szCs w:val="20"/>
        </w:rPr>
        <w:fldChar w:fldCharType="begin"/>
      </w:r>
      <w:r w:rsidRPr="005B6DD3">
        <w:rPr>
          <w:i/>
          <w:sz w:val="20"/>
          <w:szCs w:val="20"/>
        </w:rPr>
        <w:instrText xml:space="preserve"> REF _Ref511047627 \r \h  \* MERGEFORMAT </w:instrText>
      </w:r>
      <w:r w:rsidRPr="005B6DD3">
        <w:rPr>
          <w:i/>
          <w:sz w:val="20"/>
          <w:szCs w:val="20"/>
        </w:rPr>
      </w:r>
      <w:r w:rsidRPr="005B6DD3">
        <w:rPr>
          <w:i/>
          <w:sz w:val="20"/>
          <w:szCs w:val="20"/>
        </w:rPr>
        <w:fldChar w:fldCharType="separate"/>
      </w:r>
      <w:r w:rsidRPr="005B6DD3">
        <w:rPr>
          <w:i/>
          <w:sz w:val="20"/>
          <w:szCs w:val="20"/>
        </w:rPr>
        <w:t>[18]</w:t>
      </w:r>
      <w:r w:rsidRPr="005B6DD3">
        <w:rPr>
          <w:i/>
          <w:sz w:val="20"/>
          <w:szCs w:val="20"/>
        </w:rPr>
        <w:fldChar w:fldCharType="end"/>
      </w:r>
    </w:p>
    <w:p w14:paraId="65D03089" w14:textId="726D5B57" w:rsidR="004B7F92" w:rsidRPr="004B7F92" w:rsidRDefault="004B7F92" w:rsidP="00707D95">
      <w:pPr>
        <w:rPr>
          <w:color w:val="212529"/>
        </w:rPr>
      </w:pPr>
      <w:r>
        <w:rPr>
          <w:lang w:val="en-US"/>
        </w:rPr>
        <w:t>It is the view of the moderator that the following proposal</w:t>
      </w:r>
      <w:r w:rsidR="00707D95">
        <w:rPr>
          <w:lang w:val="en-US"/>
        </w:rPr>
        <w:t xml:space="preserve">s are for </w:t>
      </w:r>
      <w:r w:rsidR="009B50CE">
        <w:rPr>
          <w:lang w:val="en-US"/>
        </w:rPr>
        <w:t xml:space="preserve">future </w:t>
      </w:r>
      <w:r w:rsidR="00707D95">
        <w:rPr>
          <w:lang w:val="en-US"/>
        </w:rPr>
        <w:t>optimization:</w:t>
      </w:r>
    </w:p>
    <w:p w14:paraId="330E1FA5" w14:textId="77777777" w:rsidR="004B7F92" w:rsidRPr="005B6DD3" w:rsidRDefault="004B7F92" w:rsidP="00951720">
      <w:pPr>
        <w:numPr>
          <w:ilvl w:val="0"/>
          <w:numId w:val="16"/>
        </w:numPr>
        <w:overflowPunct/>
        <w:autoSpaceDE/>
        <w:autoSpaceDN/>
        <w:adjustRightInd/>
        <w:jc w:val="left"/>
        <w:textAlignment w:val="auto"/>
        <w:rPr>
          <w:i/>
          <w:color w:val="212529"/>
          <w:lang w:val="en-US" w:eastAsia="sv-SE"/>
        </w:rPr>
      </w:pPr>
      <w:r w:rsidRPr="005B6DD3">
        <w:rPr>
          <w:i/>
          <w:color w:val="000000"/>
          <w:lang w:val="en-US" w:eastAsia="sv-SE"/>
        </w:rPr>
        <w:t xml:space="preserve">In Rel.16 RAN1 considers the nested TCI states: the activated TCI states of PDCCH is a subset of the activated TCI states of PDSCH in MAC layer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3FE0D0C9" w14:textId="77777777" w:rsidR="004B7F92" w:rsidRPr="005B6DD3" w:rsidRDefault="004B7F92"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The activated TCI state for CORESET is a subset of the up to 2^N activated TCI states for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5E64BA51" w14:textId="6297CEFA" w:rsidR="00520AFF" w:rsidRPr="005B6DD3" w:rsidRDefault="004B7F92"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consider supporting of DCI in PDCCH to indicate the QCL information of the future PDCCH or GC-PDCCH.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2DF4CFCD" w14:textId="40CD7B32" w:rsidR="00CE11B2" w:rsidRDefault="00ED3B79" w:rsidP="004D3725">
      <w:pPr>
        <w:pStyle w:val="Heading2"/>
      </w:pPr>
      <w:r>
        <w:lastRenderedPageBreak/>
        <w:t xml:space="preserve">Issues related to </w:t>
      </w:r>
      <w:r w:rsidR="00CE11B2">
        <w:t>CSI-RS</w:t>
      </w:r>
    </w:p>
    <w:p w14:paraId="3480BEEB" w14:textId="28313109" w:rsidR="0051733A" w:rsidRDefault="0051733A" w:rsidP="0051733A">
      <w:pPr>
        <w:pStyle w:val="Heading3"/>
      </w:pPr>
      <w:r>
        <w:t xml:space="preserve">QCL assumption </w:t>
      </w:r>
      <w:r w:rsidR="00053AD2">
        <w:t xml:space="preserve">for </w:t>
      </w:r>
      <w:proofErr w:type="spellStart"/>
      <w:r w:rsidR="00053AD2">
        <w:t>ap</w:t>
      </w:r>
      <w:proofErr w:type="spellEnd"/>
      <w:r w:rsidR="00053AD2">
        <w:t>-CSI-RS when the scheduling delay is &lt;threshold</w:t>
      </w:r>
    </w:p>
    <w:p w14:paraId="0232DB9F" w14:textId="16956D7E" w:rsidR="00053AD2" w:rsidRPr="00053AD2" w:rsidRDefault="00053AD2" w:rsidP="00053AD2">
      <w:r>
        <w:t xml:space="preserve">Several companies have </w:t>
      </w:r>
      <w:r w:rsidR="00540A90">
        <w:t xml:space="preserve">identified that there is a need to define the QCL assumptions for the reception of a aperiodic CSI-RS when the scheduling delay is </w:t>
      </w:r>
      <w:r w:rsidR="00923BDD">
        <w:t xml:space="preserve">shorter than the UE needs to adjust its Rx beam. A parallel functionality already exists for PDSCH scheduling. </w:t>
      </w:r>
    </w:p>
    <w:p w14:paraId="3EA63823" w14:textId="06BB55C1" w:rsidR="00FD45B2" w:rsidRPr="005B6DD3" w:rsidRDefault="00FD45B2" w:rsidP="00951720">
      <w:pPr>
        <w:pStyle w:val="ListParagraph"/>
        <w:numPr>
          <w:ilvl w:val="0"/>
          <w:numId w:val="20"/>
        </w:numPr>
        <w:spacing w:after="120"/>
        <w:contextualSpacing w:val="0"/>
        <w:rPr>
          <w:rFonts w:ascii="Times New Roman" w:hAnsi="Times New Roman"/>
          <w:i/>
          <w:szCs w:val="20"/>
          <w:lang w:eastAsia="zh-CN"/>
        </w:rPr>
      </w:pPr>
      <w:r w:rsidRPr="005B6DD3">
        <w:rPr>
          <w:rFonts w:ascii="Times New Roman" w:hAnsi="Times New Roman"/>
          <w:i/>
          <w:szCs w:val="20"/>
        </w:rPr>
        <w:t xml:space="preserve">If the time offset between reception of the DL DCI and the first symbol of the corresponding CSI-RS is less than the threshold Threshold-Sched-Offset, UE assumes that the spatial Rx parameter of AP-CSI-RS is overridden by the spatial QCL assumption for PDSCH reception but the other QCL parameters of AP-CSI-RS is still indicated by its associated aperiodic triggering state. </w:t>
      </w:r>
      <w:r w:rsidRPr="005B6DD3">
        <w:rPr>
          <w:rFonts w:ascii="Times New Roman" w:hAnsi="Times New Roman"/>
          <w:i/>
          <w:szCs w:val="20"/>
        </w:rPr>
        <w:fldChar w:fldCharType="begin"/>
      </w:r>
      <w:r w:rsidRPr="005B6DD3">
        <w:rPr>
          <w:rFonts w:ascii="Times New Roman" w:hAnsi="Times New Roman"/>
          <w:i/>
          <w:szCs w:val="20"/>
        </w:rPr>
        <w:instrText xml:space="preserve"> REF _Ref511048688 \r \h </w:instrText>
      </w:r>
      <w:r w:rsidR="005B6DD3">
        <w:rPr>
          <w:rFonts w:ascii="Times New Roman" w:hAnsi="Times New Roman"/>
          <w:i/>
          <w:szCs w:val="20"/>
        </w:rPr>
        <w:instrText xml:space="preserve">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[4]</w:t>
      </w:r>
      <w:r w:rsidRPr="005B6DD3">
        <w:rPr>
          <w:rFonts w:ascii="Times New Roman" w:hAnsi="Times New Roman"/>
          <w:i/>
          <w:szCs w:val="20"/>
        </w:rPr>
        <w:fldChar w:fldCharType="end"/>
      </w:r>
    </w:p>
    <w:p w14:paraId="4B6AAFB2" w14:textId="17491400" w:rsidR="0001315D" w:rsidRPr="005B6DD3" w:rsidRDefault="0001315D" w:rsidP="00951720">
      <w:pPr>
        <w:numPr>
          <w:ilvl w:val="0"/>
          <w:numId w:val="20"/>
        </w:numPr>
        <w:overflowPunct/>
        <w:autoSpaceDE/>
        <w:autoSpaceDN/>
        <w:adjustRightInd/>
        <w:jc w:val="left"/>
        <w:textAlignment w:val="auto"/>
        <w:rPr>
          <w:i/>
          <w:color w:val="212529"/>
          <w:lang w:val="en-US" w:eastAsia="sv-SE"/>
        </w:rPr>
      </w:pPr>
      <w:r w:rsidRPr="005B6DD3">
        <w:rPr>
          <w:i/>
          <w:color w:val="000000"/>
          <w:lang w:val="en-US" w:eastAsia="sv-SE"/>
        </w:rPr>
        <w:t xml:space="preserve">The default TCI state for a UE to receive aperiodic CSI-RS is the DMRS of PDSCH in the same slot when the triggered aperiodic CSI-RS is transmitted.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007F65FF" w:rsidRPr="005B6DD3">
        <w:rPr>
          <w:i/>
          <w:color w:val="212529"/>
          <w:lang w:eastAsia="sv-SE"/>
        </w:rPr>
        <w:t>[12]</w:t>
      </w:r>
      <w:r w:rsidRPr="005B6DD3">
        <w:rPr>
          <w:i/>
          <w:color w:val="212529"/>
          <w:lang w:eastAsia="sv-SE"/>
        </w:rPr>
        <w:fldChar w:fldCharType="end"/>
      </w:r>
    </w:p>
    <w:p w14:paraId="3DF608F0" w14:textId="77777777" w:rsidR="00820168" w:rsidRPr="005B6DD3" w:rsidRDefault="00820168" w:rsidP="00951720">
      <w:pPr>
        <w:pStyle w:val="ListParagraph"/>
        <w:numPr>
          <w:ilvl w:val="0"/>
          <w:numId w:val="20"/>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When the scheduling delay for aperiodic CSI-RS is smaller than the minimum scheduling delay of the UE, the UE may obtain QCL assumptions for an aperiodic CSI-RS transmitted in the PDSCH region from a default TCI state, where the default TCI state corresponds to the TCI state used for PDSCH QCL indication in the slot where the measurement is performed. </w:t>
      </w:r>
      <w:r w:rsidRPr="005B6DD3">
        <w:rPr>
          <w:rFonts w:ascii="Times New Roman" w:hAnsi="Times New Roman"/>
          <w:i/>
          <w:szCs w:val="20"/>
        </w:rPr>
        <w:fldChar w:fldCharType="begin"/>
      </w:r>
      <w:r w:rsidRPr="005B6DD3">
        <w:rPr>
          <w:rFonts w:ascii="Times New Roman" w:hAnsi="Times New Roman"/>
          <w:i/>
          <w:szCs w:val="20"/>
        </w:rPr>
        <w:instrText xml:space="preserve"> REF _Ref511047448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[17]</w:t>
      </w:r>
      <w:r w:rsidRPr="005B6DD3">
        <w:rPr>
          <w:rFonts w:ascii="Times New Roman" w:hAnsi="Times New Roman"/>
          <w:i/>
          <w:szCs w:val="20"/>
        </w:rPr>
        <w:fldChar w:fldCharType="end"/>
      </w:r>
    </w:p>
    <w:p w14:paraId="7D78D5A0" w14:textId="77777777" w:rsidR="00820168" w:rsidRPr="005B6DD3" w:rsidRDefault="00820168" w:rsidP="00951720">
      <w:pPr>
        <w:pStyle w:val="ListParagraph"/>
        <w:numPr>
          <w:ilvl w:val="0"/>
          <w:numId w:val="20"/>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If the scheduling offset between the reception of DCI and the first symbol of the triggered </w:t>
      </w:r>
      <w:proofErr w:type="spellStart"/>
      <w:r w:rsidRPr="005B6DD3">
        <w:rPr>
          <w:rFonts w:ascii="Times New Roman" w:hAnsi="Times New Roman"/>
          <w:i/>
          <w:szCs w:val="20"/>
        </w:rPr>
        <w:t>ap</w:t>
      </w:r>
      <w:proofErr w:type="spellEnd"/>
      <w:r w:rsidRPr="005B6DD3">
        <w:rPr>
          <w:rFonts w:ascii="Times New Roman" w:hAnsi="Times New Roman"/>
          <w:i/>
          <w:szCs w:val="20"/>
        </w:rPr>
        <w:t>-CSI-RS is smaller than a threshold value indicated as a UE capability, a UE assumes the same QCL-</w:t>
      </w:r>
      <w:proofErr w:type="spellStart"/>
      <w:r w:rsidRPr="005B6DD3">
        <w:rPr>
          <w:rFonts w:ascii="Times New Roman" w:hAnsi="Times New Roman"/>
          <w:i/>
          <w:szCs w:val="20"/>
        </w:rPr>
        <w:t>typeD</w:t>
      </w:r>
      <w:proofErr w:type="spellEnd"/>
      <w:r w:rsidRPr="005B6DD3">
        <w:rPr>
          <w:rFonts w:ascii="Times New Roman" w:hAnsi="Times New Roman"/>
          <w:i/>
          <w:szCs w:val="20"/>
        </w:rPr>
        <w:t xml:space="preserve"> applied for </w:t>
      </w:r>
      <w:proofErr w:type="spellStart"/>
      <w:r w:rsidRPr="005B6DD3">
        <w:rPr>
          <w:rFonts w:ascii="Times New Roman" w:hAnsi="Times New Roman"/>
          <w:i/>
          <w:szCs w:val="20"/>
        </w:rPr>
        <w:t>ap</w:t>
      </w:r>
      <w:proofErr w:type="spellEnd"/>
      <w:r w:rsidRPr="005B6DD3">
        <w:rPr>
          <w:rFonts w:ascii="Times New Roman" w:hAnsi="Times New Roman"/>
          <w:i/>
          <w:szCs w:val="20"/>
        </w:rPr>
        <w:t xml:space="preserve">-CSI-RS resource(s) as the reception of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_Ref511047262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[16]</w:t>
      </w:r>
      <w:r w:rsidRPr="005B6DD3">
        <w:rPr>
          <w:rFonts w:ascii="Times New Roman" w:hAnsi="Times New Roman"/>
          <w:i/>
          <w:szCs w:val="20"/>
        </w:rPr>
        <w:fldChar w:fldCharType="end"/>
      </w:r>
    </w:p>
    <w:p w14:paraId="7654B17E" w14:textId="77777777" w:rsidR="0030313E" w:rsidRPr="005B6DD3" w:rsidRDefault="0030313E" w:rsidP="00951720">
      <w:pPr>
        <w:pStyle w:val="NormalWeb"/>
        <w:numPr>
          <w:ilvl w:val="0"/>
          <w:numId w:val="20"/>
        </w:numPr>
        <w:spacing w:after="120" w:afterAutospacing="0" w:line="264" w:lineRule="auto"/>
        <w:rPr>
          <w:i/>
          <w:color w:val="212529"/>
          <w:sz w:val="20"/>
          <w:szCs w:val="20"/>
          <w:lang w:val="en-GB"/>
        </w:rPr>
      </w:pPr>
      <w:r w:rsidRPr="005B6DD3">
        <w:rPr>
          <w:i/>
          <w:sz w:val="20"/>
          <w:szCs w:val="20"/>
        </w:rPr>
        <w:t xml:space="preserve">When the scheduling delay for aperiodic CSI-RS is smaller than the minimum scheduling delay for UE to update the TCI state, UE may assume that the aperiodic CSI-RS transmitted in the PDSCH region is QCL-ed with a downlink RS used for PDSCH QCL indication in the slot where the measurement is performed. </w:t>
      </w:r>
      <w:r w:rsidRPr="005B6DD3">
        <w:rPr>
          <w:i/>
          <w:sz w:val="20"/>
          <w:szCs w:val="20"/>
        </w:rPr>
        <w:fldChar w:fldCharType="begin"/>
      </w:r>
      <w:r w:rsidRPr="005B6DD3">
        <w:rPr>
          <w:i/>
          <w:sz w:val="20"/>
          <w:szCs w:val="20"/>
        </w:rPr>
        <w:instrText xml:space="preserve"> REF _Ref511047627 \r \h  \* MERGEFORMAT </w:instrText>
      </w:r>
      <w:r w:rsidRPr="005B6DD3">
        <w:rPr>
          <w:i/>
          <w:sz w:val="20"/>
          <w:szCs w:val="20"/>
        </w:rPr>
      </w:r>
      <w:r w:rsidRPr="005B6DD3">
        <w:rPr>
          <w:i/>
          <w:sz w:val="20"/>
          <w:szCs w:val="20"/>
        </w:rPr>
        <w:fldChar w:fldCharType="separate"/>
      </w:r>
      <w:r w:rsidRPr="005B6DD3">
        <w:rPr>
          <w:i/>
          <w:sz w:val="20"/>
          <w:szCs w:val="20"/>
        </w:rPr>
        <w:t>[18]</w:t>
      </w:r>
      <w:r w:rsidRPr="005B6DD3">
        <w:rPr>
          <w:i/>
          <w:sz w:val="20"/>
          <w:szCs w:val="20"/>
        </w:rPr>
        <w:fldChar w:fldCharType="end"/>
      </w:r>
    </w:p>
    <w:p w14:paraId="6D682790" w14:textId="2EA75A36" w:rsidR="0030313E" w:rsidRPr="005B6DD3" w:rsidRDefault="0030313E" w:rsidP="00951720">
      <w:pPr>
        <w:pStyle w:val="NormalWeb"/>
        <w:numPr>
          <w:ilvl w:val="0"/>
          <w:numId w:val="20"/>
        </w:numPr>
        <w:spacing w:after="120" w:afterAutospacing="0" w:line="288" w:lineRule="auto"/>
        <w:rPr>
          <w:i/>
          <w:color w:val="212529"/>
          <w:sz w:val="20"/>
          <w:szCs w:val="20"/>
          <w:lang w:val="en-GB"/>
        </w:rPr>
      </w:pPr>
      <w:r w:rsidRPr="005B6DD3">
        <w:rPr>
          <w:i/>
          <w:color w:val="212529"/>
          <w:sz w:val="20"/>
          <w:szCs w:val="20"/>
          <w:lang w:val="en-GB"/>
        </w:rPr>
        <w:t>For CSI-RS resource set with CSI-RS-</w:t>
      </w:r>
      <w:proofErr w:type="spellStart"/>
      <w:r w:rsidRPr="005B6DD3">
        <w:rPr>
          <w:i/>
          <w:color w:val="212529"/>
          <w:sz w:val="20"/>
          <w:szCs w:val="20"/>
          <w:lang w:val="en-US"/>
        </w:rPr>
        <w:t>ResourceRep</w:t>
      </w:r>
      <w:proofErr w:type="spellEnd"/>
      <w:r w:rsidRPr="005B6DD3">
        <w:rPr>
          <w:i/>
          <w:color w:val="212529"/>
          <w:sz w:val="20"/>
          <w:szCs w:val="20"/>
          <w:lang w:val="en-US"/>
        </w:rPr>
        <w:t xml:space="preserve"> set to '</w:t>
      </w:r>
      <w:r w:rsidRPr="005B6DD3">
        <w:rPr>
          <w:i/>
          <w:color w:val="212529"/>
          <w:sz w:val="20"/>
          <w:szCs w:val="20"/>
          <w:lang w:val="en-GB"/>
        </w:rPr>
        <w:t xml:space="preserve">ON', the UE does not expect trigger time offset to be less than </w:t>
      </w:r>
      <w:r w:rsidRPr="005B6DD3">
        <w:rPr>
          <w:i/>
          <w:color w:val="000000"/>
          <w:sz w:val="20"/>
          <w:szCs w:val="20"/>
          <w:lang w:val="en-GB"/>
        </w:rPr>
        <w:t>Threshold-Sched-Offset</w:t>
      </w:r>
      <w:r w:rsidRPr="005B6DD3">
        <w:rPr>
          <w:i/>
          <w:color w:val="212529"/>
          <w:sz w:val="20"/>
          <w:szCs w:val="20"/>
          <w:lang w:val="en-GB"/>
        </w:rPr>
        <w:t>. For CSI-RS resource configured with ‘QCL-</w:t>
      </w:r>
      <w:proofErr w:type="spellStart"/>
      <w:r w:rsidRPr="005B6DD3">
        <w:rPr>
          <w:i/>
          <w:color w:val="212529"/>
          <w:sz w:val="20"/>
          <w:szCs w:val="20"/>
          <w:lang w:val="en-GB"/>
        </w:rPr>
        <w:t>TypeD</w:t>
      </w:r>
      <w:proofErr w:type="spellEnd"/>
      <w:r w:rsidRPr="005B6DD3">
        <w:rPr>
          <w:i/>
          <w:color w:val="212529"/>
          <w:sz w:val="20"/>
          <w:szCs w:val="20"/>
          <w:lang w:val="en-GB"/>
        </w:rPr>
        <w:t xml:space="preserve">’, the UE does not expect trigger time offset to be less than </w:t>
      </w:r>
      <w:r w:rsidRPr="005B6DD3">
        <w:rPr>
          <w:i/>
          <w:color w:val="000000"/>
          <w:sz w:val="20"/>
          <w:szCs w:val="20"/>
          <w:lang w:val="en-GB"/>
        </w:rPr>
        <w:t>Threshold-Sched-Offset</w:t>
      </w:r>
      <w:r w:rsidRPr="005B6DD3">
        <w:rPr>
          <w:i/>
          <w:color w:val="212529"/>
          <w:sz w:val="20"/>
          <w:szCs w:val="20"/>
          <w:lang w:val="en-GB"/>
        </w:rPr>
        <w:t xml:space="preserve">. </w:t>
      </w:r>
      <w:r w:rsidRPr="005B6DD3">
        <w:rPr>
          <w:i/>
          <w:color w:val="212529"/>
          <w:sz w:val="20"/>
          <w:szCs w:val="20"/>
          <w:lang w:val="en-GB"/>
        </w:rPr>
        <w:fldChar w:fldCharType="begin"/>
      </w:r>
      <w:r w:rsidRPr="005B6DD3">
        <w:rPr>
          <w:i/>
          <w:color w:val="212529"/>
          <w:sz w:val="20"/>
          <w:szCs w:val="20"/>
          <w:lang w:val="en-GB"/>
        </w:rPr>
        <w:instrText xml:space="preserve"> REF _Ref511046018 \r \h  \* MERGEFORMAT </w:instrText>
      </w:r>
      <w:r w:rsidRPr="005B6DD3">
        <w:rPr>
          <w:i/>
          <w:color w:val="212529"/>
          <w:sz w:val="20"/>
          <w:szCs w:val="20"/>
          <w:lang w:val="en-GB"/>
        </w:rPr>
      </w:r>
      <w:r w:rsidRPr="005B6DD3">
        <w:rPr>
          <w:i/>
          <w:color w:val="212529"/>
          <w:sz w:val="20"/>
          <w:szCs w:val="20"/>
          <w:lang w:val="en-GB"/>
        </w:rPr>
        <w:fldChar w:fldCharType="separate"/>
      </w:r>
      <w:r w:rsidRPr="005B6DD3">
        <w:rPr>
          <w:i/>
          <w:color w:val="212529"/>
          <w:sz w:val="20"/>
          <w:szCs w:val="20"/>
          <w:lang w:val="en-GB"/>
        </w:rPr>
        <w:t>[10]</w:t>
      </w:r>
      <w:r w:rsidRPr="005B6DD3">
        <w:rPr>
          <w:i/>
          <w:color w:val="212529"/>
          <w:sz w:val="20"/>
          <w:szCs w:val="20"/>
          <w:lang w:val="en-GB"/>
        </w:rPr>
        <w:fldChar w:fldCharType="end"/>
      </w:r>
    </w:p>
    <w:p w14:paraId="653C8AA7" w14:textId="33B8D187" w:rsidR="00687FB6" w:rsidRDefault="00687FB6" w:rsidP="00951720">
      <w:pPr>
        <w:pStyle w:val="ListParagraph"/>
        <w:numPr>
          <w:ilvl w:val="0"/>
          <w:numId w:val="20"/>
        </w:numPr>
        <w:spacing w:after="120"/>
        <w:contextualSpacing w:val="0"/>
        <w:rPr>
          <w:rFonts w:ascii="Times New Roman" w:hAnsi="Times New Roman"/>
          <w:i/>
          <w:szCs w:val="20"/>
        </w:rPr>
      </w:pPr>
      <w:r w:rsidRPr="005B6DD3">
        <w:rPr>
          <w:rFonts w:ascii="Times New Roman" w:hAnsi="Times New Roman"/>
          <w:i/>
          <w:szCs w:val="20"/>
        </w:rPr>
        <w:t xml:space="preserve">A-CSI-RS beam indication uses the same design as much as possible for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_Ref511044003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[2]</w:t>
      </w:r>
      <w:r w:rsidRPr="005B6DD3">
        <w:rPr>
          <w:rFonts w:ascii="Times New Roman" w:hAnsi="Times New Roman"/>
          <w:i/>
          <w:szCs w:val="20"/>
        </w:rPr>
        <w:fldChar w:fldCharType="end"/>
      </w:r>
    </w:p>
    <w:p w14:paraId="0F7AEA73" w14:textId="60621B8F" w:rsidR="00A202D2" w:rsidRPr="005B6DD3" w:rsidRDefault="00A202D2" w:rsidP="00951720">
      <w:pPr>
        <w:pStyle w:val="ListParagraph"/>
        <w:numPr>
          <w:ilvl w:val="0"/>
          <w:numId w:val="20"/>
        </w:numPr>
        <w:spacing w:after="120"/>
        <w:contextualSpacing w:val="0"/>
        <w:rPr>
          <w:rFonts w:ascii="Times New Roman" w:hAnsi="Times New Roman"/>
          <w:i/>
          <w:szCs w:val="20"/>
        </w:rPr>
      </w:pPr>
      <w:r w:rsidRPr="00A202D2">
        <w:rPr>
          <w:rFonts w:ascii="Times New Roman" w:hAnsi="Times New Roman"/>
          <w:i/>
          <w:szCs w:val="20"/>
        </w:rPr>
        <w:t>Default QCL assumption for PDSCH reception can be reused for AP-CSI-RS reception if the offset is smaller than the threshold.</w:t>
      </w:r>
      <w:r>
        <w:rPr>
          <w:rFonts w:ascii="Times New Roman" w:hAnsi="Times New Roman"/>
          <w:i/>
          <w:szCs w:val="20"/>
        </w:rPr>
        <w:t xml:space="preserve"> </w:t>
      </w:r>
      <w:r>
        <w:rPr>
          <w:rFonts w:ascii="Times New Roman" w:hAnsi="Times New Roman"/>
          <w:i/>
          <w:szCs w:val="20"/>
        </w:rPr>
        <w:fldChar w:fldCharType="begin"/>
      </w:r>
      <w:r>
        <w:rPr>
          <w:rFonts w:ascii="Times New Roman" w:hAnsi="Times New Roman"/>
          <w:i/>
          <w:szCs w:val="20"/>
        </w:rPr>
        <w:instrText xml:space="preserve"> REF _Ref511043962 \r \h </w:instrText>
      </w:r>
      <w:r>
        <w:rPr>
          <w:rFonts w:ascii="Times New Roman" w:hAnsi="Times New Roman"/>
          <w:i/>
          <w:szCs w:val="20"/>
        </w:rPr>
      </w:r>
      <w:r>
        <w:rPr>
          <w:rFonts w:ascii="Times New Roman" w:hAnsi="Times New Roman"/>
          <w:i/>
          <w:szCs w:val="20"/>
        </w:rPr>
        <w:fldChar w:fldCharType="separate"/>
      </w:r>
      <w:r>
        <w:rPr>
          <w:rFonts w:ascii="Times New Roman" w:hAnsi="Times New Roman"/>
          <w:i/>
          <w:szCs w:val="20"/>
        </w:rPr>
        <w:t>[1]</w:t>
      </w:r>
      <w:r>
        <w:rPr>
          <w:rFonts w:ascii="Times New Roman" w:hAnsi="Times New Roman"/>
          <w:i/>
          <w:szCs w:val="20"/>
        </w:rPr>
        <w:fldChar w:fldCharType="end"/>
      </w:r>
    </w:p>
    <w:p w14:paraId="6657FA58" w14:textId="469EA448" w:rsidR="00B36889" w:rsidRPr="00CB17FD" w:rsidRDefault="00B36889" w:rsidP="00CB17FD">
      <w:pPr>
        <w:pStyle w:val="Proposal"/>
        <w:rPr>
          <w:highlight w:val="cyan"/>
          <w:lang w:val="en-US" w:eastAsia="sv-SE"/>
        </w:rPr>
      </w:pPr>
      <w:r w:rsidRPr="00AD5135">
        <w:rPr>
          <w:highlight w:val="cyan"/>
        </w:rPr>
        <w:t xml:space="preserve">If the </w:t>
      </w:r>
      <w:r w:rsidR="00AD5135">
        <w:rPr>
          <w:highlight w:val="cyan"/>
        </w:rPr>
        <w:t xml:space="preserve">time </w:t>
      </w:r>
      <w:r w:rsidRPr="00AD5135">
        <w:rPr>
          <w:highlight w:val="cyan"/>
        </w:rPr>
        <w:t xml:space="preserve">offset between the reception of </w:t>
      </w:r>
      <w:r w:rsidR="00316E88">
        <w:rPr>
          <w:highlight w:val="cyan"/>
        </w:rPr>
        <w:t xml:space="preserve">the </w:t>
      </w:r>
      <w:r w:rsidRPr="00AD5135">
        <w:rPr>
          <w:highlight w:val="cyan"/>
        </w:rPr>
        <w:t>DCI</w:t>
      </w:r>
      <w:r w:rsidR="00316E88">
        <w:rPr>
          <w:highlight w:val="cyan"/>
        </w:rPr>
        <w:t xml:space="preserve"> triggering a set of </w:t>
      </w:r>
      <w:proofErr w:type="spellStart"/>
      <w:r w:rsidR="00316E88">
        <w:rPr>
          <w:highlight w:val="cyan"/>
        </w:rPr>
        <w:t>ap</w:t>
      </w:r>
      <w:proofErr w:type="spellEnd"/>
      <w:r w:rsidR="00316E88">
        <w:rPr>
          <w:highlight w:val="cyan"/>
        </w:rPr>
        <w:t>-CSI-RS resource</w:t>
      </w:r>
      <w:r w:rsidR="00E07D01">
        <w:rPr>
          <w:highlight w:val="cyan"/>
        </w:rPr>
        <w:t>(s)</w:t>
      </w:r>
      <w:r w:rsidR="00316E88">
        <w:rPr>
          <w:highlight w:val="cyan"/>
        </w:rPr>
        <w:t xml:space="preserve"> and </w:t>
      </w:r>
      <w:r w:rsidR="00BE4B22">
        <w:rPr>
          <w:highlight w:val="cyan"/>
        </w:rPr>
        <w:t xml:space="preserve">the </w:t>
      </w:r>
      <w:r w:rsidRPr="00AD5135">
        <w:rPr>
          <w:highlight w:val="cyan"/>
        </w:rPr>
        <w:t xml:space="preserve">first symbol of the </w:t>
      </w:r>
      <w:r w:rsidR="00FD17AC">
        <w:rPr>
          <w:highlight w:val="cyan"/>
        </w:rPr>
        <w:t xml:space="preserve">corresponding </w:t>
      </w:r>
      <w:r w:rsidRPr="00AD5135">
        <w:rPr>
          <w:highlight w:val="cyan"/>
        </w:rPr>
        <w:t xml:space="preserve">CSI-RS </w:t>
      </w:r>
      <w:r w:rsidR="006A14AD" w:rsidRPr="00AD5135">
        <w:rPr>
          <w:highlight w:val="cyan"/>
        </w:rPr>
        <w:t>resourc</w:t>
      </w:r>
      <w:r w:rsidR="00FD17AC">
        <w:rPr>
          <w:highlight w:val="cyan"/>
        </w:rPr>
        <w:t xml:space="preserve">e(s) </w:t>
      </w:r>
      <w:r w:rsidR="006A14AD" w:rsidRPr="00AD5135">
        <w:rPr>
          <w:highlight w:val="cyan"/>
        </w:rPr>
        <w:t xml:space="preserve">in a slot </w:t>
      </w:r>
      <w:r w:rsidRPr="00AD5135">
        <w:rPr>
          <w:highlight w:val="cyan"/>
        </w:rPr>
        <w:t xml:space="preserve">is </w:t>
      </w:r>
      <w:r w:rsidR="00FD17AC">
        <w:rPr>
          <w:highlight w:val="cyan"/>
        </w:rPr>
        <w:t>less</w:t>
      </w:r>
      <w:r w:rsidRPr="00AD5135">
        <w:rPr>
          <w:highlight w:val="cyan"/>
        </w:rPr>
        <w:t xml:space="preserve"> than a threshold value </w:t>
      </w:r>
      <w:r w:rsidR="00FD17AC">
        <w:rPr>
          <w:highlight w:val="cyan"/>
        </w:rPr>
        <w:t xml:space="preserve">according to </w:t>
      </w:r>
      <w:r w:rsidRPr="00AD5135">
        <w:rPr>
          <w:highlight w:val="cyan"/>
        </w:rPr>
        <w:t xml:space="preserve">UE capability, </w:t>
      </w:r>
      <w:r w:rsidR="00900D41" w:rsidRPr="00AD5135">
        <w:rPr>
          <w:highlight w:val="cyan"/>
        </w:rPr>
        <w:t>the</w:t>
      </w:r>
      <w:r w:rsidRPr="00AD5135">
        <w:rPr>
          <w:highlight w:val="cyan"/>
        </w:rPr>
        <w:t xml:space="preserve"> UE</w:t>
      </w:r>
      <w:r w:rsidR="00AB28D2">
        <w:rPr>
          <w:highlight w:val="cyan"/>
        </w:rPr>
        <w:t xml:space="preserve"> may assume that the </w:t>
      </w:r>
      <w:proofErr w:type="spellStart"/>
      <w:r w:rsidR="00AB28D2">
        <w:rPr>
          <w:highlight w:val="cyan"/>
        </w:rPr>
        <w:t>ap</w:t>
      </w:r>
      <w:proofErr w:type="spellEnd"/>
      <w:r w:rsidR="00AB28D2">
        <w:rPr>
          <w:highlight w:val="cyan"/>
        </w:rPr>
        <w:t>-CSI-RS resource</w:t>
      </w:r>
      <w:r w:rsidR="001D0294">
        <w:rPr>
          <w:highlight w:val="cyan"/>
        </w:rPr>
        <w:t xml:space="preserve">(s) and the </w:t>
      </w:r>
      <w:r w:rsidR="008B755B">
        <w:rPr>
          <w:highlight w:val="cyan"/>
        </w:rPr>
        <w:t xml:space="preserve">antenna ports of </w:t>
      </w:r>
      <w:r w:rsidR="00B8611D">
        <w:rPr>
          <w:highlight w:val="cyan"/>
        </w:rPr>
        <w:t xml:space="preserve">the </w:t>
      </w:r>
      <w:r w:rsidR="001D0294">
        <w:rPr>
          <w:highlight w:val="cyan"/>
        </w:rPr>
        <w:t xml:space="preserve">PDSCH DMRS </w:t>
      </w:r>
      <w:r w:rsidR="00756750">
        <w:rPr>
          <w:highlight w:val="cyan"/>
        </w:rPr>
        <w:t xml:space="preserve">port group </w:t>
      </w:r>
      <w:r w:rsidR="001D0294">
        <w:rPr>
          <w:highlight w:val="cyan"/>
        </w:rPr>
        <w:t xml:space="preserve">in that slot </w:t>
      </w:r>
      <w:r w:rsidR="00AB28D2">
        <w:rPr>
          <w:highlight w:val="cyan"/>
        </w:rPr>
        <w:t>are</w:t>
      </w:r>
      <w:r w:rsidR="006E2696">
        <w:rPr>
          <w:highlight w:val="cyan"/>
        </w:rPr>
        <w:t xml:space="preserve"> quasi co-located with </w:t>
      </w:r>
      <w:proofErr w:type="spellStart"/>
      <w:r w:rsidR="006E2696">
        <w:rPr>
          <w:highlight w:val="cyan"/>
        </w:rPr>
        <w:t>QCLTypeD</w:t>
      </w:r>
      <w:proofErr w:type="spellEnd"/>
      <w:r w:rsidR="006E2696">
        <w:rPr>
          <w:highlight w:val="cyan"/>
        </w:rPr>
        <w:t>, if applicable</w:t>
      </w:r>
      <w:r w:rsidR="00A166D5">
        <w:rPr>
          <w:highlight w:val="cyan"/>
        </w:rPr>
        <w:t>.</w:t>
      </w:r>
    </w:p>
    <w:tbl>
      <w:tblPr>
        <w:tblStyle w:val="TableGrid"/>
        <w:tblW w:w="0" w:type="auto"/>
        <w:tblLook w:val="04A0" w:firstRow="1" w:lastRow="0" w:firstColumn="1" w:lastColumn="0" w:noHBand="0" w:noVBand="1"/>
      </w:tblPr>
      <w:tblGrid>
        <w:gridCol w:w="1435"/>
        <w:gridCol w:w="7581"/>
      </w:tblGrid>
      <w:tr w:rsidR="00C9672E" w14:paraId="5100B1C0" w14:textId="77777777" w:rsidTr="006D6BA1">
        <w:tc>
          <w:tcPr>
            <w:tcW w:w="1435" w:type="dxa"/>
          </w:tcPr>
          <w:p w14:paraId="60FF7B56" w14:textId="77777777" w:rsidR="00C9672E" w:rsidRPr="0015576B" w:rsidRDefault="00C9672E" w:rsidP="006D6BA1">
            <w:pPr>
              <w:rPr>
                <w:b/>
              </w:rPr>
            </w:pPr>
            <w:r w:rsidRPr="0015576B">
              <w:rPr>
                <w:b/>
              </w:rPr>
              <w:t>Company</w:t>
            </w:r>
          </w:p>
        </w:tc>
        <w:tc>
          <w:tcPr>
            <w:tcW w:w="7581" w:type="dxa"/>
          </w:tcPr>
          <w:p w14:paraId="442B6CFB" w14:textId="77777777" w:rsidR="00C9672E" w:rsidRPr="0015576B" w:rsidRDefault="00C9672E" w:rsidP="006D6BA1">
            <w:pPr>
              <w:rPr>
                <w:b/>
              </w:rPr>
            </w:pPr>
            <w:r w:rsidRPr="0015576B">
              <w:rPr>
                <w:b/>
              </w:rPr>
              <w:t>Comments</w:t>
            </w:r>
          </w:p>
        </w:tc>
      </w:tr>
      <w:tr w:rsidR="00C9672E" w14:paraId="14EE1746" w14:textId="77777777" w:rsidTr="006D6BA1">
        <w:tc>
          <w:tcPr>
            <w:tcW w:w="1435" w:type="dxa"/>
          </w:tcPr>
          <w:p w14:paraId="22AFE10D" w14:textId="3AAD1E4F" w:rsidR="00C9672E" w:rsidRPr="00EF2749" w:rsidRDefault="001957BE" w:rsidP="006D6BA1">
            <w:pPr>
              <w:rPr>
                <w:rFonts w:eastAsiaTheme="minorEastAsia"/>
              </w:rPr>
            </w:pPr>
            <w:r>
              <w:rPr>
                <w:rFonts w:eastAsiaTheme="minorEastAsia" w:hint="eastAsia"/>
              </w:rPr>
              <w:t>Intel</w:t>
            </w:r>
          </w:p>
        </w:tc>
        <w:tc>
          <w:tcPr>
            <w:tcW w:w="7581" w:type="dxa"/>
          </w:tcPr>
          <w:p w14:paraId="50598271" w14:textId="3420E716" w:rsidR="00C9672E" w:rsidRPr="00EF2749" w:rsidRDefault="001957BE" w:rsidP="006D6BA1">
            <w:pPr>
              <w:rPr>
                <w:rFonts w:eastAsiaTheme="minorEastAsia"/>
              </w:rPr>
            </w:pPr>
            <w:r>
              <w:rPr>
                <w:rFonts w:eastAsiaTheme="minorEastAsia" w:hint="eastAsia"/>
              </w:rPr>
              <w:t>If Q</w:t>
            </w:r>
            <w:r>
              <w:rPr>
                <w:rFonts w:eastAsiaTheme="minorEastAsia"/>
              </w:rPr>
              <w:t xml:space="preserve">CL Type D is included in the QCL configuration of AP-CSI-RS, the scheduling offset of AP-CSI-RS should be larger than threshold according to UE capability. </w:t>
            </w:r>
          </w:p>
        </w:tc>
      </w:tr>
      <w:tr w:rsidR="00C9672E" w14:paraId="4416A135" w14:textId="77777777" w:rsidTr="006D6BA1">
        <w:tc>
          <w:tcPr>
            <w:tcW w:w="1435" w:type="dxa"/>
          </w:tcPr>
          <w:p w14:paraId="0CFF9354" w14:textId="5822F265" w:rsidR="00C9672E" w:rsidRPr="00EF2749" w:rsidRDefault="00787C1F" w:rsidP="006D6BA1">
            <w:pPr>
              <w:rPr>
                <w:rFonts w:eastAsiaTheme="minorEastAsia"/>
              </w:rPr>
            </w:pPr>
            <w:r>
              <w:rPr>
                <w:rFonts w:eastAsiaTheme="minorEastAsia" w:hint="eastAsia"/>
              </w:rPr>
              <w:t>v</w:t>
            </w:r>
            <w:r>
              <w:rPr>
                <w:rFonts w:eastAsiaTheme="minorEastAsia"/>
              </w:rPr>
              <w:t>ivo</w:t>
            </w:r>
          </w:p>
        </w:tc>
        <w:tc>
          <w:tcPr>
            <w:tcW w:w="7581" w:type="dxa"/>
          </w:tcPr>
          <w:p w14:paraId="43C3A826" w14:textId="14363E30" w:rsidR="00C9672E" w:rsidRPr="00EF2749" w:rsidRDefault="00787C1F" w:rsidP="006D6BA1">
            <w:pPr>
              <w:rPr>
                <w:rFonts w:eastAsiaTheme="minorEastAsia"/>
              </w:rPr>
            </w:pPr>
            <w:r>
              <w:rPr>
                <w:rFonts w:eastAsiaTheme="minorEastAsia" w:hint="eastAsia"/>
              </w:rPr>
              <w:t>S</w:t>
            </w:r>
            <w:r>
              <w:rPr>
                <w:rFonts w:eastAsiaTheme="minorEastAsia"/>
              </w:rPr>
              <w:t>imilar view as Intel</w:t>
            </w:r>
          </w:p>
        </w:tc>
      </w:tr>
      <w:tr w:rsidR="00ED4C32" w14:paraId="1F72AF35" w14:textId="77777777" w:rsidTr="006D6BA1">
        <w:tc>
          <w:tcPr>
            <w:tcW w:w="1435" w:type="dxa"/>
          </w:tcPr>
          <w:p w14:paraId="5F1524FC" w14:textId="20563159" w:rsidR="00ED4C32" w:rsidRDefault="00ED4C32" w:rsidP="00ED4C32">
            <w:pPr>
              <w:rPr>
                <w:rFonts w:eastAsiaTheme="minorEastAsia"/>
              </w:rPr>
            </w:pPr>
            <w:r>
              <w:rPr>
                <w:rFonts w:eastAsia="Malgun Gothic" w:hint="eastAsia"/>
                <w:lang w:eastAsia="ko-KR"/>
              </w:rPr>
              <w:t>LGE</w:t>
            </w:r>
          </w:p>
        </w:tc>
        <w:tc>
          <w:tcPr>
            <w:tcW w:w="7581" w:type="dxa"/>
          </w:tcPr>
          <w:p w14:paraId="25AFF00F" w14:textId="4135EA1D" w:rsidR="00ED4C32" w:rsidRDefault="00ED4C32" w:rsidP="00ED4C32">
            <w:pPr>
              <w:rPr>
                <w:rFonts w:eastAsia="Malgun Gothic"/>
                <w:lang w:eastAsia="ko-KR"/>
              </w:rPr>
            </w:pPr>
            <w:r>
              <w:rPr>
                <w:rFonts w:eastAsia="Malgun Gothic" w:hint="eastAsia"/>
                <w:lang w:eastAsia="ko-KR"/>
              </w:rPr>
              <w:t>Similar to Intel</w:t>
            </w:r>
            <w:r>
              <w:rPr>
                <w:rFonts w:eastAsia="Malgun Gothic"/>
                <w:lang w:eastAsia="ko-KR"/>
              </w:rPr>
              <w:t>/</w:t>
            </w:r>
            <w:proofErr w:type="spellStart"/>
            <w:r>
              <w:rPr>
                <w:rFonts w:eastAsia="Malgun Gothic"/>
                <w:lang w:eastAsia="ko-KR"/>
              </w:rPr>
              <w:t>vivo’s</w:t>
            </w:r>
            <w:proofErr w:type="spellEnd"/>
            <w:r>
              <w:rPr>
                <w:rFonts w:eastAsia="Malgun Gothic"/>
                <w:lang w:eastAsia="ko-KR"/>
              </w:rPr>
              <w:t xml:space="preserve"> views. We elaborate more, since t</w:t>
            </w:r>
            <w:r>
              <w:rPr>
                <w:rFonts w:eastAsia="Malgun Gothic" w:hint="eastAsia"/>
                <w:lang w:eastAsia="ko-KR"/>
              </w:rPr>
              <w:t>his issue itself may need a validity check.</w:t>
            </w:r>
            <w:r>
              <w:rPr>
                <w:rFonts w:eastAsia="Malgun Gothic"/>
                <w:lang w:eastAsia="ko-KR"/>
              </w:rPr>
              <w:t xml:space="preserve"> Two related facts according to the current specifications are given for convenience:</w:t>
            </w:r>
          </w:p>
          <w:p w14:paraId="69994949" w14:textId="77777777" w:rsidR="00ED4C32" w:rsidRDefault="00ED4C32" w:rsidP="00951720">
            <w:pPr>
              <w:pStyle w:val="ListParagraph"/>
              <w:numPr>
                <w:ilvl w:val="1"/>
                <w:numId w:val="14"/>
              </w:numPr>
              <w:rPr>
                <w:rFonts w:eastAsia="Malgun Gothic"/>
                <w:lang w:eastAsia="ko-KR"/>
              </w:rPr>
            </w:pPr>
            <w:r>
              <w:rPr>
                <w:rFonts w:eastAsia="Malgun Gothic" w:hint="eastAsia"/>
                <w:lang w:eastAsia="ko-KR"/>
              </w:rPr>
              <w:t>F</w:t>
            </w:r>
            <w:r>
              <w:rPr>
                <w:rFonts w:eastAsia="Malgun Gothic"/>
                <w:lang w:eastAsia="ko-KR"/>
              </w:rPr>
              <w:t xml:space="preserve">act 1: </w:t>
            </w:r>
            <w:proofErr w:type="spellStart"/>
            <w:r>
              <w:rPr>
                <w:rFonts w:eastAsia="Malgun Gothic"/>
                <w:lang w:eastAsia="ko-KR"/>
              </w:rPr>
              <w:t>ap</w:t>
            </w:r>
            <w:proofErr w:type="spellEnd"/>
            <w:r>
              <w:rPr>
                <w:rFonts w:eastAsia="Malgun Gothic"/>
                <w:lang w:eastAsia="ko-KR"/>
              </w:rPr>
              <w:t xml:space="preserve">-CSI-RS resource(s) can have only a </w:t>
            </w:r>
            <w:r w:rsidRPr="007463ED">
              <w:rPr>
                <w:rFonts w:eastAsia="Malgun Gothic"/>
                <w:b/>
                <w:u w:val="single"/>
                <w:lang w:eastAsia="ko-KR"/>
              </w:rPr>
              <w:t>set-level RRC configurable slot offset (scheduling offset)</w:t>
            </w:r>
            <w:r>
              <w:rPr>
                <w:rFonts w:eastAsia="Malgun Gothic"/>
                <w:lang w:eastAsia="ko-KR"/>
              </w:rPr>
              <w:t xml:space="preserve"> by RRC.</w:t>
            </w:r>
          </w:p>
          <w:p w14:paraId="389D6D8E" w14:textId="77777777" w:rsidR="00ED4C32" w:rsidRDefault="00ED4C32" w:rsidP="00951720">
            <w:pPr>
              <w:pStyle w:val="ListParagraph"/>
              <w:numPr>
                <w:ilvl w:val="1"/>
                <w:numId w:val="14"/>
              </w:numPr>
              <w:rPr>
                <w:rFonts w:eastAsia="Malgun Gothic"/>
                <w:lang w:eastAsia="ko-KR"/>
              </w:rPr>
            </w:pPr>
            <w:r>
              <w:rPr>
                <w:rFonts w:eastAsia="Malgun Gothic"/>
                <w:lang w:eastAsia="ko-KR"/>
              </w:rPr>
              <w:t xml:space="preserve">Fact 2: </w:t>
            </w:r>
            <w:proofErr w:type="spellStart"/>
            <w:r>
              <w:rPr>
                <w:rFonts w:eastAsia="Malgun Gothic"/>
                <w:lang w:eastAsia="ko-KR"/>
              </w:rPr>
              <w:t>ap</w:t>
            </w:r>
            <w:proofErr w:type="spellEnd"/>
            <w:r>
              <w:rPr>
                <w:rFonts w:eastAsia="Malgun Gothic"/>
                <w:lang w:eastAsia="ko-KR"/>
              </w:rPr>
              <w:t xml:space="preserve">-CSI-RS resource(s) can only be </w:t>
            </w:r>
            <w:r w:rsidRPr="007463ED">
              <w:rPr>
                <w:rFonts w:eastAsia="Malgun Gothic"/>
                <w:b/>
                <w:u w:val="single"/>
                <w:lang w:eastAsia="ko-KR"/>
              </w:rPr>
              <w:t>triggered by UL-DCI (not DL-DCI)</w:t>
            </w:r>
            <w:r>
              <w:rPr>
                <w:rFonts w:eastAsia="Malgun Gothic"/>
                <w:lang w:eastAsia="ko-KR"/>
              </w:rPr>
              <w:t xml:space="preserve"> also jointly encoded with </w:t>
            </w:r>
            <w:proofErr w:type="spellStart"/>
            <w:r>
              <w:rPr>
                <w:rFonts w:eastAsia="Malgun Gothic"/>
                <w:lang w:eastAsia="ko-KR"/>
              </w:rPr>
              <w:t>ap</w:t>
            </w:r>
            <w:proofErr w:type="spellEnd"/>
            <w:r>
              <w:rPr>
                <w:rFonts w:eastAsia="Malgun Gothic"/>
                <w:lang w:eastAsia="ko-KR"/>
              </w:rPr>
              <w:t>-CSI-reporting.</w:t>
            </w:r>
          </w:p>
          <w:p w14:paraId="4938B488" w14:textId="0A80B9FB" w:rsidR="00ED4C32" w:rsidRDefault="00ED4C32" w:rsidP="00ED4C32">
            <w:pPr>
              <w:rPr>
                <w:rFonts w:eastAsiaTheme="minorEastAsia"/>
              </w:rPr>
            </w:pPr>
            <w:r>
              <w:rPr>
                <w:rFonts w:eastAsia="Malgun Gothic"/>
                <w:lang w:eastAsia="ko-KR"/>
              </w:rPr>
              <w:t xml:space="preserve">According to the two facts, our understanding is that the raised issue is totally different from what RAN1 specifications have w.r.t scheduling offset </w:t>
            </w:r>
            <w:r w:rsidRPr="007463ED">
              <w:rPr>
                <w:rFonts w:eastAsia="Malgun Gothic"/>
                <w:b/>
                <w:u w:val="single"/>
                <w:lang w:eastAsia="ko-KR"/>
              </w:rPr>
              <w:t>for PDSCH</w:t>
            </w:r>
            <w:r>
              <w:rPr>
                <w:rFonts w:eastAsia="Malgun Gothic"/>
                <w:lang w:eastAsia="ko-KR"/>
              </w:rPr>
              <w:t xml:space="preserve">, where PDSCH scheduling offset can be dynamically given by the DCI whereas </w:t>
            </w:r>
            <w:proofErr w:type="spellStart"/>
            <w:r>
              <w:rPr>
                <w:rFonts w:eastAsia="Malgun Gothic"/>
                <w:lang w:eastAsia="ko-KR"/>
              </w:rPr>
              <w:t>ap</w:t>
            </w:r>
            <w:proofErr w:type="spellEnd"/>
            <w:r>
              <w:rPr>
                <w:rFonts w:eastAsia="Malgun Gothic"/>
                <w:lang w:eastAsia="ko-KR"/>
              </w:rPr>
              <w:t xml:space="preserve">-CSI-RS slot offset is given by RRC only, so that once the slot offset is greater than the UE capability then it will </w:t>
            </w:r>
            <w:r>
              <w:rPr>
                <w:rFonts w:eastAsia="Malgun Gothic"/>
                <w:lang w:eastAsia="ko-KR"/>
              </w:rPr>
              <w:lastRenderedPageBreak/>
              <w:t xml:space="preserve">happen all the time (which seems a malfunction, so that we may simply clarify </w:t>
            </w:r>
            <w:r w:rsidRPr="007463ED">
              <w:rPr>
                <w:rFonts w:eastAsia="Malgun Gothic"/>
                <w:u w:val="single"/>
                <w:lang w:eastAsia="ko-KR"/>
              </w:rPr>
              <w:t>UE does not expect “</w:t>
            </w:r>
            <w:proofErr w:type="spellStart"/>
            <w:r w:rsidRPr="007463ED">
              <w:rPr>
                <w:rFonts w:eastAsia="Malgun Gothic"/>
                <w:u w:val="single"/>
                <w:lang w:eastAsia="ko-KR"/>
              </w:rPr>
              <w:t>ap</w:t>
            </w:r>
            <w:proofErr w:type="spellEnd"/>
            <w:r w:rsidRPr="007463ED">
              <w:rPr>
                <w:rFonts w:eastAsia="Malgun Gothic"/>
                <w:u w:val="single"/>
                <w:lang w:eastAsia="ko-KR"/>
              </w:rPr>
              <w:t>-CSI-RS slot offset exceeds the UE capability”..</w:t>
            </w:r>
            <w:r>
              <w:rPr>
                <w:rFonts w:eastAsia="Malgun Gothic"/>
                <w:lang w:eastAsia="ko-KR"/>
              </w:rPr>
              <w:t>).</w:t>
            </w:r>
          </w:p>
        </w:tc>
      </w:tr>
      <w:tr w:rsidR="005804DB" w14:paraId="6A74FC18" w14:textId="77777777" w:rsidTr="00EF2749">
        <w:trPr>
          <w:trHeight w:val="1023"/>
        </w:trPr>
        <w:tc>
          <w:tcPr>
            <w:tcW w:w="1435" w:type="dxa"/>
          </w:tcPr>
          <w:p w14:paraId="5E6EAD33" w14:textId="6D03F874" w:rsidR="005804DB" w:rsidRDefault="005804DB" w:rsidP="00ED4C32">
            <w:pPr>
              <w:rPr>
                <w:rFonts w:eastAsia="Malgun Gothic"/>
                <w:lang w:eastAsia="ko-KR"/>
              </w:rPr>
            </w:pPr>
            <w:r>
              <w:lastRenderedPageBreak/>
              <w:t>ZTE</w:t>
            </w:r>
          </w:p>
        </w:tc>
        <w:tc>
          <w:tcPr>
            <w:tcW w:w="7581" w:type="dxa"/>
          </w:tcPr>
          <w:p w14:paraId="56F75B43" w14:textId="2B2CF7D1" w:rsidR="005804DB" w:rsidRDefault="005804DB" w:rsidP="00C210AE">
            <w:pPr>
              <w:rPr>
                <w:rFonts w:eastAsia="Malgun Gothic"/>
                <w:lang w:eastAsia="ko-KR"/>
              </w:rPr>
            </w:pPr>
            <w:r>
              <w:t>Support this proposal. Fast CSI-RS transmission based on the default PDSCH beam should be allowed to support fast CSI feedback.</w:t>
            </w:r>
            <w:r w:rsidR="00371C7E">
              <w:t xml:space="preserve"> </w:t>
            </w:r>
            <w:r w:rsidR="006F3BE0">
              <w:t>Note that different re</w:t>
            </w:r>
            <w:r w:rsidR="00286E36">
              <w:t>source sets can be configured with</w:t>
            </w:r>
            <w:r w:rsidR="006F3BE0">
              <w:t xml:space="preserve"> different </w:t>
            </w:r>
            <w:r w:rsidR="00286E36">
              <w:t>triggering offsets</w:t>
            </w:r>
            <w:r w:rsidR="00A20254">
              <w:t xml:space="preserve"> in different </w:t>
            </w:r>
            <w:r w:rsidR="00286E36">
              <w:t xml:space="preserve">trigger states. </w:t>
            </w:r>
            <w:r w:rsidR="00444711">
              <w:t>So effectively triggering of</w:t>
            </w:r>
            <w:r w:rsidR="00C210AE">
              <w:t>fset can be dynamically selected by</w:t>
            </w:r>
            <w:r w:rsidR="00444711">
              <w:t xml:space="preserve"> </w:t>
            </w:r>
            <w:r w:rsidR="00C210AE">
              <w:t xml:space="preserve">the indicated </w:t>
            </w:r>
            <w:r w:rsidR="00444711">
              <w:t>trigger state</w:t>
            </w:r>
            <w:r w:rsidR="00C210AE">
              <w:t xml:space="preserve"> in an aperiodic triggering DCI</w:t>
            </w:r>
            <w:r w:rsidR="00444711">
              <w:t>.</w:t>
            </w:r>
            <w:r w:rsidR="00C210AE">
              <w:t xml:space="preserve"> </w:t>
            </w:r>
            <w:r w:rsidR="00686D15">
              <w:t xml:space="preserve"> Different triggering offset</w:t>
            </w:r>
            <w:r w:rsidR="00A20254">
              <w:t>s</w:t>
            </w:r>
            <w:r w:rsidR="00686D15">
              <w:t xml:space="preserve"> can correspond to different default PDSCH beam</w:t>
            </w:r>
            <w:r w:rsidR="00A20254">
              <w:t>s</w:t>
            </w:r>
            <w:r w:rsidR="00686D15">
              <w:t xml:space="preserve"> and interference conditions. </w:t>
            </w:r>
          </w:p>
        </w:tc>
      </w:tr>
      <w:tr w:rsidR="00644359" w14:paraId="5366BF54" w14:textId="77777777" w:rsidTr="00444711">
        <w:trPr>
          <w:trHeight w:val="1023"/>
        </w:trPr>
        <w:tc>
          <w:tcPr>
            <w:tcW w:w="1435" w:type="dxa"/>
          </w:tcPr>
          <w:p w14:paraId="6E0ED3D1" w14:textId="398BB23E" w:rsidR="00644359" w:rsidRDefault="00644359" w:rsidP="00ED4C32">
            <w:r>
              <w:t>Qualcomm</w:t>
            </w:r>
          </w:p>
        </w:tc>
        <w:tc>
          <w:tcPr>
            <w:tcW w:w="7581" w:type="dxa"/>
          </w:tcPr>
          <w:p w14:paraId="31015430" w14:textId="59A50FB0" w:rsidR="00644359" w:rsidRDefault="0029562D" w:rsidP="00C210AE">
            <w:r>
              <w:t>T</w:t>
            </w:r>
            <w:r w:rsidR="00640C6C">
              <w:t xml:space="preserve">he proposal 17 </w:t>
            </w:r>
            <w:r>
              <w:t xml:space="preserve">can be generalized </w:t>
            </w:r>
            <w:r w:rsidR="00FC3074">
              <w:t>to the case where DCI and</w:t>
            </w:r>
            <w:r>
              <w:t xml:space="preserve"> </w:t>
            </w:r>
            <w:proofErr w:type="spellStart"/>
            <w:r>
              <w:t>ap</w:t>
            </w:r>
            <w:proofErr w:type="spellEnd"/>
            <w:r>
              <w:t>-CSI-RS are not in same slot.</w:t>
            </w:r>
            <w:r w:rsidR="00FC3074">
              <w:t xml:space="preserve"> </w:t>
            </w:r>
            <w:r w:rsidR="00587204">
              <w:t xml:space="preserve">Please see changes below. </w:t>
            </w:r>
          </w:p>
          <w:p w14:paraId="49E0E2B9" w14:textId="221370A0" w:rsidR="001A2DC3" w:rsidRDefault="00FC3074" w:rsidP="00C210AE">
            <w:r w:rsidRPr="00EF2749">
              <w:rPr>
                <w:b/>
                <w:u w:val="single"/>
              </w:rPr>
              <w:t>Proposal 17</w:t>
            </w:r>
            <w:r>
              <w:t xml:space="preserve">: </w:t>
            </w:r>
            <w:r w:rsidR="001A2DC3" w:rsidRPr="00EF2749">
              <w:t xml:space="preserve">If the time offset between the reception of the DCI triggering a set of </w:t>
            </w:r>
            <w:proofErr w:type="spellStart"/>
            <w:r w:rsidR="001A2DC3" w:rsidRPr="00EF2749">
              <w:t>ap</w:t>
            </w:r>
            <w:proofErr w:type="spellEnd"/>
            <w:r w:rsidR="001A2DC3" w:rsidRPr="00EF2749">
              <w:t xml:space="preserve">-CSI-RS resource(s) and the first symbol of the corresponding CSI-RS resource(s) </w:t>
            </w:r>
            <w:r w:rsidR="001A2DC3" w:rsidRPr="00EF2749">
              <w:rPr>
                <w:strike/>
                <w:color w:val="FF0000"/>
              </w:rPr>
              <w:t>in a slot</w:t>
            </w:r>
            <w:r w:rsidR="001A2DC3" w:rsidRPr="00EF2749">
              <w:rPr>
                <w:color w:val="FF0000"/>
              </w:rPr>
              <w:t xml:space="preserve"> </w:t>
            </w:r>
            <w:r w:rsidR="001A2DC3" w:rsidRPr="00EF2749">
              <w:t xml:space="preserve">is less than a threshold value according to UE capability, the UE may assume that the </w:t>
            </w:r>
            <w:proofErr w:type="spellStart"/>
            <w:r w:rsidR="001A2DC3" w:rsidRPr="00EF2749">
              <w:t>ap</w:t>
            </w:r>
            <w:proofErr w:type="spellEnd"/>
            <w:r w:rsidR="001A2DC3" w:rsidRPr="00EF2749">
              <w:t xml:space="preserve">-CSI-RS resource(s) and the antenna ports of the PDSCH DMRS port group </w:t>
            </w:r>
            <w:r w:rsidR="001A2DC3" w:rsidRPr="00EF2749">
              <w:rPr>
                <w:strike/>
                <w:color w:val="FF0000"/>
              </w:rPr>
              <w:t>in that slot</w:t>
            </w:r>
            <w:r w:rsidR="001A2DC3" w:rsidRPr="00EF2749">
              <w:rPr>
                <w:color w:val="FF0000"/>
              </w:rPr>
              <w:t xml:space="preserve"> </w:t>
            </w:r>
            <w:r w:rsidR="001A2DC3" w:rsidRPr="00EF2749">
              <w:t xml:space="preserve">are quasi co-located with </w:t>
            </w:r>
            <w:proofErr w:type="spellStart"/>
            <w:r w:rsidR="001A2DC3" w:rsidRPr="00EF2749">
              <w:t>QCLTypeD</w:t>
            </w:r>
            <w:proofErr w:type="spellEnd"/>
            <w:r w:rsidR="001A2DC3" w:rsidRPr="00EF2749">
              <w:t>, if applicable</w:t>
            </w:r>
            <w:r w:rsidRPr="00EF2749">
              <w:rPr>
                <w:color w:val="FF0000"/>
              </w:rPr>
              <w:t xml:space="preserve">, where PDSCH </w:t>
            </w:r>
            <w:r>
              <w:rPr>
                <w:color w:val="FF0000"/>
              </w:rPr>
              <w:t xml:space="preserve">is assumed to </w:t>
            </w:r>
            <w:r w:rsidRPr="00FC3074">
              <w:rPr>
                <w:color w:val="FF0000"/>
              </w:rPr>
              <w:t>have</w:t>
            </w:r>
            <w:r w:rsidRPr="00EF2749">
              <w:rPr>
                <w:color w:val="FF0000"/>
              </w:rPr>
              <w:t xml:space="preserve"> same start </w:t>
            </w:r>
            <w:r w:rsidR="004F616F">
              <w:rPr>
                <w:color w:val="FF0000"/>
              </w:rPr>
              <w:t xml:space="preserve">symbol </w:t>
            </w:r>
            <w:r w:rsidRPr="00EF2749">
              <w:rPr>
                <w:color w:val="FF0000"/>
              </w:rPr>
              <w:t xml:space="preserve">and time offset threshold as </w:t>
            </w:r>
            <w:proofErr w:type="spellStart"/>
            <w:r w:rsidRPr="00EF2749">
              <w:rPr>
                <w:color w:val="FF0000"/>
              </w:rPr>
              <w:t>ap</w:t>
            </w:r>
            <w:proofErr w:type="spellEnd"/>
            <w:r w:rsidRPr="00EF2749">
              <w:rPr>
                <w:color w:val="FF0000"/>
              </w:rPr>
              <w:t>-CSI-RS</w:t>
            </w:r>
            <w:r w:rsidR="001A2DC3" w:rsidRPr="00EF2749">
              <w:t>.</w:t>
            </w:r>
          </w:p>
        </w:tc>
      </w:tr>
      <w:tr w:rsidR="008C0293" w14:paraId="13C206B9" w14:textId="77777777" w:rsidTr="00444711">
        <w:trPr>
          <w:trHeight w:val="1023"/>
        </w:trPr>
        <w:tc>
          <w:tcPr>
            <w:tcW w:w="1435" w:type="dxa"/>
          </w:tcPr>
          <w:p w14:paraId="5C64C288" w14:textId="161DC553" w:rsidR="008C0293" w:rsidRDefault="008C0293" w:rsidP="00ED4C32">
            <w:r>
              <w:t>Ericsson</w:t>
            </w:r>
          </w:p>
        </w:tc>
        <w:tc>
          <w:tcPr>
            <w:tcW w:w="7581" w:type="dxa"/>
          </w:tcPr>
          <w:p w14:paraId="2087C5F5" w14:textId="69E17F35" w:rsidR="008C0293" w:rsidRDefault="008C0293" w:rsidP="00C210AE">
            <w:r>
              <w:t>Agree with Qualcom</w:t>
            </w:r>
            <w:r w:rsidR="00A01231">
              <w:t xml:space="preserve">m </w:t>
            </w:r>
            <w:r>
              <w:t xml:space="preserve">that Proposal 17 should allow for DCI and </w:t>
            </w:r>
            <w:proofErr w:type="spellStart"/>
            <w:r>
              <w:t>ap</w:t>
            </w:r>
            <w:proofErr w:type="spellEnd"/>
            <w:r>
              <w:t xml:space="preserve">-CSI-RS to be in different slots, and that was the intention behind the wording of the proposal. The reason for writing “in a slot” and “in that slot” was to say that whatever slot the CSI-RS is transmitted in, the UE will use the QCL assumption for PDSCH for that same slot for receiving </w:t>
            </w:r>
            <w:proofErr w:type="spellStart"/>
            <w:r>
              <w:t>ap</w:t>
            </w:r>
            <w:proofErr w:type="spellEnd"/>
            <w:r>
              <w:t xml:space="preserve">-CSI-RS. </w:t>
            </w:r>
          </w:p>
        </w:tc>
      </w:tr>
      <w:tr w:rsidR="00A01231" w14:paraId="7150A815" w14:textId="77777777" w:rsidTr="00116387">
        <w:trPr>
          <w:trHeight w:val="368"/>
        </w:trPr>
        <w:tc>
          <w:tcPr>
            <w:tcW w:w="1435" w:type="dxa"/>
          </w:tcPr>
          <w:p w14:paraId="1948660A" w14:textId="6425FFB6" w:rsidR="00A01231" w:rsidRDefault="00A01231" w:rsidP="00ED4C32">
            <w:r>
              <w:t>OPPO</w:t>
            </w:r>
          </w:p>
        </w:tc>
        <w:tc>
          <w:tcPr>
            <w:tcW w:w="7581" w:type="dxa"/>
          </w:tcPr>
          <w:p w14:paraId="097F3CEB" w14:textId="51C64C7F" w:rsidR="00A01231" w:rsidRDefault="00A01231" w:rsidP="00C210AE">
            <w:r>
              <w:rPr>
                <w:rFonts w:eastAsiaTheme="minorEastAsia"/>
              </w:rPr>
              <w:t>Share the same view as Intel/vivo/LGE</w:t>
            </w:r>
          </w:p>
        </w:tc>
      </w:tr>
      <w:tr w:rsidR="00185C2A" w14:paraId="351C31BA" w14:textId="77777777" w:rsidTr="00116387">
        <w:trPr>
          <w:trHeight w:val="512"/>
        </w:trPr>
        <w:tc>
          <w:tcPr>
            <w:tcW w:w="1435" w:type="dxa"/>
          </w:tcPr>
          <w:p w14:paraId="004F0AC1" w14:textId="7F0B886F" w:rsidR="00185C2A" w:rsidRDefault="00185C2A" w:rsidP="00ED4C32">
            <w:r>
              <w:t>MediaTek</w:t>
            </w:r>
          </w:p>
        </w:tc>
        <w:tc>
          <w:tcPr>
            <w:tcW w:w="7581" w:type="dxa"/>
          </w:tcPr>
          <w:p w14:paraId="735C4050" w14:textId="2B113C19" w:rsidR="00185C2A" w:rsidRDefault="00185C2A" w:rsidP="00C210AE">
            <w:pPr>
              <w:rPr>
                <w:rFonts w:eastAsiaTheme="minorEastAsia"/>
              </w:rPr>
            </w:pPr>
            <w:r>
              <w:t xml:space="preserve">Similar understanding as Intel/vivo/LGE. We do not understand why </w:t>
            </w:r>
            <w:proofErr w:type="spellStart"/>
            <w:r>
              <w:t>ap</w:t>
            </w:r>
            <w:proofErr w:type="spellEnd"/>
            <w:r>
              <w:t xml:space="preserve">-CSI-RS is transmitted without </w:t>
            </w:r>
            <w:proofErr w:type="spellStart"/>
            <w:r>
              <w:t>sQCL</w:t>
            </w:r>
            <w:proofErr w:type="spellEnd"/>
            <w:r>
              <w:t xml:space="preserve"> assumption known to UE.</w:t>
            </w:r>
          </w:p>
        </w:tc>
      </w:tr>
      <w:tr w:rsidR="00116387" w14:paraId="3AE76E3F" w14:textId="77777777" w:rsidTr="00116387">
        <w:trPr>
          <w:trHeight w:val="197"/>
        </w:trPr>
        <w:tc>
          <w:tcPr>
            <w:tcW w:w="1435" w:type="dxa"/>
          </w:tcPr>
          <w:p w14:paraId="268F436A" w14:textId="2B137463" w:rsidR="00116387" w:rsidRDefault="00116387" w:rsidP="00ED4C32">
            <w:r>
              <w:t>DOCOMO</w:t>
            </w:r>
          </w:p>
        </w:tc>
        <w:tc>
          <w:tcPr>
            <w:tcW w:w="7581" w:type="dxa"/>
          </w:tcPr>
          <w:p w14:paraId="6119EEB5" w14:textId="56BAEE6C" w:rsidR="00116387" w:rsidRDefault="00116387" w:rsidP="00C210AE">
            <w:r>
              <w:rPr>
                <w:rFonts w:eastAsiaTheme="minorEastAsia" w:hint="eastAsia"/>
              </w:rPr>
              <w:t xml:space="preserve">Support this </w:t>
            </w:r>
            <w:proofErr w:type="spellStart"/>
            <w:r>
              <w:rPr>
                <w:rFonts w:eastAsiaTheme="minorEastAsia" w:hint="eastAsia"/>
              </w:rPr>
              <w:t>proposa</w:t>
            </w:r>
            <w:proofErr w:type="spellEnd"/>
          </w:p>
        </w:tc>
      </w:tr>
      <w:tr w:rsidR="00116387" w14:paraId="43ABFD61" w14:textId="77777777" w:rsidTr="00444711">
        <w:trPr>
          <w:trHeight w:val="1023"/>
        </w:trPr>
        <w:tc>
          <w:tcPr>
            <w:tcW w:w="1435" w:type="dxa"/>
          </w:tcPr>
          <w:p w14:paraId="034FF144" w14:textId="7F8CD603" w:rsidR="00116387" w:rsidRDefault="00116387" w:rsidP="00ED4C32">
            <w:r>
              <w:t>Samsung</w:t>
            </w:r>
          </w:p>
        </w:tc>
        <w:tc>
          <w:tcPr>
            <w:tcW w:w="7581" w:type="dxa"/>
          </w:tcPr>
          <w:p w14:paraId="2CE7621F" w14:textId="76001F7A" w:rsidR="00116387" w:rsidRDefault="00116387" w:rsidP="00C210AE">
            <w:r>
              <w:rPr>
                <w:rFonts w:eastAsiaTheme="minorEastAsia"/>
              </w:rPr>
              <w:t>Share the same view and Intel/Vivo/LGE/OPPO. If offset shall be larger than threshold so that the UE can use proper QCL configuration to receive and measure the CSI-RS. Using PDSCH QCL to override the QCL configuration for AP CSI-RS could cause some technical issue. For example, for a CSI-RS set with CSI-</w:t>
            </w:r>
            <w:proofErr w:type="spellStart"/>
            <w:r>
              <w:rPr>
                <w:rFonts w:eastAsiaTheme="minorEastAsia"/>
              </w:rPr>
              <w:t>Resouce</w:t>
            </w:r>
            <w:proofErr w:type="spellEnd"/>
            <w:r>
              <w:rPr>
                <w:rFonts w:eastAsiaTheme="minorEastAsia"/>
              </w:rPr>
              <w:t>-Repetition = ‘On’, the UE is supposed to sweep Rx beams to measure those CSI-RS resources. But if we use the rule in this proposal, the UE would have to fix the Rx beam and then the consequence is the transmission of that CSI-RS resource set is wasted.</w:t>
            </w:r>
          </w:p>
        </w:tc>
      </w:tr>
    </w:tbl>
    <w:p w14:paraId="1CD31CBF" w14:textId="77777777" w:rsidR="00C9672E" w:rsidRPr="00B26E53" w:rsidRDefault="00C9672E" w:rsidP="00C9672E">
      <w:pPr>
        <w:pStyle w:val="Proposal"/>
        <w:numPr>
          <w:ilvl w:val="0"/>
          <w:numId w:val="0"/>
        </w:numPr>
        <w:ind w:left="1701" w:hanging="1701"/>
        <w:rPr>
          <w:highlight w:val="cyan"/>
          <w:lang w:val="en-US" w:eastAsia="sv-SE"/>
        </w:rPr>
      </w:pPr>
    </w:p>
    <w:p w14:paraId="2AE381A1" w14:textId="6DC0F961" w:rsidR="00512208" w:rsidRDefault="00B948EE" w:rsidP="00B948EE">
      <w:r>
        <w:t xml:space="preserve">Some companies bring forward QCL assumptions </w:t>
      </w:r>
      <w:r w:rsidR="005D688F">
        <w:t>between consecutive instances of CSI-RS:</w:t>
      </w:r>
    </w:p>
    <w:p w14:paraId="39F0FDA6" w14:textId="4DD2CBDB" w:rsidR="00287850" w:rsidRPr="005B6DD3" w:rsidRDefault="00287850" w:rsidP="00951720">
      <w:pPr>
        <w:pStyle w:val="ListParagraph"/>
        <w:numPr>
          <w:ilvl w:val="0"/>
          <w:numId w:val="20"/>
        </w:numPr>
        <w:spacing w:after="120"/>
        <w:contextualSpacing w:val="0"/>
        <w:rPr>
          <w:rFonts w:ascii="Times New Roman" w:hAnsi="Times New Roman"/>
          <w:i/>
          <w:szCs w:val="20"/>
        </w:rPr>
      </w:pPr>
      <w:r w:rsidRPr="005B6DD3">
        <w:rPr>
          <w:rFonts w:ascii="Times New Roman" w:hAnsi="Times New Roman"/>
          <w:i/>
          <w:szCs w:val="20"/>
        </w:rPr>
        <w:t xml:space="preserve">for periodic/semi-persistent CSI-RS resources configured for beam </w:t>
      </w:r>
      <w:r w:rsidR="00314CF5" w:rsidRPr="005B6DD3">
        <w:rPr>
          <w:rFonts w:ascii="Times New Roman" w:hAnsi="Times New Roman"/>
          <w:i/>
          <w:szCs w:val="20"/>
        </w:rPr>
        <w:t>management, if</w:t>
      </w:r>
      <w:r w:rsidRPr="005B6DD3">
        <w:rPr>
          <w:rFonts w:ascii="Times New Roman" w:hAnsi="Times New Roman"/>
          <w:i/>
          <w:szCs w:val="20"/>
        </w:rPr>
        <w:t xml:space="preserve"> QCL information is not provided, UE assumes same CSI-RS resources from different periodic intervals follow same QCL assumption. </w:t>
      </w:r>
      <w:r w:rsidRPr="005B6DD3">
        <w:rPr>
          <w:rFonts w:ascii="Times New Roman" w:hAnsi="Times New Roman"/>
          <w:i/>
          <w:szCs w:val="20"/>
        </w:rPr>
        <w:fldChar w:fldCharType="begin"/>
      </w:r>
      <w:r w:rsidRPr="005B6DD3">
        <w:rPr>
          <w:rFonts w:ascii="Times New Roman" w:hAnsi="Times New Roman"/>
          <w:i/>
          <w:szCs w:val="20"/>
        </w:rPr>
        <w:instrText xml:space="preserve"> REF _Ref511045524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[8]</w:t>
      </w:r>
      <w:r w:rsidRPr="005B6DD3">
        <w:rPr>
          <w:rFonts w:ascii="Times New Roman" w:hAnsi="Times New Roman"/>
          <w:i/>
          <w:szCs w:val="20"/>
        </w:rPr>
        <w:fldChar w:fldCharType="end"/>
      </w:r>
    </w:p>
    <w:p w14:paraId="53A4C5A6" w14:textId="6798ED5D" w:rsidR="00B70EF7" w:rsidRPr="005B6DD3" w:rsidRDefault="00B70EF7" w:rsidP="00951720">
      <w:pPr>
        <w:pStyle w:val="ListParagraph"/>
        <w:numPr>
          <w:ilvl w:val="0"/>
          <w:numId w:val="20"/>
        </w:numPr>
        <w:spacing w:after="120"/>
        <w:contextualSpacing w:val="0"/>
        <w:rPr>
          <w:rFonts w:ascii="Times New Roman" w:hAnsi="Times New Roman"/>
          <w:i/>
          <w:szCs w:val="20"/>
        </w:rPr>
      </w:pPr>
      <w:r w:rsidRPr="005B6DD3">
        <w:rPr>
          <w:rFonts w:ascii="Times New Roman" w:hAnsi="Times New Roman"/>
          <w:i/>
          <w:szCs w:val="20"/>
        </w:rPr>
        <w:t xml:space="preserve">Measurement restriction is not supported for periodic and semi-persistent CSI-RS resources for beam management </w:t>
      </w:r>
      <w:r w:rsidRPr="005B6DD3">
        <w:rPr>
          <w:rFonts w:ascii="Times New Roman" w:hAnsi="Times New Roman"/>
          <w:i/>
          <w:szCs w:val="20"/>
        </w:rPr>
        <w:fldChar w:fldCharType="begin"/>
      </w:r>
      <w:r w:rsidRPr="005B6DD3">
        <w:rPr>
          <w:rFonts w:ascii="Times New Roman" w:hAnsi="Times New Roman"/>
          <w:i/>
          <w:szCs w:val="20"/>
        </w:rPr>
        <w:instrText xml:space="preserve"> REF _Ref511045524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[8]</w:t>
      </w:r>
      <w:r w:rsidRPr="005B6DD3">
        <w:rPr>
          <w:rFonts w:ascii="Times New Roman" w:hAnsi="Times New Roman"/>
          <w:i/>
          <w:szCs w:val="20"/>
        </w:rPr>
        <w:fldChar w:fldCharType="end"/>
      </w:r>
    </w:p>
    <w:p w14:paraId="70D6E4B8" w14:textId="0A343618" w:rsidR="00512208" w:rsidRPr="005B6DD3" w:rsidRDefault="00512208" w:rsidP="00951720">
      <w:pPr>
        <w:pStyle w:val="ListParagraph"/>
        <w:numPr>
          <w:ilvl w:val="0"/>
          <w:numId w:val="20"/>
        </w:numPr>
        <w:rPr>
          <w:i/>
          <w:color w:val="212529"/>
          <w:lang w:val="en-US" w:eastAsia="sv-SE"/>
        </w:rPr>
      </w:pPr>
      <w:r w:rsidRPr="005B6DD3">
        <w:rPr>
          <w:i/>
        </w:rPr>
        <w:t xml:space="preserve">It should be supported that the UE can assume that in different time instances the CSI-RS with the same resource ID in a resource set should be spatially </w:t>
      </w:r>
      <w:proofErr w:type="spellStart"/>
      <w:r w:rsidRPr="005B6DD3">
        <w:rPr>
          <w:i/>
        </w:rPr>
        <w:t>QCLed</w:t>
      </w:r>
      <w:proofErr w:type="spellEnd"/>
      <w:r w:rsidRPr="005B6DD3">
        <w:rPr>
          <w:i/>
        </w:rPr>
        <w:t xml:space="preserve">. </w:t>
      </w:r>
      <w:r w:rsidRPr="005B6DD3">
        <w:rPr>
          <w:i/>
        </w:rPr>
        <w:fldChar w:fldCharType="begin"/>
      </w:r>
      <w:r w:rsidRPr="005B6DD3">
        <w:rPr>
          <w:i/>
        </w:rPr>
        <w:instrText xml:space="preserve"> REF _Ref511046589 \r \h  \* MERGEFORMAT </w:instrText>
      </w:r>
      <w:r w:rsidRPr="005B6DD3">
        <w:rPr>
          <w:i/>
        </w:rPr>
      </w:r>
      <w:r w:rsidRPr="005B6DD3">
        <w:rPr>
          <w:i/>
        </w:rPr>
        <w:fldChar w:fldCharType="separate"/>
      </w:r>
      <w:r w:rsidRPr="005B6DD3">
        <w:rPr>
          <w:i/>
        </w:rPr>
        <w:t>[13]</w:t>
      </w:r>
      <w:r w:rsidRPr="005B6DD3">
        <w:rPr>
          <w:i/>
        </w:rPr>
        <w:fldChar w:fldCharType="end"/>
      </w:r>
    </w:p>
    <w:p w14:paraId="3C45DCB7" w14:textId="2B68E87E" w:rsidR="00CE11B2" w:rsidRDefault="00D96350" w:rsidP="00CE11B2">
      <w:pPr>
        <w:pStyle w:val="Proposal"/>
        <w:rPr>
          <w:highlight w:val="yellow"/>
          <w:lang w:val="en-US" w:eastAsia="sv-SE"/>
        </w:rPr>
      </w:pPr>
      <w:r w:rsidRPr="002D66C6">
        <w:rPr>
          <w:highlight w:val="yellow"/>
          <w:lang w:val="en-US" w:eastAsia="sv-SE"/>
        </w:rPr>
        <w:t xml:space="preserve">Further discuss the above proposals on QCL assumptions for consecutive instances </w:t>
      </w:r>
      <w:r w:rsidR="003E0D1F" w:rsidRPr="002D66C6">
        <w:rPr>
          <w:highlight w:val="yellow"/>
          <w:lang w:val="en-US" w:eastAsia="sv-SE"/>
        </w:rPr>
        <w:t>of CSI-RS</w:t>
      </w:r>
    </w:p>
    <w:tbl>
      <w:tblPr>
        <w:tblStyle w:val="TableGrid"/>
        <w:tblW w:w="0" w:type="auto"/>
        <w:tblLook w:val="04A0" w:firstRow="1" w:lastRow="0" w:firstColumn="1" w:lastColumn="0" w:noHBand="0" w:noVBand="1"/>
      </w:tblPr>
      <w:tblGrid>
        <w:gridCol w:w="1435"/>
        <w:gridCol w:w="7581"/>
      </w:tblGrid>
      <w:tr w:rsidR="004F6D65" w14:paraId="1A2AF3E5" w14:textId="77777777" w:rsidTr="00D341DE">
        <w:tc>
          <w:tcPr>
            <w:tcW w:w="1435" w:type="dxa"/>
          </w:tcPr>
          <w:p w14:paraId="3827B6B5" w14:textId="77777777" w:rsidR="004F6D65" w:rsidRPr="0015576B" w:rsidRDefault="004F6D65" w:rsidP="00D341DE">
            <w:pPr>
              <w:rPr>
                <w:b/>
              </w:rPr>
            </w:pPr>
            <w:r w:rsidRPr="0015576B">
              <w:rPr>
                <w:b/>
              </w:rPr>
              <w:t>Company</w:t>
            </w:r>
          </w:p>
        </w:tc>
        <w:tc>
          <w:tcPr>
            <w:tcW w:w="7581" w:type="dxa"/>
          </w:tcPr>
          <w:p w14:paraId="66991797" w14:textId="77777777" w:rsidR="004F6D65" w:rsidRPr="0015576B" w:rsidRDefault="004F6D65" w:rsidP="00D341DE">
            <w:pPr>
              <w:rPr>
                <w:b/>
              </w:rPr>
            </w:pPr>
            <w:r w:rsidRPr="0015576B">
              <w:rPr>
                <w:b/>
              </w:rPr>
              <w:t>Comments</w:t>
            </w:r>
          </w:p>
        </w:tc>
      </w:tr>
      <w:tr w:rsidR="004F6D65" w14:paraId="7ACEB9CA" w14:textId="77777777" w:rsidTr="00D341DE">
        <w:tc>
          <w:tcPr>
            <w:tcW w:w="1435" w:type="dxa"/>
          </w:tcPr>
          <w:p w14:paraId="7CDB4B37" w14:textId="77777777" w:rsidR="004F6D65" w:rsidRPr="00371BFD" w:rsidRDefault="004F6D65" w:rsidP="00D341DE">
            <w:pPr>
              <w:rPr>
                <w:rFonts w:eastAsiaTheme="minorEastAsia"/>
              </w:rPr>
            </w:pPr>
            <w:r>
              <w:rPr>
                <w:rFonts w:eastAsiaTheme="minorEastAsia" w:hint="eastAsia"/>
              </w:rPr>
              <w:t>Intel</w:t>
            </w:r>
          </w:p>
        </w:tc>
        <w:tc>
          <w:tcPr>
            <w:tcW w:w="7581" w:type="dxa"/>
          </w:tcPr>
          <w:p w14:paraId="03E17193" w14:textId="39049F03" w:rsidR="004F6D65" w:rsidRPr="00371BFD" w:rsidRDefault="004F6D65" w:rsidP="00D341DE">
            <w:pPr>
              <w:rPr>
                <w:rFonts w:eastAsiaTheme="minorEastAsia"/>
              </w:rPr>
            </w:pPr>
            <w:r>
              <w:rPr>
                <w:rFonts w:eastAsiaTheme="minorEastAsia"/>
              </w:rPr>
              <w:t xml:space="preserve">For periodic CSI-RS, support that UE can assume the spatial QCL for one CSI-RS resource should be consistent. </w:t>
            </w:r>
          </w:p>
        </w:tc>
      </w:tr>
      <w:tr w:rsidR="004F6D65" w14:paraId="26CCC49E" w14:textId="77777777" w:rsidTr="00D341DE">
        <w:tc>
          <w:tcPr>
            <w:tcW w:w="1435" w:type="dxa"/>
          </w:tcPr>
          <w:p w14:paraId="67BA6CB9" w14:textId="4F9D1AAA" w:rsidR="004F6D65" w:rsidRDefault="00185C2A" w:rsidP="00D341DE">
            <w:r>
              <w:t>MediaTek</w:t>
            </w:r>
          </w:p>
        </w:tc>
        <w:tc>
          <w:tcPr>
            <w:tcW w:w="7581" w:type="dxa"/>
          </w:tcPr>
          <w:p w14:paraId="75E9D63C" w14:textId="28FB17F3" w:rsidR="004F6D65" w:rsidRDefault="00185C2A" w:rsidP="00D341DE">
            <w:r>
              <w:t xml:space="preserve">Similar view as Intel, but extend it to semi-persistent CSI-RS as well. We consider it beneficial to have consistent </w:t>
            </w:r>
            <w:proofErr w:type="spellStart"/>
            <w:r>
              <w:t>sQCL</w:t>
            </w:r>
            <w:proofErr w:type="spellEnd"/>
            <w:r>
              <w:t xml:space="preserve"> assumption for transmissions from different periods, since UE may perform filtering for more reliable estimation.</w:t>
            </w:r>
          </w:p>
        </w:tc>
      </w:tr>
    </w:tbl>
    <w:p w14:paraId="74364B15" w14:textId="5D5BA247" w:rsidR="0093150B" w:rsidRDefault="0093150B" w:rsidP="00B80E23">
      <w:pPr>
        <w:pStyle w:val="Heading3"/>
      </w:pPr>
      <w:r>
        <w:lastRenderedPageBreak/>
        <w:t xml:space="preserve">Dynamic </w:t>
      </w:r>
      <w:r w:rsidR="002B70C1">
        <w:t>beam</w:t>
      </w:r>
      <w:r>
        <w:t xml:space="preserve"> indication for AP CSI-RS and AP SRS</w:t>
      </w:r>
    </w:p>
    <w:p w14:paraId="20A92CF0" w14:textId="2DB23DA8" w:rsidR="002379C9" w:rsidRDefault="0093150B" w:rsidP="002379C9">
      <w:r>
        <w:t xml:space="preserve">The QCL for AP CSI-RS is configured in RRC (similarly, </w:t>
      </w:r>
      <w:proofErr w:type="spellStart"/>
      <w:r>
        <w:t>spatialRelation</w:t>
      </w:r>
      <w:proofErr w:type="spellEnd"/>
      <w:r>
        <w:t xml:space="preserve"> for AP SRS is configured in RRC).  Concerns are raised for such configuration/indication method by considering the transmission type of AP CSI-RS and AP SRS.  Current design only allow semi-static indication. In our current design, the indication method for AP CSI-RS is even more semi-static than SP CSI-RS. Therefore, we suggest to further discuss more dynamic beam indication method for AP CSI-RS.</w:t>
      </w:r>
    </w:p>
    <w:p w14:paraId="65450269" w14:textId="0C50329A" w:rsidR="0093150B" w:rsidRPr="002379C9" w:rsidRDefault="002379C9" w:rsidP="002379C9">
      <w:pPr>
        <w:rPr>
          <w:ins w:id="31" w:author="Li Guo" w:date="2018-04-15T20:28:00Z"/>
        </w:rPr>
      </w:pPr>
      <w:r w:rsidRPr="002379C9">
        <w:rPr>
          <w:highlight w:val="yellow"/>
        </w:rPr>
        <w:t>Samsung Proposal: Further discussion on dynamic beam indication for AP CSI-RS and AP-SRS, e.g., using MAC-CE.</w:t>
      </w:r>
    </w:p>
    <w:p w14:paraId="6669C9B9" w14:textId="134A6A1E" w:rsidR="00B80E23" w:rsidRDefault="00F17100" w:rsidP="00B80E23">
      <w:pPr>
        <w:pStyle w:val="Heading3"/>
      </w:pPr>
      <w:r>
        <w:t>Other</w:t>
      </w:r>
    </w:p>
    <w:p w14:paraId="20011566" w14:textId="097D9D4D" w:rsidR="000E3112" w:rsidRPr="000E3112" w:rsidRDefault="00AD5DC4" w:rsidP="000E3112">
      <w:r>
        <w:rPr>
          <w:lang w:val="en-US"/>
        </w:rPr>
        <w:t xml:space="preserve">It is the understanding of the moderator that the following functionality is </w:t>
      </w:r>
      <w:r>
        <w:t>already</w:t>
      </w:r>
      <w:r w:rsidR="000E3112">
        <w:t xml:space="preserve"> supported</w:t>
      </w:r>
      <w:r>
        <w:t>:</w:t>
      </w:r>
    </w:p>
    <w:p w14:paraId="66349B00" w14:textId="0ED6997E" w:rsidR="000E3112" w:rsidRPr="005B6DD3" w:rsidRDefault="000E3112" w:rsidP="00951720">
      <w:pPr>
        <w:pStyle w:val="NormalWeb"/>
        <w:numPr>
          <w:ilvl w:val="0"/>
          <w:numId w:val="20"/>
        </w:numPr>
        <w:spacing w:after="120" w:afterAutospacing="0" w:line="288" w:lineRule="auto"/>
        <w:rPr>
          <w:i/>
          <w:color w:val="212529"/>
          <w:sz w:val="20"/>
          <w:szCs w:val="20"/>
          <w:lang w:val="en-GB"/>
        </w:rPr>
      </w:pPr>
      <w:r w:rsidRPr="005B6DD3">
        <w:rPr>
          <w:i/>
          <w:color w:val="212529"/>
          <w:sz w:val="20"/>
          <w:szCs w:val="20"/>
          <w:lang w:val="en-GB"/>
        </w:rPr>
        <w:t>For CSI-RS resource set with CSI-RS-</w:t>
      </w:r>
      <w:proofErr w:type="spellStart"/>
      <w:r w:rsidRPr="005B6DD3">
        <w:rPr>
          <w:i/>
          <w:color w:val="212529"/>
          <w:sz w:val="20"/>
          <w:szCs w:val="20"/>
          <w:lang w:val="en-US"/>
        </w:rPr>
        <w:t>ResourceRep</w:t>
      </w:r>
      <w:proofErr w:type="spellEnd"/>
      <w:r w:rsidRPr="005B6DD3">
        <w:rPr>
          <w:i/>
          <w:color w:val="212529"/>
          <w:sz w:val="20"/>
          <w:szCs w:val="20"/>
          <w:lang w:val="en-US"/>
        </w:rPr>
        <w:t xml:space="preserve"> set to '</w:t>
      </w:r>
      <w:r w:rsidRPr="005B6DD3">
        <w:rPr>
          <w:i/>
          <w:color w:val="212529"/>
          <w:sz w:val="20"/>
          <w:szCs w:val="20"/>
          <w:lang w:val="en-GB"/>
        </w:rPr>
        <w:t xml:space="preserve">ON', the UE shall be configured with a per-set Spatial QCL for those CSI-RS resources. When any CSI-RS resource in such a set is used as Spatial QCL source, a UE shall use the same Spatial QCL Rx parameter that is obtained by measuring the set of CSI-RS resources. </w:t>
      </w:r>
      <w:r w:rsidRPr="005B6DD3">
        <w:rPr>
          <w:i/>
          <w:color w:val="212529"/>
          <w:sz w:val="20"/>
          <w:szCs w:val="20"/>
          <w:lang w:val="en-GB"/>
        </w:rPr>
        <w:fldChar w:fldCharType="begin"/>
      </w:r>
      <w:r w:rsidRPr="005B6DD3">
        <w:rPr>
          <w:i/>
          <w:color w:val="212529"/>
          <w:sz w:val="20"/>
          <w:szCs w:val="20"/>
          <w:lang w:val="en-GB"/>
        </w:rPr>
        <w:instrText xml:space="preserve"> REF _Ref511046018 \r \h  \* MERGEFORMAT </w:instrText>
      </w:r>
      <w:r w:rsidRPr="005B6DD3">
        <w:rPr>
          <w:i/>
          <w:color w:val="212529"/>
          <w:sz w:val="20"/>
          <w:szCs w:val="20"/>
          <w:lang w:val="en-GB"/>
        </w:rPr>
      </w:r>
      <w:r w:rsidRPr="005B6DD3">
        <w:rPr>
          <w:i/>
          <w:color w:val="212529"/>
          <w:sz w:val="20"/>
          <w:szCs w:val="20"/>
          <w:lang w:val="en-GB"/>
        </w:rPr>
        <w:fldChar w:fldCharType="separate"/>
      </w:r>
      <w:r w:rsidRPr="005B6DD3">
        <w:rPr>
          <w:i/>
          <w:color w:val="212529"/>
          <w:sz w:val="20"/>
          <w:szCs w:val="20"/>
          <w:lang w:val="en-GB"/>
        </w:rPr>
        <w:t>[10]</w:t>
      </w:r>
      <w:r w:rsidRPr="005B6DD3">
        <w:rPr>
          <w:i/>
          <w:color w:val="212529"/>
          <w:sz w:val="20"/>
          <w:szCs w:val="20"/>
          <w:lang w:val="en-GB"/>
        </w:rPr>
        <w:fldChar w:fldCharType="end"/>
      </w:r>
    </w:p>
    <w:p w14:paraId="1EFEA9F7" w14:textId="77777777" w:rsidR="000E3112" w:rsidRPr="005B6DD3" w:rsidRDefault="000E3112" w:rsidP="00951720">
      <w:pPr>
        <w:numPr>
          <w:ilvl w:val="0"/>
          <w:numId w:val="20"/>
        </w:numPr>
        <w:overflowPunct/>
        <w:autoSpaceDE/>
        <w:autoSpaceDN/>
        <w:adjustRightInd/>
        <w:jc w:val="left"/>
        <w:textAlignment w:val="auto"/>
        <w:rPr>
          <w:i/>
          <w:color w:val="212529"/>
          <w:lang w:val="en-US" w:eastAsia="sv-SE"/>
        </w:rPr>
      </w:pPr>
      <w:r w:rsidRPr="005B6DD3">
        <w:rPr>
          <w:i/>
          <w:color w:val="000000"/>
          <w:lang w:val="en-US" w:eastAsia="sv-SE"/>
        </w:rPr>
        <w:t xml:space="preserve">From the perspective of standard simplicity and UE implementation, RAN1 supports P-1 procedure in the form of Alt.2 where </w:t>
      </w:r>
      <w:r w:rsidRPr="0009326B">
        <w:rPr>
          <w:bCs/>
          <w:i/>
          <w:iCs/>
          <w:color w:val="212529"/>
          <w:lang w:val="en-US" w:eastAsia="sv-SE"/>
        </w:rPr>
        <w:t>CSI-RS-</w:t>
      </w:r>
      <w:proofErr w:type="spellStart"/>
      <w:r w:rsidRPr="0009326B">
        <w:rPr>
          <w:bCs/>
          <w:i/>
          <w:iCs/>
          <w:color w:val="212529"/>
          <w:lang w:val="en-US" w:eastAsia="sv-SE"/>
        </w:rPr>
        <w:t>ResourceRep</w:t>
      </w:r>
      <w:proofErr w:type="spellEnd"/>
      <w:r w:rsidRPr="005B6DD3">
        <w:rPr>
          <w:i/>
          <w:color w:val="000000"/>
          <w:lang w:val="en-US" w:eastAsia="sv-SE"/>
        </w:rPr>
        <w:t xml:space="preserve"> of multiple resource sets are set as ‘OFF’.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5060F964" w14:textId="7B4130BE" w:rsidR="007F2A5E" w:rsidRDefault="002D7915" w:rsidP="007F2A5E">
      <w:pPr>
        <w:rPr>
          <w:lang w:val="en-US"/>
        </w:rPr>
      </w:pPr>
      <w:r>
        <w:rPr>
          <w:lang w:val="en-US"/>
        </w:rPr>
        <w:t xml:space="preserve">It is the understanding of the moderator that </w:t>
      </w:r>
      <w:r w:rsidR="00C6050A">
        <w:rPr>
          <w:lang w:val="en-US"/>
        </w:rPr>
        <w:t>for the relevant use cases (</w:t>
      </w:r>
      <w:r w:rsidR="00FB4207">
        <w:rPr>
          <w:lang w:val="en-US"/>
        </w:rPr>
        <w:t>RSRP reporting, RLM and beam failure detection</w:t>
      </w:r>
      <w:r w:rsidR="00C6050A">
        <w:rPr>
          <w:lang w:val="en-US"/>
        </w:rPr>
        <w:t xml:space="preserve">), the restriction </w:t>
      </w:r>
      <w:r w:rsidR="00203996">
        <w:rPr>
          <w:lang w:val="en-US"/>
        </w:rPr>
        <w:t>i</w:t>
      </w:r>
      <w:r w:rsidR="00C6050A">
        <w:rPr>
          <w:lang w:val="en-US"/>
        </w:rPr>
        <w:t>n the number o</w:t>
      </w:r>
      <w:r w:rsidR="00203996">
        <w:rPr>
          <w:lang w:val="en-US"/>
        </w:rPr>
        <w:t>f ports is already captured.</w:t>
      </w:r>
    </w:p>
    <w:p w14:paraId="2E9627E0" w14:textId="55BC2A9E" w:rsidR="000E3112" w:rsidRDefault="007F2A5E" w:rsidP="00951720">
      <w:pPr>
        <w:pStyle w:val="ListParagraph"/>
        <w:numPr>
          <w:ilvl w:val="0"/>
          <w:numId w:val="20"/>
        </w:numPr>
        <w:spacing w:after="120"/>
        <w:contextualSpacing w:val="0"/>
        <w:rPr>
          <w:rFonts w:ascii="Times New Roman" w:hAnsi="Times New Roman"/>
          <w:i/>
          <w:color w:val="212529"/>
          <w:szCs w:val="20"/>
          <w:lang w:val="en-US"/>
        </w:rPr>
      </w:pPr>
      <w:r w:rsidRPr="005B6DD3">
        <w:rPr>
          <w:rFonts w:ascii="Times New Roman" w:hAnsi="Times New Roman"/>
          <w:i/>
          <w:color w:val="212529"/>
          <w:szCs w:val="20"/>
          <w:lang w:val="en-US"/>
        </w:rPr>
        <w:t>In Section 5.1.6.1.2 of TS 38.214, capture that the CSI-RS resource for beam management can only be configured with one or two ports.</w:t>
      </w:r>
      <w:r w:rsidRPr="005B6DD3">
        <w:rPr>
          <w:rFonts w:ascii="Times New Roman" w:hAnsi="Times New Roman"/>
          <w:i/>
          <w:color w:val="212529"/>
          <w:szCs w:val="20"/>
          <w:lang w:val="en-US"/>
        </w:rPr>
        <w:fldChar w:fldCharType="begin"/>
      </w:r>
      <w:r w:rsidRPr="005B6DD3">
        <w:rPr>
          <w:rFonts w:ascii="Times New Roman" w:hAnsi="Times New Roman"/>
          <w:i/>
          <w:color w:val="212529"/>
          <w:szCs w:val="20"/>
          <w:lang w:val="en-US"/>
        </w:rPr>
        <w:instrText xml:space="preserve"> REF _Ref511045036 \r \h  \* MERGEFORMAT </w:instrText>
      </w:r>
      <w:r w:rsidRPr="005B6DD3">
        <w:rPr>
          <w:rFonts w:ascii="Times New Roman" w:hAnsi="Times New Roman"/>
          <w:i/>
          <w:color w:val="212529"/>
          <w:szCs w:val="20"/>
          <w:lang w:val="en-US"/>
        </w:rPr>
      </w:r>
      <w:r w:rsidRPr="005B6DD3">
        <w:rPr>
          <w:rFonts w:ascii="Times New Roman" w:hAnsi="Times New Roman"/>
          <w:i/>
          <w:color w:val="212529"/>
          <w:szCs w:val="20"/>
          <w:lang w:val="en-US"/>
        </w:rPr>
        <w:fldChar w:fldCharType="separate"/>
      </w:r>
      <w:r w:rsidRPr="005B6DD3">
        <w:rPr>
          <w:rFonts w:ascii="Times New Roman" w:hAnsi="Times New Roman"/>
          <w:i/>
          <w:color w:val="212529"/>
          <w:szCs w:val="20"/>
          <w:lang w:val="en-US"/>
        </w:rPr>
        <w:t>[6]</w:t>
      </w:r>
      <w:r w:rsidRPr="005B6DD3">
        <w:rPr>
          <w:rFonts w:ascii="Times New Roman" w:hAnsi="Times New Roman"/>
          <w:i/>
          <w:color w:val="212529"/>
          <w:szCs w:val="20"/>
          <w:lang w:val="en-US"/>
        </w:rPr>
        <w:fldChar w:fldCharType="end"/>
      </w:r>
    </w:p>
    <w:p w14:paraId="4E846E12" w14:textId="77777777" w:rsidR="00557332" w:rsidRDefault="00557332" w:rsidP="00557332">
      <w:pPr>
        <w:rPr>
          <w:color w:val="000000"/>
          <w:lang w:eastAsia="ko-KR"/>
        </w:rPr>
      </w:pPr>
      <w:r>
        <w:rPr>
          <w:color w:val="000000"/>
          <w:lang w:eastAsia="ko-KR"/>
        </w:rPr>
        <w:t xml:space="preserve">One company has the following proposals to clarify the description of CSI-RS for BM. </w:t>
      </w:r>
    </w:p>
    <w:p w14:paraId="497F8A3F" w14:textId="77777777" w:rsidR="00557332" w:rsidRPr="00665AA1" w:rsidRDefault="00557332" w:rsidP="00951720">
      <w:pPr>
        <w:pStyle w:val="ListParagraph"/>
        <w:numPr>
          <w:ilvl w:val="0"/>
          <w:numId w:val="20"/>
        </w:numPr>
        <w:rPr>
          <w:rFonts w:eastAsia="Malgun Gothic"/>
          <w:i/>
          <w:color w:val="000000"/>
          <w:lang w:eastAsia="ko-KR"/>
        </w:rPr>
      </w:pPr>
      <w:r w:rsidRPr="00665AA1">
        <w:rPr>
          <w:rFonts w:eastAsia="MS Mincho"/>
          <w:i/>
          <w:color w:val="000000"/>
        </w:rPr>
        <w:t xml:space="preserve">The UE is not expected to receive different periodicity in </w:t>
      </w:r>
      <w:r w:rsidRPr="006A24E5">
        <w:rPr>
          <w:rFonts w:eastAsia="MS Mincho"/>
          <w:i/>
          <w:iCs/>
          <w:color w:val="000000"/>
        </w:rPr>
        <w:t>CSI-RS-</w:t>
      </w:r>
      <w:proofErr w:type="spellStart"/>
      <w:r w:rsidRPr="006A24E5">
        <w:rPr>
          <w:rFonts w:eastAsia="MS Mincho"/>
          <w:i/>
          <w:iCs/>
          <w:color w:val="000000"/>
        </w:rPr>
        <w:t>timeConfig</w:t>
      </w:r>
      <w:proofErr w:type="spellEnd"/>
      <w:r w:rsidRPr="00665AA1">
        <w:rPr>
          <w:rFonts w:eastAsia="MS Mincho"/>
          <w:i/>
          <w:color w:val="000000"/>
        </w:rPr>
        <w:t xml:space="preserve"> and </w:t>
      </w:r>
      <w:proofErr w:type="spellStart"/>
      <w:r w:rsidRPr="006A24E5">
        <w:rPr>
          <w:rFonts w:eastAsia="MS Mincho"/>
          <w:i/>
          <w:iCs/>
          <w:color w:val="000000"/>
        </w:rPr>
        <w:t>NrofPorts</w:t>
      </w:r>
      <w:proofErr w:type="spellEnd"/>
      <w:r w:rsidRPr="00665AA1">
        <w:rPr>
          <w:rFonts w:eastAsia="MS Mincho"/>
          <w:i/>
          <w:color w:val="000000"/>
        </w:rPr>
        <w:t xml:space="preserve"> in every CSI-RS resource within a CSI-RS resource set configured with </w:t>
      </w:r>
      <w:r w:rsidRPr="006A24E5">
        <w:rPr>
          <w:rFonts w:eastAsia="MS Mincho"/>
          <w:i/>
          <w:iCs/>
          <w:color w:val="000000"/>
        </w:rPr>
        <w:t>CSI-RS-</w:t>
      </w:r>
      <w:proofErr w:type="spellStart"/>
      <w:r w:rsidRPr="006A24E5">
        <w:rPr>
          <w:rFonts w:eastAsia="MS Mincho"/>
          <w:i/>
          <w:color w:val="000000"/>
        </w:rPr>
        <w:t>ResourceRep</w:t>
      </w:r>
      <w:proofErr w:type="spellEnd"/>
      <w:r w:rsidRPr="00665AA1">
        <w:rPr>
          <w:rFonts w:eastAsia="MS Mincho"/>
          <w:i/>
          <w:color w:val="000000"/>
        </w:rPr>
        <w:t>.[4]</w:t>
      </w:r>
    </w:p>
    <w:p w14:paraId="4A52333C" w14:textId="3371950B" w:rsidR="00557332" w:rsidRPr="00EF2749" w:rsidRDefault="00557332" w:rsidP="00951720">
      <w:pPr>
        <w:pStyle w:val="ListParagraph"/>
        <w:numPr>
          <w:ilvl w:val="0"/>
          <w:numId w:val="20"/>
        </w:numPr>
        <w:rPr>
          <w:rFonts w:ascii="Times New Roman" w:hAnsi="Times New Roman"/>
          <w:i/>
          <w:color w:val="212529"/>
          <w:lang w:val="en-US"/>
        </w:rPr>
      </w:pPr>
      <w:r w:rsidRPr="00665AA1">
        <w:rPr>
          <w:i/>
          <w:color w:val="000000"/>
          <w:lang w:eastAsia="ko-KR"/>
        </w:rPr>
        <w:t xml:space="preserve">If a UE is configured with the higher-layer parameter </w:t>
      </w:r>
      <w:r w:rsidRPr="00665AA1">
        <w:rPr>
          <w:rFonts w:eastAsia="MS Mincho"/>
          <w:i/>
          <w:iCs/>
          <w:color w:val="000000"/>
        </w:rPr>
        <w:t>CSI-RS-</w:t>
      </w:r>
      <w:proofErr w:type="spellStart"/>
      <w:r w:rsidRPr="00665AA1">
        <w:rPr>
          <w:rFonts w:eastAsia="MS Mincho"/>
          <w:i/>
          <w:color w:val="000000"/>
        </w:rPr>
        <w:t>ResourceRep</w:t>
      </w:r>
      <w:proofErr w:type="spellEnd"/>
      <w:r w:rsidRPr="00665AA1">
        <w:rPr>
          <w:rFonts w:eastAsia="MS Mincho"/>
          <w:i/>
          <w:color w:val="000000"/>
        </w:rPr>
        <w:t xml:space="preserve"> set to ‘ON’, the UE shall assume that </w:t>
      </w:r>
      <w:r w:rsidRPr="00665AA1">
        <w:rPr>
          <w:i/>
          <w:color w:val="000000"/>
          <w:lang w:eastAsia="ko-KR"/>
        </w:rPr>
        <w:t>the antenna port with the same port index of the configured NZP CSI-RS resources in the CSI-RS resource set is same</w:t>
      </w:r>
      <w:r w:rsidRPr="00665AA1">
        <w:rPr>
          <w:rFonts w:eastAsia="MS Mincho"/>
          <w:i/>
          <w:color w:val="000000"/>
        </w:rPr>
        <w:t>, where the CSI-RS resources in the resource set are transmitted in different OFDM symbols. If the CSI-RS-</w:t>
      </w:r>
      <w:proofErr w:type="spellStart"/>
      <w:r w:rsidRPr="00665AA1">
        <w:rPr>
          <w:rFonts w:eastAsia="MS Mincho"/>
          <w:i/>
          <w:color w:val="000000"/>
        </w:rPr>
        <w:t>ResourceRep</w:t>
      </w:r>
      <w:proofErr w:type="spellEnd"/>
      <w:r w:rsidRPr="00665AA1">
        <w:rPr>
          <w:rFonts w:eastAsia="MS Mincho"/>
          <w:i/>
          <w:color w:val="000000"/>
        </w:rPr>
        <w:t xml:space="preserve"> is set to ‘OFF’, the UE may not assume that </w:t>
      </w:r>
      <w:r w:rsidRPr="00665AA1">
        <w:rPr>
          <w:i/>
          <w:color w:val="000000"/>
          <w:lang w:eastAsia="ko-KR"/>
        </w:rPr>
        <w:t>the antenna port with the same port index of the configured NZP CSI-RS resources in the CSI-RS resource set is same</w:t>
      </w:r>
      <w:r w:rsidRPr="00665AA1">
        <w:rPr>
          <w:rFonts w:eastAsia="MS Mincho"/>
          <w:i/>
          <w:color w:val="000000"/>
        </w:rPr>
        <w:t>.[4]</w:t>
      </w:r>
    </w:p>
    <w:p w14:paraId="42D542BF" w14:textId="77777777" w:rsidR="00ED3B79" w:rsidRDefault="00ED3B79" w:rsidP="00ED3B79">
      <w:pPr>
        <w:pStyle w:val="Heading2"/>
      </w:pPr>
      <w:r>
        <w:t>Timing-related</w:t>
      </w:r>
    </w:p>
    <w:p w14:paraId="0A6E734E" w14:textId="77777777" w:rsidR="00ED3B79" w:rsidRDefault="00ED3B79" w:rsidP="00ED3B79">
      <w:pPr>
        <w:pStyle w:val="Heading3"/>
      </w:pPr>
      <w:r>
        <w:t>DCI</w:t>
      </w:r>
    </w:p>
    <w:p w14:paraId="4A4A299D" w14:textId="77777777" w:rsidR="00ED3B79" w:rsidRPr="00CD6A7F" w:rsidRDefault="00ED3B79" w:rsidP="00ED3B79">
      <w:r>
        <w:t xml:space="preserve">Currently, the scheduling of aperiodic CSI-RS is controlled by </w:t>
      </w:r>
      <w:proofErr w:type="spellStart"/>
      <w:r w:rsidRPr="005539C3">
        <w:rPr>
          <w:i/>
        </w:rPr>
        <w:t>aperiodicTriggeringOffset</w:t>
      </w:r>
      <w:proofErr w:type="spellEnd"/>
      <w:r>
        <w:t xml:space="preserve"> offset in </w:t>
      </w:r>
      <w:r w:rsidRPr="005539C3">
        <w:rPr>
          <w:i/>
        </w:rPr>
        <w:t>NZP-CSI-RS-</w:t>
      </w:r>
      <w:proofErr w:type="spellStart"/>
      <w:r w:rsidRPr="005539C3">
        <w:rPr>
          <w:i/>
        </w:rPr>
        <w:t>ResourceSet</w:t>
      </w:r>
      <w:proofErr w:type="spellEnd"/>
      <w:r>
        <w:t xml:space="preserve">, and the possible values are between 0 and 4 slots. There are also associated UE capabilities, which describe the minimum value a UE supports. One company proposes to split that UE capability into two: one capability for CSI-RS resource sets with repetition ‘ON’ and another for CSI-RS resource sets with repetition ‘OFF’. Furthermore, it is proposed to extend the value range of the RRC parameter </w:t>
      </w:r>
      <w:proofErr w:type="spellStart"/>
      <w:r w:rsidRPr="005539C3">
        <w:rPr>
          <w:i/>
        </w:rPr>
        <w:t>aperiodicTriggeringOffset</w:t>
      </w:r>
      <w:proofErr w:type="spellEnd"/>
      <w:r>
        <w:t xml:space="preserve"> to include 24 or 16 slots:</w:t>
      </w:r>
    </w:p>
    <w:p w14:paraId="1A2B414E" w14:textId="77777777" w:rsidR="00ED3B79" w:rsidRPr="00B64020" w:rsidRDefault="00ED3B79" w:rsidP="00ED3B79">
      <w:pPr>
        <w:pStyle w:val="ListParagraph"/>
        <w:numPr>
          <w:ilvl w:val="0"/>
          <w:numId w:val="12"/>
        </w:numPr>
        <w:spacing w:after="120"/>
        <w:contextualSpacing w:val="0"/>
        <w:rPr>
          <w:rFonts w:ascii="Times New Roman" w:hAnsi="Times New Roman"/>
          <w:i/>
          <w:color w:val="212529"/>
          <w:szCs w:val="20"/>
          <w:lang w:val="en-US" w:eastAsia="sv-SE"/>
        </w:rPr>
      </w:pPr>
      <w:r w:rsidRPr="00B64020">
        <w:rPr>
          <w:rFonts w:ascii="Times New Roman" w:hAnsi="Times New Roman"/>
          <w:i/>
          <w:szCs w:val="20"/>
        </w:rPr>
        <w:t xml:space="preserve">For SCS=120kHz, KB is 28 symbols for CSI-RS with repetition OFF, and is 336 symbols (3 </w:t>
      </w:r>
      <w:proofErr w:type="spellStart"/>
      <w:r w:rsidRPr="00B64020">
        <w:rPr>
          <w:rFonts w:ascii="Times New Roman" w:hAnsi="Times New Roman"/>
          <w:i/>
          <w:szCs w:val="20"/>
        </w:rPr>
        <w:t>ms</w:t>
      </w:r>
      <w:proofErr w:type="spellEnd"/>
      <w:r w:rsidRPr="00B64020">
        <w:rPr>
          <w:rFonts w:ascii="Times New Roman" w:hAnsi="Times New Roman"/>
          <w:i/>
          <w:szCs w:val="20"/>
        </w:rPr>
        <w:t xml:space="preserve">) with repetition ON. The latter number can be 224 symbols (2 </w:t>
      </w:r>
      <w:proofErr w:type="spellStart"/>
      <w:r w:rsidRPr="00B64020">
        <w:rPr>
          <w:rFonts w:ascii="Times New Roman" w:hAnsi="Times New Roman"/>
          <w:i/>
          <w:szCs w:val="20"/>
        </w:rPr>
        <w:t>ms</w:t>
      </w:r>
      <w:proofErr w:type="spellEnd"/>
      <w:r w:rsidRPr="00B64020">
        <w:rPr>
          <w:rFonts w:ascii="Times New Roman" w:hAnsi="Times New Roman"/>
          <w:i/>
          <w:szCs w:val="20"/>
        </w:rPr>
        <w:t xml:space="preserve">) if needed. FFS symbols for other SCS. </w:t>
      </w:r>
      <w:r w:rsidRPr="00B64020">
        <w:rPr>
          <w:rFonts w:ascii="Times New Roman" w:hAnsi="Times New Roman"/>
          <w:i/>
          <w:szCs w:val="20"/>
        </w:rPr>
        <w:fldChar w:fldCharType="begin"/>
      </w:r>
      <w:r w:rsidRPr="00B64020">
        <w:rPr>
          <w:rFonts w:ascii="Times New Roman" w:hAnsi="Times New Roman"/>
          <w:i/>
          <w:szCs w:val="20"/>
        </w:rPr>
        <w:instrText xml:space="preserve"> REF _Ref511047141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[15]</w:t>
      </w:r>
      <w:r w:rsidRPr="00B64020">
        <w:rPr>
          <w:rFonts w:ascii="Times New Roman" w:hAnsi="Times New Roman"/>
          <w:i/>
          <w:szCs w:val="20"/>
        </w:rPr>
        <w:fldChar w:fldCharType="end"/>
      </w:r>
    </w:p>
    <w:p w14:paraId="08751BF0" w14:textId="77777777" w:rsidR="00ED3B79" w:rsidRPr="003A7AAD" w:rsidRDefault="00ED3B79" w:rsidP="00ED3B79">
      <w:pPr>
        <w:pStyle w:val="Proposal"/>
        <w:rPr>
          <w:highlight w:val="magenta"/>
          <w:lang w:val="en-US" w:eastAsia="sv-SE"/>
        </w:rPr>
      </w:pPr>
      <w:r w:rsidRPr="003A7AAD">
        <w:rPr>
          <w:highlight w:val="magenta"/>
          <w:lang w:val="en-US" w:eastAsia="sv-SE"/>
        </w:rPr>
        <w:t xml:space="preserve">Discuss the extension of the value range for </w:t>
      </w:r>
      <w:proofErr w:type="spellStart"/>
      <w:r w:rsidRPr="003A7AAD">
        <w:rPr>
          <w:i/>
          <w:highlight w:val="magenta"/>
        </w:rPr>
        <w:t>aperiodicTriggeringOffset</w:t>
      </w:r>
      <w:proofErr w:type="spellEnd"/>
      <w:r w:rsidRPr="003A7AAD">
        <w:rPr>
          <w:i/>
          <w:highlight w:val="magenta"/>
        </w:rPr>
        <w:t xml:space="preserve"> </w:t>
      </w:r>
      <w:r w:rsidRPr="003A7AAD">
        <w:rPr>
          <w:highlight w:val="magenta"/>
        </w:rPr>
        <w:t>offline.</w:t>
      </w:r>
    </w:p>
    <w:p w14:paraId="0FBD8E6C" w14:textId="77777777" w:rsidR="00ED3B79" w:rsidRPr="001D44D9" w:rsidRDefault="00ED3B79" w:rsidP="00ED3B79">
      <w:pPr>
        <w:pStyle w:val="Proposal"/>
        <w:rPr>
          <w:highlight w:val="yellow"/>
          <w:lang w:val="en-US" w:eastAsia="sv-SE"/>
        </w:rPr>
      </w:pPr>
      <w:r>
        <w:rPr>
          <w:highlight w:val="yellow"/>
          <w:lang w:val="en-US" w:eastAsia="sv-SE"/>
        </w:rPr>
        <w:t>Discuss the split UE capability in the UE capability discussion.</w:t>
      </w:r>
    </w:p>
    <w:p w14:paraId="760D7C9A" w14:textId="77777777" w:rsidR="00ED3B79" w:rsidRPr="00BA39E7" w:rsidRDefault="00ED3B79" w:rsidP="00ED3B79">
      <w:r>
        <w:t xml:space="preserve">One company proposes to clarify how the time offset is defined. Here it should be noted that </w:t>
      </w:r>
      <w:proofErr w:type="spellStart"/>
      <w:r w:rsidRPr="005539C3">
        <w:rPr>
          <w:i/>
        </w:rPr>
        <w:t>aperiodicTriggeringOffset</w:t>
      </w:r>
      <w:proofErr w:type="spellEnd"/>
      <w:r>
        <w:rPr>
          <w:i/>
        </w:rPr>
        <w:t xml:space="preserve"> </w:t>
      </w:r>
      <w:r>
        <w:t xml:space="preserve">is defined on slot basis, where 0 means ‘same slot’ and ‘1’ means ‘next slot’. </w:t>
      </w:r>
    </w:p>
    <w:p w14:paraId="7E722910" w14:textId="77777777" w:rsidR="00ED3B79" w:rsidRPr="00B64020" w:rsidRDefault="00ED3B79" w:rsidP="00ED3B79">
      <w:pPr>
        <w:pStyle w:val="ListParagraph"/>
        <w:numPr>
          <w:ilvl w:val="0"/>
          <w:numId w:val="12"/>
        </w:numPr>
        <w:spacing w:after="120"/>
        <w:contextualSpacing w:val="0"/>
        <w:rPr>
          <w:rFonts w:ascii="Times New Roman" w:hAnsi="Times New Roman"/>
          <w:i/>
          <w:szCs w:val="20"/>
          <w:lang w:eastAsia="zh-CN"/>
        </w:rPr>
      </w:pPr>
      <w:r w:rsidRPr="00B64020">
        <w:rPr>
          <w:rFonts w:ascii="Times New Roman" w:hAnsi="Times New Roman"/>
          <w:i/>
          <w:szCs w:val="20"/>
        </w:rPr>
        <w:t xml:space="preserve">Time offset </w:t>
      </w:r>
      <w:proofErr w:type="spellStart"/>
      <w:r w:rsidRPr="00B64020">
        <w:rPr>
          <w:rFonts w:ascii="Times New Roman" w:hAnsi="Times New Roman"/>
          <w:i/>
          <w:szCs w:val="20"/>
        </w:rPr>
        <w:t>toffset</w:t>
      </w:r>
      <w:proofErr w:type="spellEnd"/>
      <w:r w:rsidRPr="00B64020">
        <w:rPr>
          <w:rFonts w:ascii="Times New Roman" w:hAnsi="Times New Roman"/>
          <w:i/>
          <w:szCs w:val="20"/>
        </w:rPr>
        <w:t xml:space="preserve"> is defined as the time duration from the end of last symbol of PDCCH carrying the scheduling DL DCI to the beginning of the first symbol of corresponding PDSCH in each of the scheduled slots. </w:t>
      </w:r>
      <w:r w:rsidRPr="00B64020">
        <w:rPr>
          <w:rFonts w:ascii="Times New Roman" w:hAnsi="Times New Roman"/>
          <w:i/>
          <w:szCs w:val="20"/>
        </w:rPr>
        <w:fldChar w:fldCharType="begin"/>
      </w:r>
      <w:r w:rsidRPr="00B64020">
        <w:rPr>
          <w:rFonts w:ascii="Times New Roman" w:hAnsi="Times New Roman"/>
          <w:i/>
          <w:szCs w:val="20"/>
        </w:rPr>
        <w:instrText xml:space="preserve"> REF _Ref511048688 \r \h </w:instrText>
      </w:r>
      <w:r>
        <w:rPr>
          <w:rFonts w:ascii="Times New Roman" w:hAnsi="Times New Roman"/>
          <w:i/>
          <w:szCs w:val="20"/>
        </w:rPr>
        <w:instrText xml:space="preserve">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[4]</w:t>
      </w:r>
      <w:r w:rsidRPr="00B64020">
        <w:rPr>
          <w:rFonts w:ascii="Times New Roman" w:hAnsi="Times New Roman"/>
          <w:i/>
          <w:szCs w:val="20"/>
        </w:rPr>
        <w:fldChar w:fldCharType="end"/>
      </w:r>
    </w:p>
    <w:p w14:paraId="7C9E343C" w14:textId="77777777" w:rsidR="00ED3B79" w:rsidRDefault="00ED3B79" w:rsidP="00ED3B79">
      <w:pPr>
        <w:pStyle w:val="Heading3"/>
      </w:pPr>
      <w:r>
        <w:lastRenderedPageBreak/>
        <w:t>MAC CE</w:t>
      </w:r>
    </w:p>
    <w:p w14:paraId="5C46D183" w14:textId="77777777" w:rsidR="00ED3B79" w:rsidRPr="00403271" w:rsidRDefault="00ED3B79" w:rsidP="00ED3B79">
      <w:r>
        <w:t>The latency between for TCI state activation via MAC CE should be determined. It should also be determined if the latency is measured in slots, and if it is SCS dependent. Finally, it should be determined what is the timing reference for the latency derivation:</w:t>
      </w:r>
    </w:p>
    <w:p w14:paraId="23E08833" w14:textId="77777777" w:rsidR="00ED3B79" w:rsidRPr="00B64020" w:rsidRDefault="00ED3B79" w:rsidP="00ED3B79">
      <w:pPr>
        <w:pStyle w:val="ListParagraph"/>
        <w:numPr>
          <w:ilvl w:val="0"/>
          <w:numId w:val="12"/>
        </w:numPr>
        <w:spacing w:after="120"/>
        <w:contextualSpacing w:val="0"/>
        <w:rPr>
          <w:rFonts w:ascii="Times New Roman" w:hAnsi="Times New Roman"/>
          <w:i/>
          <w:szCs w:val="20"/>
        </w:rPr>
      </w:pPr>
      <w:r w:rsidRPr="00B64020">
        <w:rPr>
          <w:rFonts w:ascii="Times New Roman" w:hAnsi="Times New Roman"/>
          <w:i/>
          <w:szCs w:val="20"/>
        </w:rPr>
        <w:t xml:space="preserve">Support reserving 2 </w:t>
      </w:r>
      <w:proofErr w:type="spellStart"/>
      <w:r w:rsidRPr="00B64020">
        <w:rPr>
          <w:rFonts w:ascii="Times New Roman" w:hAnsi="Times New Roman"/>
          <w:i/>
          <w:szCs w:val="20"/>
        </w:rPr>
        <w:t>ms</w:t>
      </w:r>
      <w:proofErr w:type="spellEnd"/>
      <w:r w:rsidRPr="00B64020">
        <w:rPr>
          <w:rFonts w:ascii="Times New Roman" w:hAnsi="Times New Roman"/>
          <w:i/>
          <w:szCs w:val="20"/>
        </w:rPr>
        <w:t xml:space="preserve"> between ACK transmission for PDSCH carrying MAC-CE activation message and the time that UE applies the indicated QCL/spatial-relation assumption. </w:t>
      </w:r>
      <w:r w:rsidRPr="00B64020">
        <w:rPr>
          <w:rFonts w:ascii="Times New Roman" w:hAnsi="Times New Roman"/>
          <w:i/>
          <w:szCs w:val="20"/>
        </w:rPr>
        <w:fldChar w:fldCharType="begin"/>
      </w:r>
      <w:r w:rsidRPr="00B64020">
        <w:rPr>
          <w:rFonts w:ascii="Times New Roman" w:hAnsi="Times New Roman"/>
          <w:i/>
          <w:szCs w:val="20"/>
        </w:rPr>
        <w:instrText xml:space="preserve"> REF _Ref511043962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[1]</w:t>
      </w:r>
      <w:r w:rsidRPr="00B64020">
        <w:rPr>
          <w:rFonts w:ascii="Times New Roman" w:hAnsi="Times New Roman"/>
          <w:i/>
          <w:szCs w:val="20"/>
        </w:rPr>
        <w:fldChar w:fldCharType="end"/>
      </w:r>
    </w:p>
    <w:p w14:paraId="77D5DECC" w14:textId="77777777" w:rsidR="00ED3B79" w:rsidRPr="00B64020" w:rsidRDefault="00ED3B79" w:rsidP="00ED3B79">
      <w:pPr>
        <w:pStyle w:val="ListParagraph"/>
        <w:numPr>
          <w:ilvl w:val="0"/>
          <w:numId w:val="12"/>
        </w:numPr>
        <w:spacing w:after="120"/>
        <w:contextualSpacing w:val="0"/>
        <w:rPr>
          <w:rFonts w:ascii="Times New Roman" w:hAnsi="Times New Roman"/>
          <w:i/>
          <w:szCs w:val="20"/>
        </w:rPr>
      </w:pPr>
      <w:r w:rsidRPr="00B64020">
        <w:rPr>
          <w:rFonts w:ascii="Times New Roman" w:hAnsi="Times New Roman"/>
          <w:i/>
          <w:szCs w:val="20"/>
        </w:rPr>
        <w:t xml:space="preserve">For MAC-CE latency, 3ms latency can be considered as baseline UE capability. </w:t>
      </w:r>
      <w:r w:rsidRPr="00B64020">
        <w:rPr>
          <w:rFonts w:ascii="Times New Roman" w:hAnsi="Times New Roman"/>
          <w:i/>
          <w:szCs w:val="20"/>
        </w:rPr>
        <w:fldChar w:fldCharType="begin"/>
      </w:r>
      <w:r w:rsidRPr="00B64020">
        <w:rPr>
          <w:rFonts w:ascii="Times New Roman" w:hAnsi="Times New Roman"/>
          <w:i/>
          <w:szCs w:val="20"/>
        </w:rPr>
        <w:instrText xml:space="preserve"> REF _Ref511045524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[8]</w:t>
      </w:r>
      <w:r w:rsidRPr="00B64020">
        <w:rPr>
          <w:rFonts w:ascii="Times New Roman" w:hAnsi="Times New Roman"/>
          <w:i/>
          <w:szCs w:val="20"/>
        </w:rPr>
        <w:fldChar w:fldCharType="end"/>
      </w:r>
    </w:p>
    <w:p w14:paraId="62D122E1" w14:textId="77777777" w:rsidR="00ED3B79" w:rsidRPr="00B64020" w:rsidRDefault="00ED3B79" w:rsidP="00ED3B79">
      <w:pPr>
        <w:pStyle w:val="ListParagraph"/>
        <w:numPr>
          <w:ilvl w:val="0"/>
          <w:numId w:val="12"/>
        </w:numPr>
        <w:spacing w:after="120"/>
        <w:contextualSpacing w:val="0"/>
        <w:rPr>
          <w:rFonts w:ascii="Times New Roman" w:hAnsi="Times New Roman"/>
          <w:i/>
          <w:color w:val="212529"/>
          <w:szCs w:val="20"/>
          <w:lang w:val="en-US" w:eastAsia="sv-SE"/>
        </w:rPr>
      </w:pPr>
      <w:r w:rsidRPr="00B64020">
        <w:rPr>
          <w:rFonts w:ascii="Times New Roman" w:hAnsi="Times New Roman"/>
          <w:i/>
          <w:szCs w:val="20"/>
        </w:rPr>
        <w:t xml:space="preserve">The minimum number of slots between the transmission of a MAC-CE message for beam management and its contents becoming effective for beam management is SCS dependent, and is 8 slots for SCS=60 kHz, 16 slots for SCS=120 kHz. </w:t>
      </w:r>
      <w:r w:rsidRPr="00B64020">
        <w:rPr>
          <w:rFonts w:ascii="Times New Roman" w:hAnsi="Times New Roman"/>
          <w:i/>
          <w:szCs w:val="20"/>
        </w:rPr>
        <w:fldChar w:fldCharType="begin"/>
      </w:r>
      <w:r w:rsidRPr="00B64020">
        <w:rPr>
          <w:rFonts w:ascii="Times New Roman" w:hAnsi="Times New Roman"/>
          <w:i/>
          <w:szCs w:val="20"/>
        </w:rPr>
        <w:instrText xml:space="preserve"> REF _Ref511047141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[15]</w:t>
      </w:r>
      <w:r w:rsidRPr="00B64020">
        <w:rPr>
          <w:rFonts w:ascii="Times New Roman" w:hAnsi="Times New Roman"/>
          <w:i/>
          <w:szCs w:val="20"/>
        </w:rPr>
        <w:fldChar w:fldCharType="end"/>
      </w:r>
    </w:p>
    <w:p w14:paraId="0C340BCD" w14:textId="77777777" w:rsidR="00ED3B79" w:rsidRPr="00B64020" w:rsidRDefault="00ED3B79" w:rsidP="00ED3B79">
      <w:pPr>
        <w:pStyle w:val="NormalWeb"/>
        <w:numPr>
          <w:ilvl w:val="0"/>
          <w:numId w:val="12"/>
        </w:numPr>
        <w:spacing w:after="120" w:afterAutospacing="0" w:line="264" w:lineRule="auto"/>
        <w:rPr>
          <w:i/>
          <w:color w:val="212529"/>
          <w:sz w:val="20"/>
          <w:szCs w:val="20"/>
          <w:lang w:val="en-GB"/>
        </w:rPr>
      </w:pPr>
      <w:r w:rsidRPr="00B64020">
        <w:rPr>
          <w:i/>
          <w:sz w:val="20"/>
          <w:szCs w:val="20"/>
        </w:rPr>
        <w:t xml:space="preserve">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 </w:t>
      </w:r>
      <w:r w:rsidRPr="00B64020">
        <w:rPr>
          <w:i/>
          <w:sz w:val="20"/>
          <w:szCs w:val="20"/>
        </w:rPr>
        <w:fldChar w:fldCharType="begin"/>
      </w:r>
      <w:r w:rsidRPr="00B64020">
        <w:rPr>
          <w:i/>
          <w:sz w:val="20"/>
          <w:szCs w:val="20"/>
        </w:rPr>
        <w:instrText xml:space="preserve"> REF _Ref511047627 \r \h  \* MERGEFORMAT </w:instrText>
      </w:r>
      <w:r w:rsidRPr="00B64020">
        <w:rPr>
          <w:i/>
          <w:sz w:val="20"/>
          <w:szCs w:val="20"/>
        </w:rPr>
      </w:r>
      <w:r w:rsidRPr="00B64020">
        <w:rPr>
          <w:i/>
          <w:sz w:val="20"/>
          <w:szCs w:val="20"/>
        </w:rPr>
        <w:fldChar w:fldCharType="separate"/>
      </w:r>
      <w:r w:rsidRPr="00B64020">
        <w:rPr>
          <w:i/>
          <w:sz w:val="20"/>
          <w:szCs w:val="20"/>
        </w:rPr>
        <w:t>[18]</w:t>
      </w:r>
      <w:r w:rsidRPr="00B64020">
        <w:rPr>
          <w:i/>
          <w:sz w:val="20"/>
          <w:szCs w:val="20"/>
        </w:rPr>
        <w:fldChar w:fldCharType="end"/>
      </w:r>
    </w:p>
    <w:p w14:paraId="43B566D4" w14:textId="77777777" w:rsidR="00ED3B79" w:rsidRPr="00B64020" w:rsidRDefault="00ED3B79" w:rsidP="00ED3B79">
      <w:pPr>
        <w:pStyle w:val="NormalWeb"/>
        <w:numPr>
          <w:ilvl w:val="1"/>
          <w:numId w:val="12"/>
        </w:numPr>
        <w:spacing w:line="264" w:lineRule="auto"/>
        <w:rPr>
          <w:i/>
          <w:color w:val="212529"/>
          <w:sz w:val="20"/>
          <w:szCs w:val="20"/>
          <w:lang w:val="en-GB"/>
        </w:rPr>
      </w:pPr>
      <w:r w:rsidRPr="00B64020">
        <w:rPr>
          <w:i/>
          <w:color w:val="212529"/>
          <w:sz w:val="20"/>
          <w:szCs w:val="20"/>
          <w:lang w:val="en-GB"/>
        </w:rPr>
        <w:t>For PUCCH: Candidate values (slots): 4, 8, 10, 20, 40</w:t>
      </w:r>
    </w:p>
    <w:p w14:paraId="2136A510" w14:textId="77777777" w:rsidR="00ED3B79" w:rsidRPr="00B64020" w:rsidRDefault="00ED3B79" w:rsidP="00ED3B79">
      <w:pPr>
        <w:pStyle w:val="western"/>
        <w:numPr>
          <w:ilvl w:val="0"/>
          <w:numId w:val="12"/>
        </w:numPr>
        <w:spacing w:after="120" w:afterAutospacing="0"/>
        <w:rPr>
          <w:i/>
        </w:rPr>
      </w:pPr>
      <w:r w:rsidRPr="00B64020">
        <w:rPr>
          <w:i/>
          <w:color w:val="212529"/>
          <w:sz w:val="20"/>
          <w:szCs w:val="20"/>
          <w:lang w:val="en-GB"/>
        </w:rPr>
        <w:t xml:space="preserve">From beam management point of view, MAC-CE command application latency should be primarily be determined to support dynamic beam switching and thus should be within 10 to 20 slots assuming 60/120 kHz SCS. </w:t>
      </w:r>
      <w:r w:rsidRPr="00B64020">
        <w:rPr>
          <w:i/>
          <w:color w:val="212529"/>
          <w:sz w:val="20"/>
          <w:szCs w:val="20"/>
          <w:lang w:val="en-US"/>
        </w:rPr>
        <w:fldChar w:fldCharType="begin"/>
      </w:r>
      <w:r w:rsidRPr="00B64020">
        <w:rPr>
          <w:i/>
          <w:color w:val="212529"/>
          <w:sz w:val="20"/>
          <w:szCs w:val="20"/>
          <w:lang w:val="en-US"/>
        </w:rPr>
        <w:instrText xml:space="preserve"> REF _Ref511047948 \r \h  \* MERGEFORMAT </w:instrText>
      </w:r>
      <w:r w:rsidRPr="00B64020">
        <w:rPr>
          <w:i/>
          <w:color w:val="212529"/>
          <w:sz w:val="20"/>
          <w:szCs w:val="20"/>
          <w:lang w:val="en-US"/>
        </w:rPr>
      </w:r>
      <w:r w:rsidRPr="00B64020">
        <w:rPr>
          <w:i/>
          <w:color w:val="212529"/>
          <w:sz w:val="20"/>
          <w:szCs w:val="20"/>
          <w:lang w:val="en-US"/>
        </w:rPr>
        <w:fldChar w:fldCharType="separate"/>
      </w:r>
      <w:r w:rsidRPr="00B64020">
        <w:rPr>
          <w:i/>
          <w:color w:val="212529"/>
          <w:sz w:val="20"/>
          <w:szCs w:val="20"/>
          <w:lang w:val="en-US"/>
        </w:rPr>
        <w:t>[19]</w:t>
      </w:r>
      <w:r w:rsidRPr="00B64020">
        <w:rPr>
          <w:i/>
          <w:color w:val="212529"/>
          <w:sz w:val="20"/>
          <w:szCs w:val="20"/>
          <w:lang w:val="en-US"/>
        </w:rPr>
        <w:fldChar w:fldCharType="end"/>
      </w:r>
    </w:p>
    <w:p w14:paraId="0DB9F90E" w14:textId="77777777" w:rsidR="00C9672E" w:rsidRPr="00924378" w:rsidRDefault="00ED3B79" w:rsidP="00ED3B79">
      <w:pPr>
        <w:pStyle w:val="Proposal"/>
        <w:rPr>
          <w:highlight w:val="cyan"/>
        </w:rPr>
      </w:pPr>
      <w:r w:rsidRPr="00924378">
        <w:rPr>
          <w:highlight w:val="cyan"/>
        </w:rPr>
        <w:t xml:space="preserve">Agree on the following: the latency for MAC CE activation is [12] slots for 60kHz SCS and [24] slots for 120kHz SCS. The latency is calculated from when the </w:t>
      </w:r>
      <w:proofErr w:type="spellStart"/>
      <w:r w:rsidRPr="00924378">
        <w:rPr>
          <w:highlight w:val="cyan"/>
        </w:rPr>
        <w:t>gNB</w:t>
      </w:r>
      <w:proofErr w:type="spellEnd"/>
      <w:r w:rsidRPr="00924378">
        <w:rPr>
          <w:highlight w:val="cyan"/>
        </w:rPr>
        <w:t xml:space="preserve"> receives the ACK for PDSCH carrying MAC-CE activation message.</w:t>
      </w:r>
    </w:p>
    <w:p w14:paraId="4D8BBD7E" w14:textId="77777777" w:rsidR="00C9672E" w:rsidRDefault="00C9672E" w:rsidP="00C9672E">
      <w:pPr>
        <w:pStyle w:val="Proposal"/>
        <w:numPr>
          <w:ilvl w:val="0"/>
          <w:numId w:val="0"/>
        </w:numPr>
        <w:rPr>
          <w:rStyle w:val="CommentReference"/>
          <w:b w:val="0"/>
          <w:bCs w:val="0"/>
        </w:rPr>
      </w:pPr>
    </w:p>
    <w:tbl>
      <w:tblPr>
        <w:tblStyle w:val="TableGrid"/>
        <w:tblW w:w="0" w:type="auto"/>
        <w:tblLook w:val="04A0" w:firstRow="1" w:lastRow="0" w:firstColumn="1" w:lastColumn="0" w:noHBand="0" w:noVBand="1"/>
      </w:tblPr>
      <w:tblGrid>
        <w:gridCol w:w="1435"/>
        <w:gridCol w:w="7581"/>
      </w:tblGrid>
      <w:tr w:rsidR="00C9672E" w14:paraId="6AD1D353" w14:textId="77777777" w:rsidTr="006D6BA1">
        <w:tc>
          <w:tcPr>
            <w:tcW w:w="1435" w:type="dxa"/>
          </w:tcPr>
          <w:p w14:paraId="04F17A6C" w14:textId="77777777" w:rsidR="00C9672E" w:rsidRPr="0015576B" w:rsidRDefault="00C9672E" w:rsidP="006D6BA1">
            <w:pPr>
              <w:rPr>
                <w:b/>
              </w:rPr>
            </w:pPr>
            <w:r w:rsidRPr="0015576B">
              <w:rPr>
                <w:b/>
              </w:rPr>
              <w:t>Company</w:t>
            </w:r>
          </w:p>
        </w:tc>
        <w:tc>
          <w:tcPr>
            <w:tcW w:w="7581" w:type="dxa"/>
          </w:tcPr>
          <w:p w14:paraId="3EF22713" w14:textId="77777777" w:rsidR="00C9672E" w:rsidRPr="0015576B" w:rsidRDefault="00C9672E" w:rsidP="006D6BA1">
            <w:pPr>
              <w:rPr>
                <w:b/>
              </w:rPr>
            </w:pPr>
            <w:r w:rsidRPr="0015576B">
              <w:rPr>
                <w:b/>
              </w:rPr>
              <w:t>Comments</w:t>
            </w:r>
          </w:p>
        </w:tc>
      </w:tr>
      <w:tr w:rsidR="00C9672E" w14:paraId="42B053FF" w14:textId="77777777" w:rsidTr="006D6BA1">
        <w:tc>
          <w:tcPr>
            <w:tcW w:w="1435" w:type="dxa"/>
          </w:tcPr>
          <w:p w14:paraId="0EA505AD" w14:textId="6D4E08BD" w:rsidR="00C9672E" w:rsidRPr="00EF2749" w:rsidRDefault="001957BE" w:rsidP="006D6BA1">
            <w:pPr>
              <w:rPr>
                <w:rFonts w:eastAsiaTheme="minorEastAsia"/>
              </w:rPr>
            </w:pPr>
            <w:r>
              <w:rPr>
                <w:rFonts w:eastAsiaTheme="minorEastAsia" w:hint="eastAsia"/>
              </w:rPr>
              <w:t>Intel</w:t>
            </w:r>
          </w:p>
        </w:tc>
        <w:tc>
          <w:tcPr>
            <w:tcW w:w="7581" w:type="dxa"/>
          </w:tcPr>
          <w:p w14:paraId="6BD76E53" w14:textId="361F18D2" w:rsidR="00C9672E" w:rsidRPr="00EF2749" w:rsidRDefault="001957BE">
            <w:pPr>
              <w:rPr>
                <w:rFonts w:eastAsiaTheme="minorEastAsia"/>
              </w:rPr>
            </w:pPr>
            <w:r>
              <w:rPr>
                <w:rFonts w:eastAsiaTheme="minorEastAsia"/>
              </w:rPr>
              <w:t>S</w:t>
            </w:r>
            <w:r>
              <w:rPr>
                <w:rFonts w:eastAsiaTheme="minorEastAsia" w:hint="eastAsia"/>
              </w:rPr>
              <w:t>uppor</w:t>
            </w:r>
            <w:r>
              <w:rPr>
                <w:rFonts w:eastAsiaTheme="minorEastAsia"/>
              </w:rPr>
              <w:t>t 10 slots for 60kHz and 20 slots for 120kHz</w:t>
            </w:r>
          </w:p>
        </w:tc>
      </w:tr>
      <w:tr w:rsidR="00557332" w14:paraId="491B657B" w14:textId="77777777" w:rsidTr="006D6BA1">
        <w:tc>
          <w:tcPr>
            <w:tcW w:w="1435" w:type="dxa"/>
          </w:tcPr>
          <w:p w14:paraId="01934292" w14:textId="27C557B7" w:rsidR="00557332" w:rsidRDefault="00557332" w:rsidP="006D6BA1">
            <w:r>
              <w:t>ZTE</w:t>
            </w:r>
          </w:p>
        </w:tc>
        <w:tc>
          <w:tcPr>
            <w:tcW w:w="7581" w:type="dxa"/>
          </w:tcPr>
          <w:p w14:paraId="096D81DB" w14:textId="58C2DE05" w:rsidR="00557332" w:rsidRDefault="00557332" w:rsidP="006D6BA1">
            <w:r>
              <w:t>Support 2ms latency i.e. 8 slots for 60kHz and 16 slots for 120kHz</w:t>
            </w:r>
          </w:p>
        </w:tc>
      </w:tr>
      <w:tr w:rsidR="009D4385" w14:paraId="013E107F" w14:textId="77777777" w:rsidTr="006D6BA1">
        <w:tc>
          <w:tcPr>
            <w:tcW w:w="1435" w:type="dxa"/>
          </w:tcPr>
          <w:p w14:paraId="05885192" w14:textId="4B870159" w:rsidR="009D4385" w:rsidRDefault="009D4385" w:rsidP="006D6BA1">
            <w:r>
              <w:t>Qualcomm</w:t>
            </w:r>
          </w:p>
        </w:tc>
        <w:tc>
          <w:tcPr>
            <w:tcW w:w="7581" w:type="dxa"/>
          </w:tcPr>
          <w:p w14:paraId="59ADF287" w14:textId="2769A927" w:rsidR="009D4385" w:rsidRDefault="009D4385" w:rsidP="006D6BA1">
            <w:r>
              <w:t>Support 8 slots for 60kHz and 16 slots for 120kHz</w:t>
            </w:r>
          </w:p>
        </w:tc>
      </w:tr>
    </w:tbl>
    <w:p w14:paraId="48672CAE" w14:textId="0A467F3B" w:rsidR="00ED3B79" w:rsidRDefault="00ED3B79" w:rsidP="00C9672E">
      <w:pPr>
        <w:pStyle w:val="Proposal"/>
        <w:numPr>
          <w:ilvl w:val="0"/>
          <w:numId w:val="0"/>
        </w:numPr>
        <w:ind w:left="1701" w:hanging="1701"/>
        <w:rPr>
          <w:highlight w:val="cyan"/>
        </w:rPr>
      </w:pPr>
    </w:p>
    <w:p w14:paraId="3929EF32" w14:textId="77777777" w:rsidR="00ED3B79" w:rsidRPr="00E47147" w:rsidRDefault="00ED3B79" w:rsidP="00ED3B79">
      <w:r>
        <w:t xml:space="preserve">It’s the view of the moderator that the delay must be calculated from the view of the </w:t>
      </w:r>
      <w:proofErr w:type="spellStart"/>
      <w:r>
        <w:t>gNB</w:t>
      </w:r>
      <w:proofErr w:type="spellEnd"/>
      <w:r>
        <w:t xml:space="preserve">, since the </w:t>
      </w:r>
      <w:proofErr w:type="spellStart"/>
      <w:r>
        <w:t>gNB</w:t>
      </w:r>
      <w:proofErr w:type="spellEnd"/>
      <w:r>
        <w:t xml:space="preserve"> will transmit according to the new QCL assumption when the delay has passed.</w:t>
      </w:r>
    </w:p>
    <w:p w14:paraId="36C97C9A" w14:textId="1E309EA7" w:rsidR="00A771BB" w:rsidRDefault="00A771BB" w:rsidP="004D3725">
      <w:pPr>
        <w:pStyle w:val="Heading2"/>
      </w:pPr>
      <w:r>
        <w:t>BWP related</w:t>
      </w:r>
    </w:p>
    <w:p w14:paraId="378BBED5" w14:textId="6437A816" w:rsidR="009A10EA" w:rsidRPr="009A10EA" w:rsidRDefault="009A10EA" w:rsidP="009A10EA">
      <w:r>
        <w:t xml:space="preserve">Two companies bring up </w:t>
      </w:r>
      <w:r w:rsidR="000A5B43">
        <w:t>issues regarding inactive BWPs:</w:t>
      </w:r>
    </w:p>
    <w:p w14:paraId="58EC8D38" w14:textId="4F8D8100" w:rsidR="00AA2D83" w:rsidRPr="005B6DD3" w:rsidRDefault="00AA2D83" w:rsidP="00951720">
      <w:pPr>
        <w:pStyle w:val="ListParagraph"/>
        <w:numPr>
          <w:ilvl w:val="0"/>
          <w:numId w:val="21"/>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UE is not expected to measure RS on inactive BWP except for RRM purpose.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[15]</w:t>
      </w:r>
      <w:r w:rsidRPr="005B6DD3">
        <w:rPr>
          <w:rFonts w:ascii="Times New Roman" w:hAnsi="Times New Roman"/>
          <w:i/>
          <w:szCs w:val="20"/>
        </w:rPr>
        <w:fldChar w:fldCharType="end"/>
      </w:r>
    </w:p>
    <w:p w14:paraId="05F27EFB" w14:textId="06A6EDC9" w:rsidR="00AA2D83" w:rsidRPr="005B6DD3" w:rsidRDefault="00AA2D83" w:rsidP="00951720">
      <w:pPr>
        <w:pStyle w:val="ListParagraph"/>
        <w:numPr>
          <w:ilvl w:val="0"/>
          <w:numId w:val="21"/>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TCI state should be memoryless across BWP switching, i.e. to be newly determined after switching to new BWP, except for a predefined transition period after switching, where TCI state on old BWP is used on new BWP.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[15]</w:t>
      </w:r>
      <w:r w:rsidRPr="005B6DD3">
        <w:rPr>
          <w:rFonts w:ascii="Times New Roman" w:hAnsi="Times New Roman"/>
          <w:i/>
          <w:szCs w:val="20"/>
        </w:rPr>
        <w:fldChar w:fldCharType="end"/>
      </w:r>
    </w:p>
    <w:p w14:paraId="0F915D99" w14:textId="53E1708F" w:rsidR="00AA2D83" w:rsidRPr="005B6DD3" w:rsidRDefault="00EC669A" w:rsidP="00951720">
      <w:pPr>
        <w:numPr>
          <w:ilvl w:val="0"/>
          <w:numId w:val="21"/>
        </w:numPr>
        <w:overflowPunct/>
        <w:autoSpaceDE/>
        <w:autoSpaceDN/>
        <w:adjustRightInd/>
        <w:textAlignment w:val="auto"/>
        <w:rPr>
          <w:rFonts w:eastAsia="SimSun"/>
          <w:i/>
        </w:rPr>
      </w:pPr>
      <w:r w:rsidRPr="005B6DD3">
        <w:rPr>
          <w:rFonts w:eastAsia="SimSun"/>
          <w:i/>
        </w:rPr>
        <w:t xml:space="preserve">When the UE switched back to an original BWP, then the TCI states for PDCCH QCL indication on this original BWP are valid until the re-configuration/re-activation. </w:t>
      </w:r>
      <w:r w:rsidRPr="005B6DD3">
        <w:rPr>
          <w:rFonts w:eastAsia="SimSun"/>
          <w:i/>
        </w:rPr>
        <w:fldChar w:fldCharType="begin"/>
      </w:r>
      <w:r w:rsidRPr="005B6DD3">
        <w:rPr>
          <w:rFonts w:eastAsia="SimSun"/>
          <w:i/>
        </w:rPr>
        <w:instrText xml:space="preserve"> REF _Ref511044370 \r \h  \* MERGEFORMAT </w:instrText>
      </w:r>
      <w:r w:rsidRPr="005B6DD3">
        <w:rPr>
          <w:rFonts w:eastAsia="SimSun"/>
          <w:i/>
        </w:rPr>
      </w:r>
      <w:r w:rsidRPr="005B6DD3">
        <w:rPr>
          <w:rFonts w:eastAsia="SimSun"/>
          <w:i/>
        </w:rPr>
        <w:fldChar w:fldCharType="separate"/>
      </w:r>
      <w:r w:rsidR="007F65FF" w:rsidRPr="005B6DD3">
        <w:rPr>
          <w:rFonts w:eastAsia="SimSun"/>
          <w:i/>
        </w:rPr>
        <w:t>[3]</w:t>
      </w:r>
      <w:r w:rsidRPr="005B6DD3">
        <w:rPr>
          <w:rFonts w:eastAsia="SimSun"/>
          <w:i/>
        </w:rPr>
        <w:fldChar w:fldCharType="end"/>
      </w:r>
    </w:p>
    <w:p w14:paraId="0AA81277" w14:textId="1EDC4020" w:rsidR="009E4283" w:rsidRDefault="009E4283" w:rsidP="009E4283">
      <w:pPr>
        <w:overflowPunct/>
        <w:autoSpaceDE/>
        <w:autoSpaceDN/>
        <w:adjustRightInd/>
        <w:textAlignment w:val="auto"/>
        <w:rPr>
          <w:rFonts w:eastAsia="SimSun"/>
        </w:rPr>
      </w:pPr>
      <w:r>
        <w:rPr>
          <w:rFonts w:eastAsia="SimSun"/>
        </w:rPr>
        <w:t xml:space="preserve">It is the opinion of the moderator </w:t>
      </w:r>
      <w:r w:rsidR="00B82715">
        <w:rPr>
          <w:rFonts w:eastAsia="SimSun"/>
        </w:rPr>
        <w:t xml:space="preserve">that </w:t>
      </w:r>
      <w:r w:rsidR="00712EAA">
        <w:rPr>
          <w:rFonts w:eastAsia="SimSun"/>
        </w:rPr>
        <w:t>the TCI states are memory-less</w:t>
      </w:r>
      <w:r w:rsidR="00DE09F8">
        <w:rPr>
          <w:rFonts w:eastAsia="SimSun"/>
        </w:rPr>
        <w:t xml:space="preserve"> across BW</w:t>
      </w:r>
      <w:r w:rsidR="0089395E">
        <w:rPr>
          <w:rFonts w:eastAsia="SimSun"/>
        </w:rPr>
        <w:t>P switching</w:t>
      </w:r>
      <w:r w:rsidR="00712EAA">
        <w:rPr>
          <w:rFonts w:eastAsia="SimSun"/>
        </w:rPr>
        <w:t xml:space="preserve">: </w:t>
      </w:r>
      <w:r w:rsidR="00981BBC">
        <w:rPr>
          <w:rFonts w:eastAsia="SimSun"/>
        </w:rPr>
        <w:t>However,</w:t>
      </w:r>
      <w:r w:rsidR="00663B7E">
        <w:rPr>
          <w:rFonts w:eastAsia="SimSun"/>
        </w:rPr>
        <w:t xml:space="preserve"> the NW may refer to TCI states directly after BWP activation.</w:t>
      </w:r>
      <w:r w:rsidR="007543FF">
        <w:rPr>
          <w:rFonts w:eastAsia="SimSun"/>
        </w:rPr>
        <w:t xml:space="preserve"> </w:t>
      </w:r>
      <w:r w:rsidR="00FE2829">
        <w:rPr>
          <w:rFonts w:eastAsia="SimSun"/>
        </w:rPr>
        <w:t>Of course, in the absence of up-to-date measurements in a newly activated BWP</w:t>
      </w:r>
      <w:r w:rsidR="0081739A">
        <w:rPr>
          <w:rFonts w:eastAsia="SimSun"/>
        </w:rPr>
        <w:t>, the UE may rely on measurements in an old BWP.</w:t>
      </w:r>
    </w:p>
    <w:p w14:paraId="6F9EDF08" w14:textId="45A4D478" w:rsidR="00C7503B" w:rsidRPr="003528E2" w:rsidRDefault="003E6968" w:rsidP="00BC0FF9">
      <w:pPr>
        <w:pStyle w:val="Proposal"/>
        <w:rPr>
          <w:rFonts w:eastAsia="SimSun"/>
          <w:highlight w:val="yellow"/>
        </w:rPr>
      </w:pPr>
      <w:r w:rsidRPr="009F1721">
        <w:rPr>
          <w:rFonts w:eastAsia="SimSun"/>
          <w:highlight w:val="yellow"/>
        </w:rPr>
        <w:t>Have offline discussi</w:t>
      </w:r>
      <w:r w:rsidR="009F1721">
        <w:rPr>
          <w:rFonts w:eastAsia="SimSun"/>
          <w:highlight w:val="yellow"/>
        </w:rPr>
        <w:t>ons</w:t>
      </w:r>
      <w:r w:rsidRPr="009F1721">
        <w:rPr>
          <w:rFonts w:eastAsia="SimSun"/>
          <w:highlight w:val="yellow"/>
        </w:rPr>
        <w:t xml:space="preserve"> with the intent to clarify the UE behaviour with respect to </w:t>
      </w:r>
      <w:r w:rsidR="009F1721">
        <w:rPr>
          <w:rFonts w:eastAsia="SimSun"/>
          <w:highlight w:val="yellow"/>
        </w:rPr>
        <w:t>TCI stat</w:t>
      </w:r>
      <w:r w:rsidR="005B2187">
        <w:rPr>
          <w:rFonts w:eastAsia="SimSun"/>
          <w:highlight w:val="yellow"/>
        </w:rPr>
        <w:t>e</w:t>
      </w:r>
      <w:r w:rsidR="009F1721">
        <w:rPr>
          <w:rFonts w:eastAsia="SimSun"/>
          <w:highlight w:val="yellow"/>
        </w:rPr>
        <w:t xml:space="preserve">s and </w:t>
      </w:r>
      <w:r w:rsidR="00A87CD7" w:rsidRPr="009F1721">
        <w:rPr>
          <w:rFonts w:eastAsia="SimSun"/>
          <w:highlight w:val="yellow"/>
        </w:rPr>
        <w:t>BWP switching.</w:t>
      </w:r>
    </w:p>
    <w:p w14:paraId="55100FAE" w14:textId="0FBE2934" w:rsidR="00A771BB" w:rsidRDefault="00A771BB" w:rsidP="004D3725">
      <w:pPr>
        <w:pStyle w:val="Heading2"/>
      </w:pPr>
      <w:r>
        <w:t>Multi-slot</w:t>
      </w:r>
      <w:r w:rsidR="00FE58E0">
        <w:t xml:space="preserve"> PDSCH/PUSCH</w:t>
      </w:r>
    </w:p>
    <w:p w14:paraId="3AD79137" w14:textId="7051F069" w:rsidR="00674F3E" w:rsidRDefault="00674F3E" w:rsidP="00674F3E">
      <w:r>
        <w:t xml:space="preserve">Some companies have identified </w:t>
      </w:r>
      <w:r w:rsidR="000A7657">
        <w:t>that the QCL assumptions for multi-slot</w:t>
      </w:r>
      <w:r w:rsidR="007D4341">
        <w:t xml:space="preserve"> transmission</w:t>
      </w:r>
      <w:r w:rsidR="00922375">
        <w:t>.</w:t>
      </w:r>
      <w:r w:rsidR="007D4341">
        <w:t xml:space="preserve"> There are two alternatives:</w:t>
      </w:r>
    </w:p>
    <w:p w14:paraId="6EBF2553" w14:textId="756C922B" w:rsidR="006D04E5" w:rsidRPr="00242291" w:rsidRDefault="006D04E5" w:rsidP="00674F3E">
      <w:pPr>
        <w:rPr>
          <w:b/>
        </w:rPr>
      </w:pPr>
      <w:r w:rsidRPr="00242291">
        <w:rPr>
          <w:b/>
        </w:rPr>
        <w:lastRenderedPageBreak/>
        <w:t>Alternative 1:</w:t>
      </w:r>
    </w:p>
    <w:p w14:paraId="522ABD93" w14:textId="2BB0B137" w:rsidR="00A771BB" w:rsidRPr="005B6DD3" w:rsidRDefault="00AA2D83" w:rsidP="00951720">
      <w:pPr>
        <w:pStyle w:val="ListParagraph"/>
        <w:numPr>
          <w:ilvl w:val="0"/>
          <w:numId w:val="14"/>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For PDSCH or PUSCH with slot-repetition, all slots share the same TCI state or spatial relation info in Rel-15. PUSCH beam determination is independent of whether PUSCH carries UCI, SCH data, or both.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[15]</w:t>
      </w:r>
      <w:r w:rsidRPr="005B6DD3">
        <w:rPr>
          <w:rFonts w:ascii="Times New Roman" w:hAnsi="Times New Roman"/>
          <w:i/>
          <w:szCs w:val="20"/>
        </w:rPr>
        <w:fldChar w:fldCharType="end"/>
      </w:r>
    </w:p>
    <w:p w14:paraId="348B65CB" w14:textId="7D102021" w:rsidR="006D04E5" w:rsidRPr="00242291" w:rsidRDefault="006D04E5" w:rsidP="00F15576">
      <w:pPr>
        <w:rPr>
          <w:b/>
          <w:lang w:val="en-US" w:eastAsia="sv-SE"/>
        </w:rPr>
      </w:pPr>
      <w:r w:rsidRPr="00242291">
        <w:rPr>
          <w:b/>
          <w:lang w:val="en-US" w:eastAsia="sv-SE"/>
        </w:rPr>
        <w:t>Alternative 2:</w:t>
      </w:r>
    </w:p>
    <w:p w14:paraId="17301F88" w14:textId="3171CFFB" w:rsidR="004A19B3" w:rsidRPr="00EF2749" w:rsidRDefault="004A19B3" w:rsidP="00951720">
      <w:pPr>
        <w:numPr>
          <w:ilvl w:val="0"/>
          <w:numId w:val="14"/>
        </w:numPr>
        <w:overflowPunct/>
        <w:autoSpaceDE/>
        <w:autoSpaceDN/>
        <w:adjustRightInd/>
        <w:jc w:val="left"/>
        <w:textAlignment w:val="auto"/>
        <w:rPr>
          <w:i/>
          <w:color w:val="212529"/>
          <w:lang w:val="en-US" w:eastAsia="sv-SE"/>
        </w:rPr>
      </w:pPr>
      <w:r w:rsidRPr="005B6DD3">
        <w:rPr>
          <w:i/>
          <w:color w:val="000000"/>
          <w:lang w:val="en-US" w:eastAsia="sv-SE"/>
        </w:rPr>
        <w:t xml:space="preserve">For PDSCH spanning multiple slots, a UE applies its default or indicated Rx spatial filter(s) depending on the data arrival time earlier or later than </w:t>
      </w:r>
      <w:r w:rsidRPr="0009326B">
        <w:rPr>
          <w:bCs/>
          <w:i/>
          <w:iCs/>
          <w:color w:val="000000"/>
          <w:lang w:val="en-US" w:eastAsia="sv-SE"/>
        </w:rPr>
        <w:t>Threshold-Sched-Offset</w:t>
      </w:r>
      <w:r w:rsidRPr="005B6DD3">
        <w:rPr>
          <w:i/>
          <w:color w:val="000000"/>
          <w:lang w:val="en-US" w:eastAsia="sv-SE"/>
        </w:rPr>
        <w:t xml:space="preserve">.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2D674609" w14:textId="77777777" w:rsidR="00557332" w:rsidRDefault="00557332" w:rsidP="00557332">
      <w:pPr>
        <w:overflowPunct/>
        <w:autoSpaceDE/>
        <w:autoSpaceDN/>
        <w:adjustRightInd/>
        <w:jc w:val="left"/>
        <w:textAlignment w:val="auto"/>
        <w:rPr>
          <w:i/>
          <w:color w:val="212529"/>
          <w:lang w:val="en-US" w:eastAsia="sv-SE"/>
        </w:rPr>
      </w:pPr>
      <w:r>
        <w:rPr>
          <w:i/>
          <w:color w:val="000000"/>
          <w:lang w:val="en-US" w:eastAsia="sv-SE"/>
        </w:rPr>
        <w:t>Alternative 3:</w:t>
      </w:r>
    </w:p>
    <w:p w14:paraId="6DF6A274" w14:textId="77777777" w:rsidR="00557332" w:rsidRPr="00665AA1" w:rsidRDefault="00557332" w:rsidP="00951720">
      <w:pPr>
        <w:pStyle w:val="ListParagraph"/>
        <w:numPr>
          <w:ilvl w:val="0"/>
          <w:numId w:val="14"/>
        </w:numPr>
        <w:rPr>
          <w:i/>
          <w:color w:val="212529"/>
          <w:lang w:val="en-US" w:eastAsia="sv-SE"/>
        </w:rPr>
      </w:pPr>
      <w:r>
        <w:rPr>
          <w:i/>
          <w:color w:val="212529"/>
          <w:lang w:val="en-US" w:eastAsia="sv-SE"/>
        </w:rPr>
        <w:t xml:space="preserve">Follow the same rule of determining spatial QCL assumption based on </w:t>
      </w:r>
      <w:r w:rsidRPr="0009326B">
        <w:rPr>
          <w:bCs/>
          <w:i/>
          <w:iCs/>
          <w:color w:val="000000"/>
          <w:lang w:val="en-US" w:eastAsia="sv-SE"/>
        </w:rPr>
        <w:t>Threshold-Sched-Offset</w:t>
      </w:r>
      <w:r>
        <w:rPr>
          <w:bCs/>
          <w:i/>
          <w:iCs/>
          <w:color w:val="000000"/>
          <w:lang w:val="en-US" w:eastAsia="sv-SE"/>
        </w:rPr>
        <w:t xml:space="preserve"> in each scheduled slot</w:t>
      </w:r>
    </w:p>
    <w:p w14:paraId="5FB13C68" w14:textId="3A439B36" w:rsidR="00557332" w:rsidRPr="00EF2749" w:rsidRDefault="00557332" w:rsidP="00951720">
      <w:pPr>
        <w:pStyle w:val="ListParagraph"/>
        <w:numPr>
          <w:ilvl w:val="1"/>
          <w:numId w:val="14"/>
        </w:numPr>
        <w:rPr>
          <w:i/>
          <w:color w:val="212529"/>
          <w:lang w:val="en-US" w:eastAsia="sv-SE"/>
        </w:rPr>
      </w:pPr>
      <w:r w:rsidRPr="00665AA1">
        <w:rPr>
          <w:i/>
          <w:color w:val="000000"/>
        </w:rPr>
        <w:t xml:space="preserve">Time offset </w:t>
      </w:r>
      <w:proofErr w:type="spellStart"/>
      <w:r w:rsidRPr="00665AA1">
        <w:rPr>
          <w:i/>
          <w:color w:val="000000"/>
        </w:rPr>
        <w:t>t</w:t>
      </w:r>
      <w:r w:rsidRPr="00665AA1">
        <w:rPr>
          <w:i/>
          <w:color w:val="000000"/>
          <w:vertAlign w:val="subscript"/>
        </w:rPr>
        <w:t>offset</w:t>
      </w:r>
      <w:proofErr w:type="spellEnd"/>
      <w:r w:rsidRPr="00665AA1">
        <w:rPr>
          <w:i/>
          <w:color w:val="000000"/>
        </w:rPr>
        <w:t xml:space="preserve"> is defined as the time duration from the end of last symbol of PDCCH carrying the scheduling DL DCI to the beginning of the first symbol of corresponding PDSCH in each of the scheduled slots.  When the UE is configured with </w:t>
      </w:r>
      <w:proofErr w:type="spellStart"/>
      <w:r w:rsidRPr="00665AA1">
        <w:rPr>
          <w:i/>
          <w:color w:val="000000"/>
        </w:rPr>
        <w:t>aggregationFactorDL</w:t>
      </w:r>
      <w:proofErr w:type="spellEnd"/>
      <w:r w:rsidRPr="00665AA1">
        <w:rPr>
          <w:i/>
          <w:color w:val="000000"/>
        </w:rPr>
        <w:t xml:space="preserve"> &gt; 1, </w:t>
      </w:r>
      <w:proofErr w:type="spellStart"/>
      <w:r w:rsidRPr="00665AA1">
        <w:rPr>
          <w:i/>
          <w:color w:val="000000"/>
        </w:rPr>
        <w:t>t</w:t>
      </w:r>
      <w:r w:rsidRPr="00665AA1">
        <w:rPr>
          <w:i/>
          <w:color w:val="000000"/>
          <w:vertAlign w:val="subscript"/>
        </w:rPr>
        <w:t>offset</w:t>
      </w:r>
      <w:proofErr w:type="spellEnd"/>
      <w:r w:rsidRPr="00665AA1">
        <w:rPr>
          <w:i/>
          <w:color w:val="000000"/>
        </w:rPr>
        <w:t xml:space="preserve"> is defined per each of the </w:t>
      </w:r>
      <w:proofErr w:type="spellStart"/>
      <w:r w:rsidRPr="00665AA1">
        <w:rPr>
          <w:i/>
          <w:color w:val="000000"/>
        </w:rPr>
        <w:t>aggregationFactorDL</w:t>
      </w:r>
      <w:proofErr w:type="spellEnd"/>
      <w:r w:rsidRPr="00665AA1">
        <w:rPr>
          <w:i/>
          <w:color w:val="000000"/>
        </w:rPr>
        <w:t xml:space="preserve"> scheduled slots respectively.</w:t>
      </w:r>
      <w:r w:rsidRPr="0061492D">
        <w:rPr>
          <w:rFonts w:hint="eastAsia"/>
          <w:i/>
          <w:color w:val="000000"/>
        </w:rPr>
        <w:t>[4]</w:t>
      </w:r>
    </w:p>
    <w:p w14:paraId="7644A539" w14:textId="6A12DC5E" w:rsidR="00C1137E" w:rsidRPr="00076FDF" w:rsidRDefault="00442223" w:rsidP="00C1137E">
      <w:pPr>
        <w:rPr>
          <w:lang w:val="en-US" w:eastAsia="sv-SE"/>
        </w:rPr>
      </w:pPr>
      <w:r>
        <w:rPr>
          <w:lang w:val="en-US" w:eastAsia="sv-SE"/>
        </w:rPr>
        <w:t xml:space="preserve">For simplicity reasons, </w:t>
      </w:r>
      <w:r w:rsidR="00F20E02">
        <w:rPr>
          <w:lang w:val="en-US" w:eastAsia="sv-SE"/>
        </w:rPr>
        <w:t>the moderator proposes to agree on Alternative 1:</w:t>
      </w:r>
    </w:p>
    <w:p w14:paraId="7A8C9B70" w14:textId="08486947" w:rsidR="00076FDF" w:rsidRDefault="00F20E02" w:rsidP="00F20E02">
      <w:pPr>
        <w:pStyle w:val="Proposal"/>
        <w:rPr>
          <w:highlight w:val="cyan"/>
          <w:lang w:val="en-US" w:eastAsia="sv-SE"/>
        </w:rPr>
      </w:pPr>
      <w:r w:rsidRPr="00D43EF6">
        <w:rPr>
          <w:highlight w:val="cyan"/>
          <w:lang w:val="en-US" w:eastAsia="sv-SE"/>
        </w:rPr>
        <w:t>For PDSCH or PUSCH with slot-repetition, all slots share the same TCI state or spatial relation info</w:t>
      </w:r>
      <w:r w:rsidR="00751485">
        <w:rPr>
          <w:highlight w:val="cyan"/>
          <w:lang w:val="en-US" w:eastAsia="sv-SE"/>
        </w:rPr>
        <w:t>.</w:t>
      </w:r>
    </w:p>
    <w:tbl>
      <w:tblPr>
        <w:tblStyle w:val="TableGrid"/>
        <w:tblW w:w="0" w:type="auto"/>
        <w:tblLook w:val="04A0" w:firstRow="1" w:lastRow="0" w:firstColumn="1" w:lastColumn="0" w:noHBand="0" w:noVBand="1"/>
      </w:tblPr>
      <w:tblGrid>
        <w:gridCol w:w="1435"/>
        <w:gridCol w:w="7581"/>
      </w:tblGrid>
      <w:tr w:rsidR="006F6DE7" w14:paraId="4C675E8E" w14:textId="77777777" w:rsidTr="00EF2749">
        <w:tc>
          <w:tcPr>
            <w:tcW w:w="1435" w:type="dxa"/>
          </w:tcPr>
          <w:p w14:paraId="2A5D15C0" w14:textId="77777777" w:rsidR="006F6DE7" w:rsidRPr="0015576B" w:rsidRDefault="006F6DE7" w:rsidP="006D6BA1">
            <w:pPr>
              <w:rPr>
                <w:b/>
              </w:rPr>
            </w:pPr>
            <w:r w:rsidRPr="0015576B">
              <w:rPr>
                <w:b/>
              </w:rPr>
              <w:t>Company</w:t>
            </w:r>
          </w:p>
        </w:tc>
        <w:tc>
          <w:tcPr>
            <w:tcW w:w="7581" w:type="dxa"/>
          </w:tcPr>
          <w:p w14:paraId="5018399F" w14:textId="77777777" w:rsidR="006F6DE7" w:rsidRPr="0015576B" w:rsidRDefault="006F6DE7" w:rsidP="006D6BA1">
            <w:pPr>
              <w:rPr>
                <w:b/>
              </w:rPr>
            </w:pPr>
            <w:r w:rsidRPr="0015576B">
              <w:rPr>
                <w:b/>
              </w:rPr>
              <w:t>Comments</w:t>
            </w:r>
          </w:p>
        </w:tc>
      </w:tr>
      <w:tr w:rsidR="006F6DE7" w14:paraId="640F8DA8" w14:textId="77777777" w:rsidTr="00EF2749">
        <w:tc>
          <w:tcPr>
            <w:tcW w:w="1435" w:type="dxa"/>
          </w:tcPr>
          <w:p w14:paraId="34A3469A" w14:textId="6207F3F3" w:rsidR="006F6DE7" w:rsidRPr="00EF2749" w:rsidRDefault="001957BE" w:rsidP="006D6BA1">
            <w:pPr>
              <w:rPr>
                <w:rFonts w:eastAsiaTheme="minorEastAsia"/>
              </w:rPr>
            </w:pPr>
            <w:r>
              <w:rPr>
                <w:rFonts w:eastAsiaTheme="minorEastAsia" w:hint="eastAsia"/>
              </w:rPr>
              <w:t>Intel</w:t>
            </w:r>
          </w:p>
        </w:tc>
        <w:tc>
          <w:tcPr>
            <w:tcW w:w="7581" w:type="dxa"/>
          </w:tcPr>
          <w:p w14:paraId="76D853B0" w14:textId="05FDA7C1" w:rsidR="006F6DE7" w:rsidRPr="00EF2749" w:rsidRDefault="001957BE" w:rsidP="006D6BA1">
            <w:pPr>
              <w:rPr>
                <w:rFonts w:eastAsiaTheme="minorEastAsia"/>
              </w:rPr>
            </w:pPr>
            <w:r>
              <w:rPr>
                <w:rFonts w:eastAsiaTheme="minorEastAsia"/>
              </w:rPr>
              <w:t>S</w:t>
            </w:r>
            <w:r>
              <w:rPr>
                <w:rFonts w:eastAsiaTheme="minorEastAsia" w:hint="eastAsia"/>
              </w:rPr>
              <w:t>upport</w:t>
            </w:r>
            <w:r>
              <w:rPr>
                <w:rFonts w:eastAsiaTheme="minorEastAsia"/>
              </w:rPr>
              <w:t xml:space="preserve"> this proposal</w:t>
            </w:r>
          </w:p>
        </w:tc>
      </w:tr>
      <w:tr w:rsidR="006F6DE7" w14:paraId="7A3714B9" w14:textId="77777777" w:rsidTr="00EF2749">
        <w:tc>
          <w:tcPr>
            <w:tcW w:w="1435" w:type="dxa"/>
          </w:tcPr>
          <w:p w14:paraId="43BA56A6" w14:textId="11D57A21" w:rsidR="006F6DE7" w:rsidRPr="00EF2749" w:rsidRDefault="00787C1F" w:rsidP="006D6BA1">
            <w:pPr>
              <w:rPr>
                <w:rFonts w:eastAsiaTheme="minorEastAsia"/>
              </w:rPr>
            </w:pPr>
            <w:r>
              <w:rPr>
                <w:rFonts w:eastAsiaTheme="minorEastAsia" w:hint="eastAsia"/>
              </w:rPr>
              <w:t>v</w:t>
            </w:r>
            <w:r>
              <w:rPr>
                <w:rFonts w:eastAsiaTheme="minorEastAsia"/>
              </w:rPr>
              <w:t>ivo</w:t>
            </w:r>
          </w:p>
        </w:tc>
        <w:tc>
          <w:tcPr>
            <w:tcW w:w="7581" w:type="dxa"/>
          </w:tcPr>
          <w:p w14:paraId="5E9AF85E" w14:textId="21AF2DEE" w:rsidR="00787C1F" w:rsidRPr="00EF2749" w:rsidRDefault="00787C1F" w:rsidP="00787C1F">
            <w:pPr>
              <w:rPr>
                <w:rFonts w:eastAsiaTheme="minorEastAsia"/>
              </w:rPr>
            </w:pPr>
            <w:r>
              <w:rPr>
                <w:rFonts w:eastAsiaTheme="minorEastAsia" w:hint="eastAsia"/>
              </w:rPr>
              <w:t>S</w:t>
            </w:r>
            <w:r>
              <w:rPr>
                <w:rFonts w:eastAsiaTheme="minorEastAsia"/>
              </w:rPr>
              <w:t xml:space="preserve">upport the proposal. </w:t>
            </w:r>
          </w:p>
        </w:tc>
      </w:tr>
      <w:tr w:rsidR="008C50F8" w14:paraId="273933A8" w14:textId="77777777" w:rsidTr="00EF2749">
        <w:trPr>
          <w:trHeight w:val="1249"/>
        </w:trPr>
        <w:tc>
          <w:tcPr>
            <w:tcW w:w="1435" w:type="dxa"/>
          </w:tcPr>
          <w:p w14:paraId="774F0E3A" w14:textId="59E7CCCF" w:rsidR="008C50F8" w:rsidRDefault="008C50F8" w:rsidP="006D6BA1">
            <w:pPr>
              <w:rPr>
                <w:rFonts w:eastAsiaTheme="minorEastAsia"/>
              </w:rPr>
            </w:pPr>
            <w:r>
              <w:t>ZTE</w:t>
            </w:r>
          </w:p>
        </w:tc>
        <w:tc>
          <w:tcPr>
            <w:tcW w:w="7581" w:type="dxa"/>
          </w:tcPr>
          <w:p w14:paraId="2EE1CB18" w14:textId="3ADEDE1A" w:rsidR="008C50F8" w:rsidRDefault="008C50F8" w:rsidP="00881B3F">
            <w:pPr>
              <w:rPr>
                <w:rFonts w:eastAsiaTheme="minorEastAsia"/>
              </w:rPr>
            </w:pPr>
            <w:r>
              <w:t xml:space="preserve">Support Alternative 3.  If the scheduling delay is </w:t>
            </w:r>
            <w:r w:rsidR="00971238">
              <w:t>less</w:t>
            </w:r>
            <w:r>
              <w:t xml:space="preserve"> than </w:t>
            </w:r>
            <w:r w:rsidRPr="0009326B">
              <w:rPr>
                <w:bCs/>
                <w:i/>
                <w:iCs/>
                <w:color w:val="000000"/>
                <w:lang w:val="en-US" w:eastAsia="sv-SE"/>
              </w:rPr>
              <w:t>Threshold-Sched-Offset</w:t>
            </w:r>
            <w:r>
              <w:rPr>
                <w:bCs/>
                <w:i/>
                <w:iCs/>
                <w:color w:val="000000"/>
                <w:lang w:val="en-US" w:eastAsia="sv-SE"/>
              </w:rPr>
              <w:t xml:space="preserve"> </w:t>
            </w:r>
            <w:r>
              <w:rPr>
                <w:bCs/>
                <w:iCs/>
                <w:color w:val="000000"/>
                <w:lang w:val="en-US" w:eastAsia="sv-SE"/>
              </w:rPr>
              <w:t xml:space="preserve">, a UE needs to do buffering based on the default PDSCH beam which is </w:t>
            </w:r>
            <w:r w:rsidR="00C65729">
              <w:rPr>
                <w:bCs/>
                <w:iCs/>
                <w:color w:val="000000"/>
                <w:lang w:val="en-US" w:eastAsia="sv-SE"/>
              </w:rPr>
              <w:t>defined in per-</w:t>
            </w:r>
            <w:r>
              <w:rPr>
                <w:bCs/>
                <w:iCs/>
                <w:color w:val="000000"/>
                <w:lang w:val="en-US" w:eastAsia="sv-SE"/>
              </w:rPr>
              <w:t xml:space="preserve">slot basis.  In the process of buffering, the UE does not know whether a </w:t>
            </w:r>
            <w:r w:rsidR="00125C08">
              <w:rPr>
                <w:bCs/>
                <w:iCs/>
                <w:color w:val="000000"/>
                <w:lang w:val="en-US" w:eastAsia="sv-SE"/>
              </w:rPr>
              <w:t>po</w:t>
            </w:r>
            <w:r w:rsidR="00881B3F">
              <w:rPr>
                <w:bCs/>
                <w:iCs/>
                <w:color w:val="000000"/>
                <w:lang w:val="en-US" w:eastAsia="sv-SE"/>
              </w:rPr>
              <w:t>tential</w:t>
            </w:r>
            <w:r w:rsidR="00125C08">
              <w:rPr>
                <w:bCs/>
                <w:iCs/>
                <w:color w:val="000000"/>
                <w:lang w:val="en-US" w:eastAsia="sv-SE"/>
              </w:rPr>
              <w:t>ly scheduled</w:t>
            </w:r>
            <w:r>
              <w:rPr>
                <w:bCs/>
                <w:iCs/>
                <w:color w:val="000000"/>
                <w:lang w:val="en-US" w:eastAsia="sv-SE"/>
              </w:rPr>
              <w:t xml:space="preserve"> PDSCH is single slot or multi-slot and hence consistent per-slot behavior should be kept for any </w:t>
            </w:r>
            <w:r w:rsidR="003665A2">
              <w:rPr>
                <w:bCs/>
                <w:iCs/>
                <w:color w:val="000000"/>
                <w:lang w:val="en-US" w:eastAsia="sv-SE"/>
              </w:rPr>
              <w:t xml:space="preserve">potential </w:t>
            </w:r>
            <w:r>
              <w:rPr>
                <w:bCs/>
                <w:iCs/>
                <w:color w:val="000000"/>
                <w:lang w:val="en-US" w:eastAsia="sv-SE"/>
              </w:rPr>
              <w:t>PDSCH reception</w:t>
            </w:r>
            <w:r w:rsidR="003665A2">
              <w:rPr>
                <w:bCs/>
                <w:iCs/>
                <w:color w:val="000000"/>
                <w:lang w:val="en-US" w:eastAsia="sv-SE"/>
              </w:rPr>
              <w:t xml:space="preserve"> including single slot and multi-slot PDSCH reception</w:t>
            </w:r>
            <w:r>
              <w:rPr>
                <w:bCs/>
                <w:iCs/>
                <w:color w:val="000000"/>
                <w:lang w:val="en-US" w:eastAsia="sv-SE"/>
              </w:rPr>
              <w:t>.</w:t>
            </w:r>
          </w:p>
        </w:tc>
      </w:tr>
      <w:tr w:rsidR="009C5C40" w14:paraId="2970B224" w14:textId="77777777" w:rsidTr="00116387">
        <w:trPr>
          <w:trHeight w:val="305"/>
        </w:trPr>
        <w:tc>
          <w:tcPr>
            <w:tcW w:w="1435" w:type="dxa"/>
          </w:tcPr>
          <w:p w14:paraId="0B3A6CAA" w14:textId="107D3586" w:rsidR="009C5C40" w:rsidRDefault="00FB6974" w:rsidP="006D6BA1">
            <w:r>
              <w:t>Qualcomm</w:t>
            </w:r>
          </w:p>
        </w:tc>
        <w:tc>
          <w:tcPr>
            <w:tcW w:w="7581" w:type="dxa"/>
          </w:tcPr>
          <w:p w14:paraId="5B676A95" w14:textId="284D2109" w:rsidR="009C5C40" w:rsidRDefault="00FB6974" w:rsidP="00881B3F">
            <w:r>
              <w:t xml:space="preserve">Support the proposal. </w:t>
            </w:r>
          </w:p>
        </w:tc>
      </w:tr>
      <w:tr w:rsidR="00E369B2" w14:paraId="7606E90E" w14:textId="77777777" w:rsidTr="00116387">
        <w:trPr>
          <w:trHeight w:val="386"/>
        </w:trPr>
        <w:tc>
          <w:tcPr>
            <w:tcW w:w="1435" w:type="dxa"/>
          </w:tcPr>
          <w:p w14:paraId="6D9DCCAB" w14:textId="0C87C798" w:rsidR="00E369B2" w:rsidRDefault="00E369B2" w:rsidP="006D6BA1">
            <w:r>
              <w:t>MediaTek</w:t>
            </w:r>
          </w:p>
        </w:tc>
        <w:tc>
          <w:tcPr>
            <w:tcW w:w="7581" w:type="dxa"/>
          </w:tcPr>
          <w:p w14:paraId="59C1AC96" w14:textId="0A2FEADE" w:rsidR="00E369B2" w:rsidRDefault="00E369B2" w:rsidP="00881B3F">
            <w:r>
              <w:t>Support the proposal.</w:t>
            </w:r>
          </w:p>
        </w:tc>
      </w:tr>
      <w:tr w:rsidR="00116387" w14:paraId="1E1D8067" w14:textId="77777777" w:rsidTr="00116387">
        <w:trPr>
          <w:trHeight w:val="386"/>
        </w:trPr>
        <w:tc>
          <w:tcPr>
            <w:tcW w:w="1435" w:type="dxa"/>
          </w:tcPr>
          <w:p w14:paraId="46A4040B" w14:textId="463D9341" w:rsidR="00116387" w:rsidRDefault="00116387" w:rsidP="006D6BA1">
            <w:r>
              <w:t>DOCOMO</w:t>
            </w:r>
          </w:p>
        </w:tc>
        <w:tc>
          <w:tcPr>
            <w:tcW w:w="7581" w:type="dxa"/>
          </w:tcPr>
          <w:p w14:paraId="1D3BE71A" w14:textId="587F1F0C" w:rsidR="00116387" w:rsidRDefault="00116387" w:rsidP="00881B3F">
            <w:r>
              <w:rPr>
                <w:rFonts w:eastAsiaTheme="minorEastAsia" w:hint="eastAsia"/>
              </w:rPr>
              <w:t>Support this proposal</w:t>
            </w:r>
          </w:p>
        </w:tc>
      </w:tr>
      <w:tr w:rsidR="00116387" w14:paraId="030B8BD3" w14:textId="77777777" w:rsidTr="00116387">
        <w:trPr>
          <w:trHeight w:val="386"/>
        </w:trPr>
        <w:tc>
          <w:tcPr>
            <w:tcW w:w="1435" w:type="dxa"/>
          </w:tcPr>
          <w:p w14:paraId="5AB4E4A9" w14:textId="2671F9EF" w:rsidR="00116387" w:rsidRDefault="00116387" w:rsidP="006D6BA1">
            <w:r>
              <w:t>Samsung</w:t>
            </w:r>
          </w:p>
        </w:tc>
        <w:tc>
          <w:tcPr>
            <w:tcW w:w="7581" w:type="dxa"/>
          </w:tcPr>
          <w:p w14:paraId="2C983ED1" w14:textId="77777777" w:rsidR="00116387" w:rsidRDefault="00116387" w:rsidP="00116387">
            <w:r>
              <w:t>Do not support this proposal because it has some technical concern.</w:t>
            </w:r>
          </w:p>
          <w:p w14:paraId="67AEAC5E" w14:textId="77777777" w:rsidR="00116387" w:rsidRDefault="00116387" w:rsidP="00116387">
            <w:r>
              <w:t>Assume a DCI sent at slot n schedules a multi-slot PDSCH. And the PDSCH will be sent at slots n, n+1, n+2 and n+3. Assume the Threshold-Sched-Offset = 2. Then what the UE knows and can do at each of those slots are:</w:t>
            </w:r>
          </w:p>
          <w:p w14:paraId="33178730" w14:textId="77777777" w:rsidR="00116387" w:rsidRDefault="00116387" w:rsidP="00116387">
            <w:pPr>
              <w:pStyle w:val="ListParagraph"/>
              <w:numPr>
                <w:ilvl w:val="0"/>
                <w:numId w:val="36"/>
              </w:numPr>
            </w:pPr>
            <w:r>
              <w:t>At slot n: the UE has not finished the DCI decoding, therefore, the UE can only use the TCI state of CORESET at slot n to buffer the PDSCH symbols.</w:t>
            </w:r>
          </w:p>
          <w:p w14:paraId="68B5019B" w14:textId="7621D4AF" w:rsidR="00116387" w:rsidRDefault="00116387" w:rsidP="00881B3F">
            <w:pPr>
              <w:pStyle w:val="ListParagraph"/>
              <w:numPr>
                <w:ilvl w:val="0"/>
                <w:numId w:val="36"/>
              </w:numPr>
            </w:pPr>
            <w:r>
              <w:t>At slot n+1: the UE has not finished the DCI decoding, therefore, the UE can only use the TCI state of CORESET at the latest slot. The latest slot here can be slot n+1 or slot n.</w:t>
            </w:r>
            <w:bookmarkStart w:id="32" w:name="_GoBack"/>
            <w:bookmarkEnd w:id="32"/>
          </w:p>
        </w:tc>
      </w:tr>
    </w:tbl>
    <w:p w14:paraId="5CFB8FC0" w14:textId="77777777" w:rsidR="006F6DE7" w:rsidRPr="00D43EF6" w:rsidRDefault="006F6DE7" w:rsidP="006F6DE7">
      <w:pPr>
        <w:pStyle w:val="Proposal"/>
        <w:numPr>
          <w:ilvl w:val="0"/>
          <w:numId w:val="0"/>
        </w:numPr>
        <w:ind w:left="1701"/>
        <w:rPr>
          <w:highlight w:val="cyan"/>
          <w:lang w:val="en-US" w:eastAsia="sv-SE"/>
        </w:rPr>
      </w:pPr>
    </w:p>
    <w:p w14:paraId="506BFC4B" w14:textId="102E38B4" w:rsidR="00B05932" w:rsidRDefault="004D3725" w:rsidP="004D3725">
      <w:pPr>
        <w:pStyle w:val="Heading2"/>
      </w:pPr>
      <w:r>
        <w:t>Other</w:t>
      </w:r>
    </w:p>
    <w:p w14:paraId="67A42FBB" w14:textId="7D4932C5" w:rsidR="00AF409D" w:rsidRDefault="006033A6" w:rsidP="00AF409D">
      <w:pPr>
        <w:rPr>
          <w:lang w:val="en-US" w:eastAsia="sv-SE"/>
        </w:rPr>
      </w:pPr>
      <w:r>
        <w:rPr>
          <w:lang w:val="en-US" w:eastAsia="sv-SE"/>
        </w:rPr>
        <w:t xml:space="preserve">One company bring up several issues on QCL and </w:t>
      </w:r>
      <w:r w:rsidR="008D45CA">
        <w:rPr>
          <w:lang w:val="en-US" w:eastAsia="sv-SE"/>
        </w:rPr>
        <w:t>multiple CCs:</w:t>
      </w:r>
    </w:p>
    <w:p w14:paraId="361B2D00" w14:textId="3695EA00" w:rsidR="006C0035" w:rsidRDefault="006C0035" w:rsidP="00951720">
      <w:pPr>
        <w:pStyle w:val="ReferencedProposal"/>
        <w:numPr>
          <w:ilvl w:val="0"/>
          <w:numId w:val="19"/>
        </w:numPr>
        <w:rPr>
          <w:i/>
        </w:rPr>
      </w:pPr>
      <w:r w:rsidRPr="00091CDD">
        <w:rPr>
          <w:i/>
        </w:rPr>
        <w:t xml:space="preserve">Extend the definition of QCL Type A, B, C, D from single carrier to multiple carriers within a same band. </w:t>
      </w:r>
      <w:r w:rsidRPr="00091CDD">
        <w:rPr>
          <w:i/>
        </w:rPr>
        <w:fldChar w:fldCharType="begin"/>
      </w:r>
      <w:r w:rsidRPr="00091CDD">
        <w:rPr>
          <w:i/>
        </w:rPr>
        <w:instrText xml:space="preserve"> REF _Ref511045692 \r \h  \* MERGEFORMAT </w:instrText>
      </w:r>
      <w:r w:rsidRPr="00091CDD">
        <w:rPr>
          <w:i/>
        </w:rPr>
      </w:r>
      <w:r w:rsidRPr="00091CDD">
        <w:rPr>
          <w:i/>
        </w:rPr>
        <w:fldChar w:fldCharType="separate"/>
      </w:r>
      <w:r w:rsidRPr="00091CDD">
        <w:rPr>
          <w:i/>
        </w:rPr>
        <w:t>[9]</w:t>
      </w:r>
      <w:r w:rsidRPr="00091CDD">
        <w:rPr>
          <w:i/>
        </w:rPr>
        <w:fldChar w:fldCharType="end"/>
      </w:r>
    </w:p>
    <w:p w14:paraId="303EC570" w14:textId="13BB48C3" w:rsidR="00740433" w:rsidRPr="00740433" w:rsidRDefault="00740433" w:rsidP="00951720">
      <w:pPr>
        <w:pStyle w:val="ReferencedProposal"/>
        <w:numPr>
          <w:ilvl w:val="0"/>
          <w:numId w:val="19"/>
        </w:numPr>
        <w:rPr>
          <w:i/>
        </w:rPr>
      </w:pPr>
      <w:r w:rsidRPr="00740433">
        <w:rPr>
          <w:i/>
        </w:rPr>
        <w:t xml:space="preserve">The concept of QCL should not apply to the inter-band CA case. Reference signals in different bands cannot be defined as QCL. </w:t>
      </w:r>
      <w:r w:rsidRPr="00740433">
        <w:rPr>
          <w:i/>
        </w:rPr>
        <w:fldChar w:fldCharType="begin"/>
      </w:r>
      <w:r w:rsidRPr="00740433">
        <w:rPr>
          <w:i/>
        </w:rPr>
        <w:instrText xml:space="preserve"> REF _Ref511045692 \r \h  \* MERGEFORMAT </w:instrText>
      </w:r>
      <w:r w:rsidRPr="00740433">
        <w:rPr>
          <w:i/>
        </w:rPr>
      </w:r>
      <w:r w:rsidRPr="00740433">
        <w:rPr>
          <w:i/>
        </w:rPr>
        <w:fldChar w:fldCharType="separate"/>
      </w:r>
      <w:r w:rsidRPr="00740433">
        <w:rPr>
          <w:i/>
        </w:rPr>
        <w:t>[9]</w:t>
      </w:r>
      <w:r w:rsidRPr="00740433">
        <w:rPr>
          <w:i/>
        </w:rPr>
        <w:fldChar w:fldCharType="end"/>
      </w:r>
    </w:p>
    <w:p w14:paraId="4D7AFAE8" w14:textId="3F2B7610" w:rsidR="008D45CA" w:rsidRPr="000547C9" w:rsidRDefault="0048364B" w:rsidP="008D45CA">
      <w:r>
        <w:t>While this should be discussed under the QCL agenda item, i</w:t>
      </w:r>
      <w:r w:rsidR="008D45CA">
        <w:t xml:space="preserve">t is the understanding of the moderator that the definition of QCL already covers multiple carriers: a </w:t>
      </w:r>
      <w:r w:rsidR="00A50197">
        <w:t xml:space="preserve">QCL relation can be specified between any two antenna </w:t>
      </w:r>
      <w:r w:rsidR="00A50197">
        <w:lastRenderedPageBreak/>
        <w:t>ports, as long as the antenna ports can be unambiguously defined.</w:t>
      </w:r>
      <w:r w:rsidR="004D4FD7">
        <w:t xml:space="preserve"> The QCL definition even applies between bands</w:t>
      </w:r>
      <w:r w:rsidR="00097D0D">
        <w:t xml:space="preserve">. However, it is difficult to see when the NW </w:t>
      </w:r>
      <w:r w:rsidR="007041C3">
        <w:t>would signal a QCL relation between bands, since that would probably result in bad performance.</w:t>
      </w:r>
      <w:r w:rsidR="00C42953">
        <w:t xml:space="preserve"> </w:t>
      </w:r>
    </w:p>
    <w:p w14:paraId="00F531E9" w14:textId="133A1A42" w:rsidR="006C0035" w:rsidRPr="005B210A" w:rsidRDefault="006C0035" w:rsidP="00951720">
      <w:pPr>
        <w:pStyle w:val="ReferencedProposal"/>
        <w:numPr>
          <w:ilvl w:val="0"/>
          <w:numId w:val="19"/>
        </w:numPr>
        <w:rPr>
          <w:i/>
        </w:rPr>
      </w:pPr>
      <w:r w:rsidRPr="005B210A">
        <w:rPr>
          <w:i/>
        </w:rPr>
        <w:t xml:space="preserve">When a RS in one carrier is referred to as QCL in another carrier, the carrier index needs to be included in the RRC configuration together with the corresponding CRI, SSB Index or SRI. </w:t>
      </w:r>
      <w:r w:rsidRPr="005B210A">
        <w:rPr>
          <w:i/>
        </w:rPr>
        <w:fldChar w:fldCharType="begin"/>
      </w:r>
      <w:r w:rsidRPr="005B210A">
        <w:rPr>
          <w:i/>
        </w:rPr>
        <w:instrText xml:space="preserve"> REF _Ref511045692 \r \h  \* MERGEFORMAT </w:instrText>
      </w:r>
      <w:r w:rsidRPr="005B210A">
        <w:rPr>
          <w:i/>
        </w:rPr>
      </w:r>
      <w:r w:rsidRPr="005B210A">
        <w:rPr>
          <w:i/>
        </w:rPr>
        <w:fldChar w:fldCharType="separate"/>
      </w:r>
      <w:r w:rsidRPr="005B210A">
        <w:rPr>
          <w:i/>
        </w:rPr>
        <w:t>[9]</w:t>
      </w:r>
      <w:r w:rsidRPr="005B210A">
        <w:rPr>
          <w:i/>
        </w:rPr>
        <w:fldChar w:fldCharType="end"/>
      </w:r>
    </w:p>
    <w:p w14:paraId="370E1A16" w14:textId="41068697" w:rsidR="000B2564" w:rsidRPr="00FA25B9" w:rsidRDefault="000B2564" w:rsidP="000B2564">
      <w:r>
        <w:t xml:space="preserve">It is the understanding of the moderator that this is </w:t>
      </w:r>
      <w:r w:rsidR="00364FB2">
        <w:t xml:space="preserve">already supported for TCI states, as described in </w:t>
      </w:r>
      <w:r w:rsidR="00364FB2">
        <w:fldChar w:fldCharType="begin"/>
      </w:r>
      <w:r w:rsidR="00364FB2">
        <w:instrText xml:space="preserve"> REF _Ref511133932 \r \h </w:instrText>
      </w:r>
      <w:r w:rsidR="00364FB2">
        <w:fldChar w:fldCharType="separate"/>
      </w:r>
      <w:r w:rsidR="00364FB2">
        <w:t>[23]</w:t>
      </w:r>
      <w:r w:rsidR="00364FB2">
        <w:fldChar w:fldCharType="end"/>
      </w:r>
      <w:r w:rsidR="00364FB2">
        <w:t xml:space="preserve">. For </w:t>
      </w:r>
      <w:r w:rsidR="006A1C04">
        <w:t xml:space="preserve">SRS </w:t>
      </w:r>
      <w:r w:rsidR="00175306">
        <w:t>spatial relations, this is not included</w:t>
      </w:r>
      <w:r w:rsidR="005358F6">
        <w:t>,</w:t>
      </w:r>
      <w:r w:rsidR="00091CDD">
        <w:t xml:space="preserve"> and this proposal is copied to section </w:t>
      </w:r>
      <w:r w:rsidR="006A1C04">
        <w:fldChar w:fldCharType="begin"/>
      </w:r>
      <w:r w:rsidR="006A1C04">
        <w:instrText xml:space="preserve"> REF _Ref511292455 \r \h </w:instrText>
      </w:r>
      <w:r w:rsidR="006A1C04">
        <w:fldChar w:fldCharType="separate"/>
      </w:r>
      <w:r w:rsidR="006A1C04">
        <w:t>3.2.6</w:t>
      </w:r>
      <w:r w:rsidR="006A1C04">
        <w:fldChar w:fldCharType="end"/>
      </w:r>
      <w:r w:rsidR="006A1C04">
        <w:t>. Also, the same issue is brought forward for PUCCH in section </w:t>
      </w:r>
      <w:r w:rsidR="0076010D">
        <w:fldChar w:fldCharType="begin"/>
      </w:r>
      <w:r w:rsidR="0076010D">
        <w:instrText xml:space="preserve"> REF _Ref511292512 \r \h </w:instrText>
      </w:r>
      <w:r w:rsidR="0076010D">
        <w:fldChar w:fldCharType="separate"/>
      </w:r>
      <w:r w:rsidR="0076010D">
        <w:t>3.2.1</w:t>
      </w:r>
      <w:r w:rsidR="0076010D">
        <w:fldChar w:fldCharType="end"/>
      </w:r>
      <w:r w:rsidR="0076010D">
        <w:t>.</w:t>
      </w:r>
    </w:p>
    <w:p w14:paraId="5FED91D9" w14:textId="6A728D7B" w:rsidR="00FA25B9" w:rsidRDefault="005B210A" w:rsidP="00FA25B9">
      <w:r>
        <w:t xml:space="preserve">Some proposals relate to the simultaneous reception of </w:t>
      </w:r>
      <w:r w:rsidR="00D93C76">
        <w:t xml:space="preserve">signals with conflicting QCL assumptions in different CCs. According to </w:t>
      </w:r>
      <w:r w:rsidR="0089067E">
        <w:t xml:space="preserve">chairman’s </w:t>
      </w:r>
      <w:r w:rsidR="00D93C76">
        <w:t>instructions</w:t>
      </w:r>
      <w:r w:rsidR="0089067E">
        <w:t>, this should be handled in agenda item 7.1.2.2.6</w:t>
      </w:r>
      <w:r w:rsidR="00D9751C">
        <w:t>, and will not be discussed in the beam management agenda item.</w:t>
      </w:r>
    </w:p>
    <w:p w14:paraId="1C3D2158" w14:textId="77777777" w:rsidR="00FA25B9" w:rsidRPr="00D9751C" w:rsidRDefault="00FA25B9" w:rsidP="00951720">
      <w:pPr>
        <w:pStyle w:val="ReferencedProposal"/>
        <w:numPr>
          <w:ilvl w:val="0"/>
          <w:numId w:val="19"/>
        </w:numPr>
        <w:rPr>
          <w:i/>
        </w:rPr>
      </w:pPr>
      <w:r w:rsidRPr="00D9751C">
        <w:rPr>
          <w:i/>
        </w:rPr>
        <w:t xml:space="preserve">If a UE is required to simultaneously receive two RSs or channels in two separate carriers that are not configured as QCL with each other, the UE applies the QCL assumption of the RS or the channel in the carrier with the lower index to both carriers. </w:t>
      </w:r>
      <w:r w:rsidRPr="00D9751C">
        <w:rPr>
          <w:i/>
        </w:rPr>
        <w:fldChar w:fldCharType="begin"/>
      </w:r>
      <w:r w:rsidRPr="00D9751C">
        <w:rPr>
          <w:i/>
        </w:rPr>
        <w:instrText xml:space="preserve"> REF _Ref511045692 \r \h  \* MERGEFORMAT </w:instrText>
      </w:r>
      <w:r w:rsidRPr="00D9751C">
        <w:rPr>
          <w:i/>
        </w:rPr>
      </w:r>
      <w:r w:rsidRPr="00D9751C">
        <w:rPr>
          <w:i/>
        </w:rPr>
        <w:fldChar w:fldCharType="separate"/>
      </w:r>
      <w:r w:rsidRPr="00D9751C">
        <w:rPr>
          <w:i/>
        </w:rPr>
        <w:t>[9]</w:t>
      </w:r>
      <w:r w:rsidRPr="00D9751C">
        <w:rPr>
          <w:i/>
        </w:rPr>
        <w:fldChar w:fldCharType="end"/>
      </w:r>
    </w:p>
    <w:p w14:paraId="7034FBCA" w14:textId="77777777" w:rsidR="00FA25B9" w:rsidRPr="00D9751C" w:rsidRDefault="00FA25B9" w:rsidP="00951720">
      <w:pPr>
        <w:pStyle w:val="ReferencedProposal"/>
        <w:numPr>
          <w:ilvl w:val="0"/>
          <w:numId w:val="19"/>
        </w:numPr>
        <w:rPr>
          <w:i/>
        </w:rPr>
      </w:pPr>
      <w:r w:rsidRPr="00D9751C">
        <w:rPr>
          <w:i/>
        </w:rPr>
        <w:t xml:space="preserve">If a UE is required to transmit SRS/PUCCH/PUSCH in two UL carriers in the same band with different QCL assumptions, UE only transmits in the carrier with the lower carrier index with the corresponding QCL. The PUCCH, PUSCH, or SRS transmission in a slot is dropped completely from the carrier with the higher carrier index if it overlaps with the transmission in the other carrier with conflicting QCL in at least one OFDM symbol. </w:t>
      </w:r>
      <w:r w:rsidRPr="00D9751C">
        <w:rPr>
          <w:i/>
        </w:rPr>
        <w:fldChar w:fldCharType="begin"/>
      </w:r>
      <w:r w:rsidRPr="00D9751C">
        <w:rPr>
          <w:i/>
        </w:rPr>
        <w:instrText xml:space="preserve"> REF _Ref511045692 \r \h  \* MERGEFORMAT </w:instrText>
      </w:r>
      <w:r w:rsidRPr="00D9751C">
        <w:rPr>
          <w:i/>
        </w:rPr>
      </w:r>
      <w:r w:rsidRPr="00D9751C">
        <w:rPr>
          <w:i/>
        </w:rPr>
        <w:fldChar w:fldCharType="separate"/>
      </w:r>
      <w:r w:rsidRPr="00D9751C">
        <w:rPr>
          <w:i/>
        </w:rPr>
        <w:t>[9]</w:t>
      </w:r>
      <w:r w:rsidRPr="00D9751C">
        <w:rPr>
          <w:i/>
        </w:rPr>
        <w:fldChar w:fldCharType="end"/>
      </w:r>
    </w:p>
    <w:p w14:paraId="677FEAFD" w14:textId="64368A41" w:rsidR="00FA25B9" w:rsidRDefault="00FA25B9" w:rsidP="00951720">
      <w:pPr>
        <w:pStyle w:val="ReferencedProposal"/>
        <w:numPr>
          <w:ilvl w:val="0"/>
          <w:numId w:val="19"/>
        </w:numPr>
        <w:rPr>
          <w:i/>
        </w:rPr>
      </w:pPr>
      <w:r w:rsidRPr="00D9751C">
        <w:rPr>
          <w:i/>
        </w:rPr>
        <w:t xml:space="preserve">There is no constraint on simultaneous UE transmission or reception in different CCs from different bands. </w:t>
      </w:r>
      <w:r w:rsidRPr="00D9751C">
        <w:rPr>
          <w:i/>
        </w:rPr>
        <w:fldChar w:fldCharType="begin"/>
      </w:r>
      <w:r w:rsidRPr="00D9751C">
        <w:rPr>
          <w:i/>
        </w:rPr>
        <w:instrText xml:space="preserve"> REF _Ref511045692 \r \h  \* MERGEFORMAT </w:instrText>
      </w:r>
      <w:r w:rsidRPr="00D9751C">
        <w:rPr>
          <w:i/>
        </w:rPr>
      </w:r>
      <w:r w:rsidRPr="00D9751C">
        <w:rPr>
          <w:i/>
        </w:rPr>
        <w:fldChar w:fldCharType="separate"/>
      </w:r>
      <w:r w:rsidRPr="00D9751C">
        <w:rPr>
          <w:i/>
        </w:rPr>
        <w:t>[9]</w:t>
      </w:r>
      <w:r w:rsidRPr="00D9751C">
        <w:rPr>
          <w:i/>
        </w:rPr>
        <w:fldChar w:fldCharType="end"/>
      </w:r>
    </w:p>
    <w:p w14:paraId="1B62C2F9" w14:textId="068E5353" w:rsidR="00BE6E7C" w:rsidRDefault="0091184F" w:rsidP="0091184F">
      <w:r>
        <w:t xml:space="preserve">One company proposes a more general revision of the </w:t>
      </w:r>
      <w:r w:rsidR="00491D83">
        <w:t>beam management procedures:</w:t>
      </w:r>
    </w:p>
    <w:p w14:paraId="0E0F974D" w14:textId="77777777" w:rsidR="00491D83" w:rsidRPr="005B6DD3" w:rsidRDefault="00491D83" w:rsidP="00951720">
      <w:pPr>
        <w:pStyle w:val="ListParagraph"/>
        <w:numPr>
          <w:ilvl w:val="0"/>
          <w:numId w:val="22"/>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support UE report to assist </w:t>
      </w:r>
      <w:proofErr w:type="spellStart"/>
      <w:r w:rsidRPr="005B6DD3">
        <w:rPr>
          <w:rFonts w:ascii="Times New Roman" w:hAnsi="Times New Roman"/>
          <w:i/>
          <w:szCs w:val="20"/>
        </w:rPr>
        <w:t>gNB</w:t>
      </w:r>
      <w:proofErr w:type="spellEnd"/>
      <w:r w:rsidRPr="005B6DD3">
        <w:rPr>
          <w:rFonts w:ascii="Times New Roman" w:hAnsi="Times New Roman"/>
          <w:i/>
          <w:szCs w:val="20"/>
        </w:rPr>
        <w:t xml:space="preserve"> configuring beam manage procedure (P1/P2/P3/U1/U2/U3)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072C2796" w14:textId="5593089D" w:rsidR="00491D83" w:rsidRPr="00491D83" w:rsidRDefault="00491D83" w:rsidP="00951720">
      <w:pPr>
        <w:pStyle w:val="ListParagraph"/>
        <w:numPr>
          <w:ilvl w:val="0"/>
          <w:numId w:val="22"/>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support UE request for the number of resources for P3/U3 (P1/U1) beam management procedure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04BE47AE" w14:textId="2FC57213" w:rsidR="00491D83" w:rsidRPr="00491D83" w:rsidRDefault="00491D83" w:rsidP="00491D83">
      <w:pPr>
        <w:rPr>
          <w:lang w:val="en-US" w:eastAsia="sv-SE"/>
        </w:rPr>
      </w:pPr>
      <w:r>
        <w:rPr>
          <w:lang w:val="en-US" w:eastAsia="sv-SE"/>
        </w:rPr>
        <w:t xml:space="preserve">One company brings up the </w:t>
      </w:r>
      <w:r w:rsidR="00F303C8">
        <w:rPr>
          <w:lang w:val="en-US" w:eastAsia="sv-SE"/>
        </w:rPr>
        <w:t>issue of emission limits:</w:t>
      </w:r>
    </w:p>
    <w:p w14:paraId="08DCF761" w14:textId="3E14A629" w:rsidR="00E314B7" w:rsidRPr="006F6DE7" w:rsidRDefault="00491D83" w:rsidP="00951720">
      <w:pPr>
        <w:pStyle w:val="ListParagraph"/>
        <w:numPr>
          <w:ilvl w:val="0"/>
          <w:numId w:val="22"/>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val="en-US" w:eastAsia="sv-SE"/>
        </w:rPr>
        <w:t xml:space="preserve">It should be clarified in 3GPP (RAN4) whether or not directional transmissions at UE in FR2 are subject to emission limit awareness at </w:t>
      </w:r>
      <w:proofErr w:type="spellStart"/>
      <w:r w:rsidRPr="005B6DD3">
        <w:rPr>
          <w:rFonts w:ascii="Times New Roman" w:hAnsi="Times New Roman"/>
          <w:i/>
          <w:color w:val="212529"/>
          <w:szCs w:val="20"/>
          <w:lang w:val="en-US" w:eastAsia="sv-SE"/>
        </w:rPr>
        <w:t>gNB</w:t>
      </w:r>
      <w:proofErr w:type="spellEnd"/>
      <w:r w:rsidRPr="005B6DD3">
        <w:rPr>
          <w:rFonts w:ascii="Times New Roman" w:hAnsi="Times New Roman"/>
          <w:i/>
          <w:color w:val="212529"/>
          <w:szCs w:val="20"/>
          <w:lang w:val="en-US" w:eastAsia="sv-SE"/>
        </w:rPr>
        <w:t xml:space="preserve"> controlling the UE’s TX beams. </w:t>
      </w:r>
      <w:r w:rsidRPr="005B6DD3">
        <w:rPr>
          <w:rFonts w:ascii="Times New Roman" w:hAnsi="Times New Roman"/>
          <w:i/>
          <w:color w:val="212529"/>
          <w:szCs w:val="20"/>
          <w:lang w:val="en-US" w:eastAsia="sv-SE"/>
        </w:rPr>
        <w:fldChar w:fldCharType="begin"/>
      </w:r>
      <w:r w:rsidRPr="005B6DD3">
        <w:rPr>
          <w:rFonts w:ascii="Times New Roman" w:hAnsi="Times New Roman"/>
          <w:i/>
          <w:color w:val="212529"/>
          <w:szCs w:val="20"/>
          <w:lang w:val="en-US" w:eastAsia="sv-SE"/>
        </w:rPr>
        <w:instrText xml:space="preserve"> REF _Ref511047948 \r \h </w:instrText>
      </w:r>
      <w:r w:rsidRPr="005B6DD3">
        <w:rPr>
          <w:rFonts w:ascii="Times New Roman" w:hAnsi="Times New Roman"/>
          <w:i/>
          <w:color w:val="212529"/>
          <w:szCs w:val="20"/>
          <w:lang w:val="en-US"/>
        </w:rPr>
        <w:instrText xml:space="preserve"> \* MERGEFORMAT </w:instrText>
      </w:r>
      <w:r w:rsidRPr="005B6DD3">
        <w:rPr>
          <w:rFonts w:ascii="Times New Roman" w:hAnsi="Times New Roman"/>
          <w:i/>
          <w:color w:val="212529"/>
          <w:szCs w:val="20"/>
          <w:lang w:val="en-US" w:eastAsia="sv-SE"/>
        </w:rPr>
      </w:r>
      <w:r w:rsidRPr="005B6DD3">
        <w:rPr>
          <w:rFonts w:ascii="Times New Roman" w:hAnsi="Times New Roman"/>
          <w:i/>
          <w:color w:val="212529"/>
          <w:szCs w:val="20"/>
          <w:lang w:val="en-US" w:eastAsia="sv-SE"/>
        </w:rPr>
        <w:fldChar w:fldCharType="separate"/>
      </w:r>
      <w:r w:rsidRPr="005B6DD3">
        <w:rPr>
          <w:rFonts w:ascii="Times New Roman" w:hAnsi="Times New Roman"/>
          <w:i/>
          <w:color w:val="212529"/>
          <w:szCs w:val="20"/>
          <w:lang w:val="en-US" w:eastAsia="sv-SE"/>
        </w:rPr>
        <w:t>[19]</w:t>
      </w:r>
      <w:r w:rsidRPr="005B6DD3">
        <w:rPr>
          <w:rFonts w:ascii="Times New Roman" w:hAnsi="Times New Roman"/>
          <w:i/>
          <w:color w:val="212529"/>
          <w:szCs w:val="20"/>
          <w:lang w:val="en-US" w:eastAsia="sv-SE"/>
        </w:rPr>
        <w:fldChar w:fldCharType="end"/>
      </w:r>
    </w:p>
    <w:p w14:paraId="33699329" w14:textId="7E01A821" w:rsidR="001105C3" w:rsidRDefault="001105C3" w:rsidP="001105C3">
      <w:pPr>
        <w:pStyle w:val="Heading1"/>
      </w:pPr>
      <w:r>
        <w:t>References</w:t>
      </w:r>
    </w:p>
    <w:p w14:paraId="209BF4DF" w14:textId="07576BC9" w:rsidR="000A4443" w:rsidRDefault="000A4443" w:rsidP="000A4443">
      <w:pPr>
        <w:pStyle w:val="Reference"/>
      </w:pPr>
      <w:bookmarkStart w:id="33" w:name="_Ref511043962"/>
      <w:r w:rsidRPr="000A4443">
        <w:t>R1-1803636</w:t>
      </w:r>
      <w:r>
        <w:t>, “</w:t>
      </w:r>
      <w:r w:rsidRPr="000A4443">
        <w:t>Remaining issue for beam management</w:t>
      </w:r>
      <w:r>
        <w:t>”,</w:t>
      </w:r>
      <w:r w:rsidR="00732F45">
        <w:t xml:space="preserve"> </w:t>
      </w:r>
      <w:r w:rsidRPr="000A4443">
        <w:t xml:space="preserve">Huawei, </w:t>
      </w:r>
      <w:proofErr w:type="spellStart"/>
      <w:r w:rsidRPr="000A4443">
        <w:t>HiSilicon</w:t>
      </w:r>
      <w:proofErr w:type="spellEnd"/>
      <w:r>
        <w:t xml:space="preserve">, RAN1 #92b, </w:t>
      </w:r>
      <w:proofErr w:type="spellStart"/>
      <w:r>
        <w:t>Sanya</w:t>
      </w:r>
      <w:proofErr w:type="spellEnd"/>
      <w:r>
        <w:t>, China, April 2018</w:t>
      </w:r>
      <w:bookmarkEnd w:id="33"/>
    </w:p>
    <w:p w14:paraId="59FB32AC" w14:textId="1CD25676" w:rsidR="000A4443" w:rsidRDefault="000A4443" w:rsidP="000A4443">
      <w:pPr>
        <w:pStyle w:val="Reference"/>
      </w:pPr>
      <w:bookmarkStart w:id="34" w:name="_Ref511044003"/>
      <w:r w:rsidRPr="000A4443">
        <w:t>R1-1803744</w:t>
      </w:r>
      <w:r w:rsidR="00732F45">
        <w:t>,</w:t>
      </w:r>
      <w:r w:rsidRPr="000A4443">
        <w:tab/>
      </w:r>
      <w:r w:rsidR="00732F45">
        <w:t>“</w:t>
      </w:r>
      <w:r w:rsidRPr="000A4443">
        <w:t>Remaining issues on beam management</w:t>
      </w:r>
      <w:r w:rsidR="00732F45">
        <w:t xml:space="preserve">”, </w:t>
      </w:r>
      <w:r w:rsidRPr="000A4443">
        <w:t>CATT</w:t>
      </w:r>
      <w:r w:rsidR="00732F45">
        <w:t xml:space="preserve">, RAN1 #92b, </w:t>
      </w:r>
      <w:proofErr w:type="spellStart"/>
      <w:r w:rsidR="00732F45">
        <w:t>Sanya</w:t>
      </w:r>
      <w:proofErr w:type="spellEnd"/>
      <w:r w:rsidR="00732F45">
        <w:t>, China, April 2018</w:t>
      </w:r>
      <w:bookmarkEnd w:id="34"/>
    </w:p>
    <w:p w14:paraId="2A4E5C3A" w14:textId="75D2D2A8" w:rsidR="00732F45" w:rsidRDefault="00732F45" w:rsidP="00732F45">
      <w:pPr>
        <w:pStyle w:val="Reference"/>
      </w:pPr>
      <w:bookmarkStart w:id="35" w:name="_Ref511044370"/>
      <w:r w:rsidRPr="00732F45">
        <w:t>R1-1803817</w:t>
      </w:r>
      <w:r>
        <w:t>, “</w:t>
      </w:r>
      <w:r w:rsidRPr="00732F45">
        <w:t>Remaining issues on beam measurement and reporting</w:t>
      </w:r>
      <w:r>
        <w:t xml:space="preserve">”, </w:t>
      </w:r>
      <w:r w:rsidRPr="00732F45">
        <w:t>vivo</w:t>
      </w:r>
      <w:r>
        <w:t xml:space="preserve">, RAN1 #92b, </w:t>
      </w:r>
      <w:proofErr w:type="spellStart"/>
      <w:r>
        <w:t>Sanya</w:t>
      </w:r>
      <w:proofErr w:type="spellEnd"/>
      <w:r>
        <w:t>, China, April 2018</w:t>
      </w:r>
      <w:bookmarkEnd w:id="35"/>
    </w:p>
    <w:p w14:paraId="33E86A32" w14:textId="61D66FF6" w:rsidR="00732F45" w:rsidRDefault="00732F45" w:rsidP="00732F45">
      <w:pPr>
        <w:pStyle w:val="Reference"/>
      </w:pPr>
      <w:bookmarkStart w:id="36" w:name="_Ref511048688"/>
      <w:r w:rsidRPr="00732F45">
        <w:t>R1-1803908</w:t>
      </w:r>
      <w:r>
        <w:t>, “</w:t>
      </w:r>
      <w:r w:rsidRPr="00732F45">
        <w:t>Remaining issues on beam management</w:t>
      </w:r>
      <w:r>
        <w:t xml:space="preserve">”, </w:t>
      </w:r>
      <w:r w:rsidRPr="00732F45">
        <w:t xml:space="preserve">ZTE, </w:t>
      </w:r>
      <w:proofErr w:type="spellStart"/>
      <w:r w:rsidRPr="00732F45">
        <w:t>Sanechips</w:t>
      </w:r>
      <w:proofErr w:type="spellEnd"/>
      <w:r>
        <w:t xml:space="preserve">, RAN1 #92b, </w:t>
      </w:r>
      <w:proofErr w:type="spellStart"/>
      <w:r>
        <w:t>Sanya</w:t>
      </w:r>
      <w:proofErr w:type="spellEnd"/>
      <w:r>
        <w:t>, China, April 2018</w:t>
      </w:r>
      <w:bookmarkEnd w:id="36"/>
    </w:p>
    <w:p w14:paraId="7A921D16" w14:textId="76E42E63" w:rsidR="007235CD" w:rsidRDefault="007235CD" w:rsidP="007235CD">
      <w:pPr>
        <w:pStyle w:val="Reference"/>
      </w:pPr>
      <w:bookmarkStart w:id="37" w:name="_Ref511044763"/>
      <w:r w:rsidRPr="007235CD">
        <w:t>R1-1803939</w:t>
      </w:r>
      <w:r>
        <w:t>, “</w:t>
      </w:r>
      <w:r w:rsidRPr="007235CD">
        <w:t>Ambiguities about PUCCH beam indication</w:t>
      </w:r>
      <w:r>
        <w:t xml:space="preserve">”, </w:t>
      </w:r>
      <w:r w:rsidRPr="007235CD">
        <w:t>Fujitsu</w:t>
      </w:r>
      <w:r>
        <w:t>,</w:t>
      </w:r>
      <w:r w:rsidRPr="007235CD">
        <w:t xml:space="preserve"> </w:t>
      </w:r>
      <w:r>
        <w:t xml:space="preserve">RAN1 #92b, </w:t>
      </w:r>
      <w:proofErr w:type="spellStart"/>
      <w:r>
        <w:t>Sanya</w:t>
      </w:r>
      <w:proofErr w:type="spellEnd"/>
      <w:r>
        <w:t>, China, April 2018</w:t>
      </w:r>
      <w:bookmarkEnd w:id="37"/>
    </w:p>
    <w:p w14:paraId="2AD47863" w14:textId="202A7E62" w:rsidR="007235CD" w:rsidRDefault="007235CD" w:rsidP="007235CD">
      <w:pPr>
        <w:pStyle w:val="Reference"/>
      </w:pPr>
      <w:bookmarkStart w:id="38" w:name="_Ref511045036"/>
      <w:r w:rsidRPr="007235CD">
        <w:t>R1-1804000</w:t>
      </w:r>
      <w:r>
        <w:t>, “</w:t>
      </w:r>
      <w:r w:rsidRPr="007235CD">
        <w:t>Text Proposal for Beam Management</w:t>
      </w:r>
      <w:r>
        <w:t>”,</w:t>
      </w:r>
      <w:r w:rsidRPr="007235CD">
        <w:t xml:space="preserve"> OPPO</w:t>
      </w:r>
      <w:r>
        <w:t>,</w:t>
      </w:r>
      <w:r w:rsidRPr="007235CD">
        <w:t xml:space="preserve"> </w:t>
      </w:r>
      <w:r>
        <w:t xml:space="preserve">RAN1 #92b, </w:t>
      </w:r>
      <w:proofErr w:type="spellStart"/>
      <w:r>
        <w:t>Sanya</w:t>
      </w:r>
      <w:proofErr w:type="spellEnd"/>
      <w:r>
        <w:t>, China, April 2018</w:t>
      </w:r>
      <w:bookmarkEnd w:id="38"/>
    </w:p>
    <w:p w14:paraId="193F464D" w14:textId="62D293BD" w:rsidR="00D47946" w:rsidRDefault="00D47946" w:rsidP="00D47946">
      <w:pPr>
        <w:pStyle w:val="Reference"/>
      </w:pPr>
      <w:bookmarkStart w:id="39" w:name="_Ref511045340"/>
      <w:r w:rsidRPr="00D47946">
        <w:t>R1-1804035</w:t>
      </w:r>
      <w:r>
        <w:t>, “</w:t>
      </w:r>
      <w:r w:rsidRPr="00D47946">
        <w:t>Remaining issues on beam management</w:t>
      </w:r>
      <w:r>
        <w:t xml:space="preserve">”, </w:t>
      </w:r>
      <w:r w:rsidRPr="00D47946">
        <w:t>ASUSTEK COMPUTER (SHANGHAI)</w:t>
      </w:r>
      <w:r>
        <w:t xml:space="preserve">, RAN1 #92b, </w:t>
      </w:r>
      <w:proofErr w:type="spellStart"/>
      <w:r>
        <w:t>Sanya</w:t>
      </w:r>
      <w:proofErr w:type="spellEnd"/>
      <w:r>
        <w:t>, China, April 2018</w:t>
      </w:r>
      <w:bookmarkEnd w:id="39"/>
    </w:p>
    <w:p w14:paraId="230F2792" w14:textId="77777777" w:rsidR="00D47946" w:rsidRDefault="00D47946" w:rsidP="00D47946">
      <w:pPr>
        <w:pStyle w:val="Reference"/>
      </w:pPr>
      <w:bookmarkStart w:id="40" w:name="_Ref511045524"/>
      <w:r w:rsidRPr="00D47946">
        <w:t>R1-1804058</w:t>
      </w:r>
      <w:r>
        <w:t>, “</w:t>
      </w:r>
      <w:r w:rsidRPr="00D47946">
        <w:t>Remaining issues in beam management</w:t>
      </w:r>
      <w:r>
        <w:t xml:space="preserve">”, </w:t>
      </w:r>
      <w:r w:rsidRPr="00D47946">
        <w:t>MediaTek Inc.</w:t>
      </w:r>
      <w:r>
        <w:t xml:space="preserve">, RAN1 #92b, </w:t>
      </w:r>
      <w:proofErr w:type="spellStart"/>
      <w:r>
        <w:t>Sanya</w:t>
      </w:r>
      <w:proofErr w:type="spellEnd"/>
      <w:r>
        <w:t>, China, April 2018</w:t>
      </w:r>
      <w:bookmarkEnd w:id="40"/>
    </w:p>
    <w:p w14:paraId="437AB5D1" w14:textId="1E1307AA" w:rsidR="00D47946" w:rsidRDefault="009A0151" w:rsidP="009A0151">
      <w:pPr>
        <w:pStyle w:val="Reference"/>
      </w:pPr>
      <w:bookmarkStart w:id="41" w:name="_Ref511045692"/>
      <w:r w:rsidRPr="009A0151">
        <w:t>R1-1804210</w:t>
      </w:r>
      <w:r>
        <w:t>, “</w:t>
      </w:r>
      <w:r w:rsidRPr="009A0151">
        <w:t>Discussion of beam management for carrier aggregation</w:t>
      </w:r>
      <w:r>
        <w:t>”,</w:t>
      </w:r>
      <w:r w:rsidRPr="009A0151">
        <w:t xml:space="preserve"> Lenovo, Motorola </w:t>
      </w:r>
      <w:r w:rsidR="000547C9" w:rsidRPr="009A0151">
        <w:t>Mobility</w:t>
      </w:r>
      <w:r w:rsidR="000547C9">
        <w:t xml:space="preserve">, </w:t>
      </w:r>
      <w:r w:rsidR="000547C9" w:rsidRPr="007235CD">
        <w:t>RAN</w:t>
      </w:r>
      <w:r>
        <w:t xml:space="preserve">1 #92b, </w:t>
      </w:r>
      <w:proofErr w:type="spellStart"/>
      <w:r>
        <w:t>Sanya</w:t>
      </w:r>
      <w:proofErr w:type="spellEnd"/>
      <w:r>
        <w:t>, China, April 2018</w:t>
      </w:r>
      <w:bookmarkEnd w:id="41"/>
    </w:p>
    <w:p w14:paraId="78C1F21A" w14:textId="0C195D83" w:rsidR="009A0151" w:rsidRDefault="00E52246" w:rsidP="00E52246">
      <w:pPr>
        <w:pStyle w:val="Reference"/>
      </w:pPr>
      <w:bookmarkStart w:id="42" w:name="_Ref511046018"/>
      <w:r w:rsidRPr="00E52246">
        <w:lastRenderedPageBreak/>
        <w:t>R1-1804358</w:t>
      </w:r>
      <w:r>
        <w:t>, “</w:t>
      </w:r>
      <w:r w:rsidRPr="00E52246">
        <w:t>Corrections on Beam reporting and Indication</w:t>
      </w:r>
      <w:r>
        <w:t xml:space="preserve">”, </w:t>
      </w:r>
      <w:r w:rsidRPr="00E52246">
        <w:t>Samsung</w:t>
      </w:r>
      <w:r>
        <w:t>,</w:t>
      </w:r>
      <w:r w:rsidRPr="00E52246">
        <w:t xml:space="preserve"> </w:t>
      </w:r>
      <w:r>
        <w:t xml:space="preserve">RAN1 #92b, </w:t>
      </w:r>
      <w:proofErr w:type="spellStart"/>
      <w:r>
        <w:t>Sanya</w:t>
      </w:r>
      <w:proofErr w:type="spellEnd"/>
      <w:r>
        <w:t>, China, April 2018</w:t>
      </w:r>
      <w:bookmarkEnd w:id="42"/>
    </w:p>
    <w:p w14:paraId="4425166C" w14:textId="1E8E9DA9" w:rsidR="00E52246" w:rsidRDefault="00E52246" w:rsidP="00E52246">
      <w:pPr>
        <w:pStyle w:val="Reference"/>
      </w:pPr>
      <w:bookmarkStart w:id="43" w:name="_Ref511046219"/>
      <w:r w:rsidRPr="00E52246">
        <w:t>R1-1804544</w:t>
      </w:r>
      <w:r>
        <w:t>, “</w:t>
      </w:r>
      <w:r w:rsidRPr="00E52246">
        <w:t>Remaining issues on beam management</w:t>
      </w:r>
      <w:r>
        <w:t xml:space="preserve">”, </w:t>
      </w:r>
      <w:r w:rsidRPr="00E52246">
        <w:t>LG Electronics</w:t>
      </w:r>
      <w:r>
        <w:t xml:space="preserve">, RAN1 #92b, </w:t>
      </w:r>
      <w:proofErr w:type="spellStart"/>
      <w:r>
        <w:t>Sanya</w:t>
      </w:r>
      <w:proofErr w:type="spellEnd"/>
      <w:r>
        <w:t>, China, April 2018</w:t>
      </w:r>
      <w:bookmarkEnd w:id="43"/>
    </w:p>
    <w:p w14:paraId="39BD000C" w14:textId="507F1469" w:rsidR="0009326B" w:rsidRDefault="0009326B" w:rsidP="0009326B">
      <w:pPr>
        <w:pStyle w:val="Reference"/>
      </w:pPr>
      <w:bookmarkStart w:id="44" w:name="_Ref511046416"/>
      <w:r w:rsidRPr="0009326B">
        <w:t>R1-1804593</w:t>
      </w:r>
      <w:r>
        <w:t>, “</w:t>
      </w:r>
      <w:r w:rsidRPr="0009326B">
        <w:t>Remaining issues on downlink beam management</w:t>
      </w:r>
      <w:r>
        <w:t xml:space="preserve">”, </w:t>
      </w:r>
      <w:r w:rsidRPr="0009326B">
        <w:t>Sony</w:t>
      </w:r>
      <w:r>
        <w:t xml:space="preserve">, RAN1 #92b, </w:t>
      </w:r>
      <w:proofErr w:type="spellStart"/>
      <w:r>
        <w:t>Sanya</w:t>
      </w:r>
      <w:proofErr w:type="spellEnd"/>
      <w:r>
        <w:t>, China, April 2018</w:t>
      </w:r>
      <w:bookmarkEnd w:id="44"/>
    </w:p>
    <w:p w14:paraId="60432D9D" w14:textId="2A6620EA" w:rsidR="0009326B" w:rsidRDefault="0009326B" w:rsidP="0009326B">
      <w:pPr>
        <w:pStyle w:val="Reference"/>
      </w:pPr>
      <w:bookmarkStart w:id="45" w:name="_Ref511046589"/>
      <w:r w:rsidRPr="0009326B">
        <w:t>R1-1804714</w:t>
      </w:r>
      <w:bookmarkStart w:id="46" w:name="_Hlk511048077"/>
      <w:r w:rsidR="000547C9">
        <w:t xml:space="preserve">, </w:t>
      </w:r>
      <w:r>
        <w:t>”</w:t>
      </w:r>
      <w:bookmarkEnd w:id="46"/>
      <w:r w:rsidRPr="0009326B">
        <w:t>Remaining Issues on beam management</w:t>
      </w:r>
      <w:r>
        <w:t xml:space="preserve">”, </w:t>
      </w:r>
      <w:r w:rsidRPr="0009326B">
        <w:t>Intel Corporation</w:t>
      </w:r>
      <w:bookmarkEnd w:id="45"/>
      <w:r w:rsidR="000547C9">
        <w:t xml:space="preserve">, RAN1 #92b, </w:t>
      </w:r>
      <w:proofErr w:type="spellStart"/>
      <w:r w:rsidR="000547C9">
        <w:t>Sanya</w:t>
      </w:r>
      <w:proofErr w:type="spellEnd"/>
      <w:r w:rsidR="000547C9">
        <w:t>, China, April 2018</w:t>
      </w:r>
    </w:p>
    <w:p w14:paraId="617D9838" w14:textId="466A0F42" w:rsidR="00627276" w:rsidRDefault="00627276" w:rsidP="00627276">
      <w:pPr>
        <w:pStyle w:val="Reference"/>
      </w:pPr>
      <w:bookmarkStart w:id="47" w:name="_Ref511046755"/>
      <w:r w:rsidRPr="00627276">
        <w:t>R1-1804770</w:t>
      </w:r>
      <w:r w:rsidR="000547C9">
        <w:t>, ”Discussion</w:t>
      </w:r>
      <w:r w:rsidRPr="00627276">
        <w:t xml:space="preserve"> on beam measurement and reporting</w:t>
      </w:r>
      <w:r w:rsidR="000547C9">
        <w:t xml:space="preserve">”, </w:t>
      </w:r>
      <w:r w:rsidRPr="00627276">
        <w:t>Apple Inc.</w:t>
      </w:r>
      <w:bookmarkEnd w:id="47"/>
      <w:r w:rsidR="000547C9" w:rsidRPr="000547C9">
        <w:t xml:space="preserve"> </w:t>
      </w:r>
      <w:r w:rsidR="000547C9">
        <w:t xml:space="preserve">, RAN1 #92b, </w:t>
      </w:r>
      <w:proofErr w:type="spellStart"/>
      <w:r w:rsidR="000547C9">
        <w:t>Sanya</w:t>
      </w:r>
      <w:proofErr w:type="spellEnd"/>
      <w:r w:rsidR="000547C9">
        <w:t>, China, April 2018</w:t>
      </w:r>
    </w:p>
    <w:p w14:paraId="0649A6B1" w14:textId="7FB74543" w:rsidR="00627276" w:rsidRDefault="00627276" w:rsidP="00627276">
      <w:pPr>
        <w:pStyle w:val="Reference"/>
      </w:pPr>
      <w:bookmarkStart w:id="48" w:name="_Ref511047141"/>
      <w:r w:rsidRPr="00627276">
        <w:t>R1-1804787</w:t>
      </w:r>
      <w:r w:rsidR="000547C9">
        <w:t>, ”</w:t>
      </w:r>
      <w:r w:rsidRPr="00627276">
        <w:t>Beam management for NR</w:t>
      </w:r>
      <w:r w:rsidR="000547C9">
        <w:t xml:space="preserve">”, </w:t>
      </w:r>
      <w:r w:rsidRPr="00627276">
        <w:t>Qualcomm Incorporated</w:t>
      </w:r>
      <w:bookmarkEnd w:id="48"/>
      <w:r w:rsidR="000547C9">
        <w:t xml:space="preserve">, RAN1 #92b, </w:t>
      </w:r>
      <w:proofErr w:type="spellStart"/>
      <w:r w:rsidR="000547C9">
        <w:t>Sanya</w:t>
      </w:r>
      <w:proofErr w:type="spellEnd"/>
      <w:r w:rsidR="000547C9">
        <w:t>, China, April 2018</w:t>
      </w:r>
    </w:p>
    <w:p w14:paraId="57C1827F" w14:textId="721BF78C" w:rsidR="00E825F1" w:rsidRDefault="00E825F1" w:rsidP="00E825F1">
      <w:pPr>
        <w:pStyle w:val="Reference"/>
      </w:pPr>
      <w:bookmarkStart w:id="49" w:name="_Ref511047262"/>
      <w:r w:rsidRPr="00E825F1">
        <w:t>R1-1804845</w:t>
      </w:r>
      <w:r w:rsidR="000547C9">
        <w:t>, ”</w:t>
      </w:r>
      <w:r w:rsidRPr="00E825F1">
        <w:t>Remaining issues on beam management</w:t>
      </w:r>
      <w:r w:rsidR="000547C9">
        <w:t xml:space="preserve">”, </w:t>
      </w:r>
      <w:proofErr w:type="spellStart"/>
      <w:r w:rsidRPr="00E825F1">
        <w:t>InterDigital</w:t>
      </w:r>
      <w:proofErr w:type="spellEnd"/>
      <w:r w:rsidRPr="00E825F1">
        <w:t>, Inc.</w:t>
      </w:r>
      <w:bookmarkEnd w:id="49"/>
      <w:r w:rsidR="000547C9">
        <w:t xml:space="preserve">, RAN1 #92b, </w:t>
      </w:r>
      <w:proofErr w:type="spellStart"/>
      <w:r w:rsidR="000547C9">
        <w:t>Sanya</w:t>
      </w:r>
      <w:proofErr w:type="spellEnd"/>
      <w:r w:rsidR="000547C9">
        <w:t>, China, April 2018</w:t>
      </w:r>
    </w:p>
    <w:p w14:paraId="6D198169" w14:textId="11CD8A2E" w:rsidR="00E825F1" w:rsidRDefault="00E825F1" w:rsidP="00E825F1">
      <w:pPr>
        <w:pStyle w:val="Reference"/>
      </w:pPr>
      <w:bookmarkStart w:id="50" w:name="_Ref511047448"/>
      <w:r w:rsidRPr="00E825F1">
        <w:t>R1-1804974</w:t>
      </w:r>
      <w:r w:rsidR="000547C9">
        <w:t>,</w:t>
      </w:r>
      <w:r w:rsidR="000547C9" w:rsidRPr="000547C9">
        <w:t xml:space="preserve"> </w:t>
      </w:r>
      <w:r w:rsidR="000547C9">
        <w:t>”</w:t>
      </w:r>
      <w:r w:rsidRPr="00E825F1">
        <w:t>Remaining details of beam management</w:t>
      </w:r>
      <w:r w:rsidR="000547C9">
        <w:t xml:space="preserve">”, </w:t>
      </w:r>
      <w:r w:rsidRPr="00E825F1">
        <w:t>Ericsson</w:t>
      </w:r>
      <w:bookmarkEnd w:id="50"/>
      <w:r w:rsidR="000547C9">
        <w:t xml:space="preserve">, RAN1 #92b, </w:t>
      </w:r>
      <w:proofErr w:type="spellStart"/>
      <w:r w:rsidR="000547C9">
        <w:t>Sanya</w:t>
      </w:r>
      <w:proofErr w:type="spellEnd"/>
      <w:r w:rsidR="000547C9">
        <w:t>, China, April 2018</w:t>
      </w:r>
    </w:p>
    <w:p w14:paraId="3B4BB1D2" w14:textId="5F5D704C" w:rsidR="00E825F1" w:rsidRDefault="00E825F1" w:rsidP="00E825F1">
      <w:pPr>
        <w:pStyle w:val="Reference"/>
      </w:pPr>
      <w:bookmarkStart w:id="51" w:name="_Ref511047627"/>
      <w:r w:rsidRPr="00E825F1">
        <w:t>R1-1805041</w:t>
      </w:r>
      <w:r w:rsidR="000547C9">
        <w:t>, “</w:t>
      </w:r>
      <w:r w:rsidRPr="00E825F1">
        <w:t>Remining Issues on Beam Management</w:t>
      </w:r>
      <w:r w:rsidR="000547C9">
        <w:t>”,</w:t>
      </w:r>
      <w:r w:rsidRPr="00E825F1">
        <w:tab/>
        <w:t>NTT DOCOMO, INC.</w:t>
      </w:r>
      <w:bookmarkEnd w:id="51"/>
      <w:r w:rsidR="000547C9">
        <w:t xml:space="preserve">, RAN1 #92b, </w:t>
      </w:r>
      <w:proofErr w:type="spellStart"/>
      <w:r w:rsidR="000547C9">
        <w:t>Sanya</w:t>
      </w:r>
      <w:proofErr w:type="spellEnd"/>
      <w:r w:rsidR="000547C9">
        <w:t>, China, April 2018</w:t>
      </w:r>
    </w:p>
    <w:p w14:paraId="557EE0E4" w14:textId="4C29F7C7" w:rsidR="00E825F1" w:rsidRDefault="00E825F1" w:rsidP="00E825F1">
      <w:pPr>
        <w:pStyle w:val="Reference"/>
      </w:pPr>
      <w:bookmarkStart w:id="52" w:name="_Ref511047948"/>
      <w:r w:rsidRPr="00E825F1">
        <w:t>R1-1805104</w:t>
      </w:r>
      <w:r w:rsidR="000547C9">
        <w:t>, “</w:t>
      </w:r>
      <w:r w:rsidRPr="00E825F1">
        <w:t>Remaining issues on beam management</w:t>
      </w:r>
      <w:r w:rsidR="000547C9">
        <w:t xml:space="preserve">”, </w:t>
      </w:r>
      <w:r w:rsidRPr="00E825F1">
        <w:t>Nokia, Nokia Shanghai Bell</w:t>
      </w:r>
      <w:bookmarkEnd w:id="52"/>
      <w:r w:rsidR="000547C9">
        <w:t xml:space="preserve">, RAN1 #92b, </w:t>
      </w:r>
      <w:proofErr w:type="spellStart"/>
      <w:r w:rsidR="000547C9">
        <w:t>Sanya</w:t>
      </w:r>
      <w:proofErr w:type="spellEnd"/>
      <w:r w:rsidR="000547C9">
        <w:t>, China, April 2018</w:t>
      </w:r>
    </w:p>
    <w:p w14:paraId="65C14A02" w14:textId="315E9C0A" w:rsidR="009B51BB" w:rsidRDefault="009B51BB" w:rsidP="006D6BA1">
      <w:pPr>
        <w:pStyle w:val="Reference"/>
      </w:pPr>
      <w:bookmarkStart w:id="53" w:name="_Ref511136603"/>
      <w:bookmarkStart w:id="54" w:name="_Ref511126723"/>
      <w:r>
        <w:t>3GPP TS 38.212 V15.</w:t>
      </w:r>
      <w:r w:rsidR="00F10634">
        <w:t>1</w:t>
      </w:r>
      <w:r>
        <w:t>.</w:t>
      </w:r>
      <w:r w:rsidR="00F10634">
        <w:t>1</w:t>
      </w:r>
      <w:r>
        <w:t>, “</w:t>
      </w:r>
      <w:r w:rsidR="00F10634">
        <w:t>NR; Multiplexing and channel coding”</w:t>
      </w:r>
      <w:bookmarkEnd w:id="53"/>
    </w:p>
    <w:p w14:paraId="01135AD9" w14:textId="327F45D1" w:rsidR="00410F4B" w:rsidRDefault="00410F4B" w:rsidP="00024C38">
      <w:pPr>
        <w:pStyle w:val="Reference"/>
      </w:pPr>
      <w:bookmarkStart w:id="55" w:name="_Ref511282486"/>
      <w:r>
        <w:t>3GPP TS 38.214</w:t>
      </w:r>
      <w:r w:rsidR="00024C38">
        <w:t xml:space="preserve"> V 15.</w:t>
      </w:r>
      <w:r w:rsidR="00F10634">
        <w:t>1</w:t>
      </w:r>
      <w:r w:rsidR="00024C38">
        <w:t>.</w:t>
      </w:r>
      <w:r w:rsidR="00F10634">
        <w:t>0</w:t>
      </w:r>
      <w:r>
        <w:t xml:space="preserve">, </w:t>
      </w:r>
      <w:r w:rsidR="00024C38" w:rsidRPr="00024C38">
        <w:t>"NR; Physical Layer Procedures for data"</w:t>
      </w:r>
      <w:bookmarkEnd w:id="54"/>
      <w:bookmarkEnd w:id="55"/>
    </w:p>
    <w:p w14:paraId="01F06413" w14:textId="60EE3D26" w:rsidR="005E706E" w:rsidRDefault="005E706E" w:rsidP="00D83992">
      <w:pPr>
        <w:pStyle w:val="Reference"/>
      </w:pPr>
      <w:bookmarkStart w:id="56" w:name="_Ref511128402"/>
      <w:r>
        <w:t>3GPP TS 38.21</w:t>
      </w:r>
      <w:r w:rsidR="009B51BB">
        <w:t>5</w:t>
      </w:r>
      <w:r>
        <w:t xml:space="preserve"> V 15.</w:t>
      </w:r>
      <w:r w:rsidR="00F10634">
        <w:t>1</w:t>
      </w:r>
      <w:r>
        <w:t>.</w:t>
      </w:r>
      <w:r w:rsidR="00F10634">
        <w:t>0</w:t>
      </w:r>
      <w:r>
        <w:t>, “</w:t>
      </w:r>
      <w:r w:rsidR="00D83992">
        <w:t xml:space="preserve">NR; </w:t>
      </w:r>
      <w:r w:rsidR="00D83992" w:rsidRPr="00D83992">
        <w:t>Physical layer measurements</w:t>
      </w:r>
      <w:r w:rsidR="00D83992">
        <w:t>”</w:t>
      </w:r>
      <w:bookmarkEnd w:id="56"/>
    </w:p>
    <w:p w14:paraId="7D3006AC" w14:textId="78AAE91D" w:rsidR="003A2901" w:rsidRPr="000A4443" w:rsidRDefault="005A5CAD" w:rsidP="006D6BA1">
      <w:pPr>
        <w:pStyle w:val="Reference"/>
      </w:pPr>
      <w:bookmarkStart w:id="57" w:name="_Ref511133932"/>
      <w:r>
        <w:t>3GPP TS 38.331 V15.</w:t>
      </w:r>
      <w:r w:rsidR="00F10634">
        <w:t>1</w:t>
      </w:r>
      <w:r>
        <w:t>.</w:t>
      </w:r>
      <w:r w:rsidR="00F10634">
        <w:t>0</w:t>
      </w:r>
      <w:r>
        <w:t>, “NR; Radio Resource Control (RRC) protocol specification”</w:t>
      </w:r>
      <w:bookmarkEnd w:id="57"/>
    </w:p>
    <w:p w14:paraId="250E7EF5" w14:textId="22A422CE" w:rsidR="0052191F" w:rsidRPr="00EF6F4B" w:rsidRDefault="0052191F" w:rsidP="007D0736">
      <w:pPr>
        <w:rPr>
          <w:lang w:val="en-US"/>
        </w:rPr>
      </w:pPr>
    </w:p>
    <w:sectPr w:rsidR="0052191F" w:rsidRPr="00EF6F4B" w:rsidSect="00F00776">
      <w:headerReference w:type="even" r:id="rId15"/>
      <w:footerReference w:type="default" r:id="rId16"/>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936DB" w14:textId="77777777" w:rsidR="003F388C" w:rsidRDefault="003F388C">
      <w:r>
        <w:separator/>
      </w:r>
    </w:p>
  </w:endnote>
  <w:endnote w:type="continuationSeparator" w:id="0">
    <w:p w14:paraId="7F08E43C" w14:textId="77777777" w:rsidR="003F388C" w:rsidRDefault="003F388C">
      <w:r>
        <w:continuationSeparator/>
      </w:r>
    </w:p>
  </w:endnote>
  <w:endnote w:type="continuationNotice" w:id="1">
    <w:p w14:paraId="1D9A8EDF" w14:textId="77777777" w:rsidR="003F388C" w:rsidRDefault="003F3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
    <w:altName w:val="SimHei"/>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B4FC9D1" w:rsidR="00185C2A" w:rsidRDefault="00185C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6387">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6387">
      <w:rPr>
        <w:rStyle w:val="PageNumber"/>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600E3" w14:textId="77777777" w:rsidR="003F388C" w:rsidRDefault="003F388C">
      <w:r>
        <w:separator/>
      </w:r>
    </w:p>
  </w:footnote>
  <w:footnote w:type="continuationSeparator" w:id="0">
    <w:p w14:paraId="2C83C570" w14:textId="77777777" w:rsidR="003F388C" w:rsidRDefault="003F388C">
      <w:r>
        <w:continuationSeparator/>
      </w:r>
    </w:p>
  </w:footnote>
  <w:footnote w:type="continuationNotice" w:id="1">
    <w:p w14:paraId="11EE92AF" w14:textId="77777777" w:rsidR="003F388C" w:rsidRDefault="003F3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185C2A" w:rsidRDefault="00185C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183DAA"/>
    <w:multiLevelType w:val="hybridMultilevel"/>
    <w:tmpl w:val="C5C6D5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514BA1"/>
    <w:multiLevelType w:val="hybridMultilevel"/>
    <w:tmpl w:val="3FBC7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58F2002"/>
    <w:multiLevelType w:val="hybridMultilevel"/>
    <w:tmpl w:val="97DEC6A8"/>
    <w:lvl w:ilvl="0" w:tplc="041D0001">
      <w:start w:val="1"/>
      <w:numFmt w:val="bullet"/>
      <w:lvlText w:val=""/>
      <w:lvlJc w:val="left"/>
      <w:pPr>
        <w:ind w:left="720" w:hanging="360"/>
      </w:pPr>
      <w:rPr>
        <w:rFonts w:ascii="Symbol" w:hAnsi="Symbol" w:hint="default"/>
      </w:rPr>
    </w:lvl>
    <w:lvl w:ilvl="1" w:tplc="C9AEC680">
      <w:numFmt w:val="bullet"/>
      <w:lvlText w:val="-"/>
      <w:lvlJc w:val="left"/>
      <w:pPr>
        <w:ind w:left="1440" w:hanging="360"/>
      </w:pPr>
      <w:rPr>
        <w:rFonts w:ascii="Times New Roman" w:eastAsia="Times New Roman" w:hAnsi="Times New Roman" w:cs="Times New Roman"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D568D"/>
    <w:multiLevelType w:val="hybridMultilevel"/>
    <w:tmpl w:val="9BF0D84A"/>
    <w:lvl w:ilvl="0" w:tplc="041D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 w15:restartNumberingAfterBreak="0">
    <w:nsid w:val="35EF52AB"/>
    <w:multiLevelType w:val="hybridMultilevel"/>
    <w:tmpl w:val="7AE062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F51148"/>
    <w:multiLevelType w:val="hybridMultilevel"/>
    <w:tmpl w:val="43044B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E5305D"/>
    <w:multiLevelType w:val="hybridMultilevel"/>
    <w:tmpl w:val="FA4021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E568B0"/>
    <w:multiLevelType w:val="hybridMultilevel"/>
    <w:tmpl w:val="DA9C56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115B03"/>
    <w:multiLevelType w:val="hybridMultilevel"/>
    <w:tmpl w:val="7E3A13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E83498A"/>
    <w:multiLevelType w:val="hybridMultilevel"/>
    <w:tmpl w:val="0C08CB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6B5A3A"/>
    <w:multiLevelType w:val="hybridMultilevel"/>
    <w:tmpl w:val="485C52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D420B0"/>
    <w:multiLevelType w:val="hybridMultilevel"/>
    <w:tmpl w:val="CB9006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397299"/>
    <w:multiLevelType w:val="hybridMultilevel"/>
    <w:tmpl w:val="5922E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EB4C3E"/>
    <w:multiLevelType w:val="hybridMultilevel"/>
    <w:tmpl w:val="4F386D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845B3"/>
    <w:multiLevelType w:val="hybridMultilevel"/>
    <w:tmpl w:val="693C8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0356A"/>
    <w:multiLevelType w:val="hybridMultilevel"/>
    <w:tmpl w:val="9F90D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E0A326E"/>
    <w:multiLevelType w:val="hybridMultilevel"/>
    <w:tmpl w:val="BD82BC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AA15BB"/>
    <w:multiLevelType w:val="hybridMultilevel"/>
    <w:tmpl w:val="9EF47F94"/>
    <w:lvl w:ilvl="0" w:tplc="041D0001">
      <w:start w:val="1"/>
      <w:numFmt w:val="bullet"/>
      <w:lvlText w:val=""/>
      <w:lvlJc w:val="left"/>
      <w:pPr>
        <w:ind w:left="717" w:hanging="360"/>
      </w:pPr>
      <w:rPr>
        <w:rFonts w:ascii="Symbol" w:hAnsi="Symbol"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20"/>
  </w:num>
  <w:num w:numId="3">
    <w:abstractNumId w:val="14"/>
  </w:num>
  <w:num w:numId="4">
    <w:abstractNumId w:val="16"/>
  </w:num>
  <w:num w:numId="5">
    <w:abstractNumId w:val="9"/>
  </w:num>
  <w:num w:numId="6">
    <w:abstractNumId w:val="18"/>
  </w:num>
  <w:num w:numId="7">
    <w:abstractNumId w:val="27"/>
  </w:num>
  <w:num w:numId="8">
    <w:abstractNumId w:val="10"/>
  </w:num>
  <w:num w:numId="9">
    <w:abstractNumId w:val="24"/>
  </w:num>
  <w:num w:numId="10">
    <w:abstractNumId w:val="13"/>
  </w:num>
  <w:num w:numId="11">
    <w:abstractNumId w:val="29"/>
  </w:num>
  <w:num w:numId="12">
    <w:abstractNumId w:val="25"/>
  </w:num>
  <w:num w:numId="13">
    <w:abstractNumId w:val="5"/>
  </w:num>
  <w:num w:numId="14">
    <w:abstractNumId w:val="7"/>
  </w:num>
  <w:num w:numId="15">
    <w:abstractNumId w:val="33"/>
  </w:num>
  <w:num w:numId="16">
    <w:abstractNumId w:val="22"/>
  </w:num>
  <w:num w:numId="17">
    <w:abstractNumId w:val="17"/>
  </w:num>
  <w:num w:numId="18">
    <w:abstractNumId w:val="28"/>
  </w:num>
  <w:num w:numId="19">
    <w:abstractNumId w:val="34"/>
  </w:num>
  <w:num w:numId="20">
    <w:abstractNumId w:val="23"/>
  </w:num>
  <w:num w:numId="21">
    <w:abstractNumId w:val="26"/>
  </w:num>
  <w:num w:numId="22">
    <w:abstractNumId w:val="21"/>
  </w:num>
  <w:num w:numId="23">
    <w:abstractNumId w:val="19"/>
  </w:num>
  <w:num w:numId="24">
    <w:abstractNumId w:val="6"/>
  </w:num>
  <w:num w:numId="25">
    <w:abstractNumId w:val="31"/>
  </w:num>
  <w:num w:numId="26">
    <w:abstractNumId w:val="12"/>
  </w:num>
  <w:num w:numId="27">
    <w:abstractNumId w:val="15"/>
  </w:num>
  <w:num w:numId="28">
    <w:abstractNumId w:val="11"/>
  </w:num>
  <w:num w:numId="29">
    <w:abstractNumId w:val="35"/>
  </w:num>
  <w:num w:numId="30">
    <w:abstractNumId w:val="32"/>
  </w:num>
  <w:num w:numId="31">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2">
    <w:abstractNumId w:val="8"/>
  </w:num>
  <w:num w:numId="33">
    <w:abstractNumId w:val="2"/>
  </w:num>
  <w:num w:numId="34">
    <w:abstractNumId w:val="1"/>
  </w:num>
  <w:num w:numId="35">
    <w:abstractNumId w:val="0"/>
  </w:num>
  <w:num w:numId="36">
    <w:abstractNumId w:val="3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ko-KR" w:vendorID="64" w:dllVersion="5"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34C"/>
    <w:rsid w:val="000006E1"/>
    <w:rsid w:val="00000FDF"/>
    <w:rsid w:val="00001A96"/>
    <w:rsid w:val="00001B41"/>
    <w:rsid w:val="000029AF"/>
    <w:rsid w:val="00002A37"/>
    <w:rsid w:val="00003F5E"/>
    <w:rsid w:val="00005B6C"/>
    <w:rsid w:val="00005CDD"/>
    <w:rsid w:val="00006446"/>
    <w:rsid w:val="00006896"/>
    <w:rsid w:val="00007CDC"/>
    <w:rsid w:val="00007E33"/>
    <w:rsid w:val="00010BA5"/>
    <w:rsid w:val="00010CA9"/>
    <w:rsid w:val="0001113E"/>
    <w:rsid w:val="00011B28"/>
    <w:rsid w:val="00011EC4"/>
    <w:rsid w:val="00011F0C"/>
    <w:rsid w:val="00012C14"/>
    <w:rsid w:val="0001315D"/>
    <w:rsid w:val="000131F5"/>
    <w:rsid w:val="00015D15"/>
    <w:rsid w:val="00016040"/>
    <w:rsid w:val="00016E94"/>
    <w:rsid w:val="00017C88"/>
    <w:rsid w:val="00017F36"/>
    <w:rsid w:val="00020358"/>
    <w:rsid w:val="00020FBE"/>
    <w:rsid w:val="0002169C"/>
    <w:rsid w:val="00022D08"/>
    <w:rsid w:val="0002327B"/>
    <w:rsid w:val="000242EC"/>
    <w:rsid w:val="0002431D"/>
    <w:rsid w:val="0002439C"/>
    <w:rsid w:val="00024B27"/>
    <w:rsid w:val="00024BB0"/>
    <w:rsid w:val="00024C38"/>
    <w:rsid w:val="00024FFC"/>
    <w:rsid w:val="0002564D"/>
    <w:rsid w:val="00025ECA"/>
    <w:rsid w:val="00030B30"/>
    <w:rsid w:val="000325B8"/>
    <w:rsid w:val="00032D97"/>
    <w:rsid w:val="00033C1F"/>
    <w:rsid w:val="00034C15"/>
    <w:rsid w:val="00036BA1"/>
    <w:rsid w:val="00037D4A"/>
    <w:rsid w:val="0004048A"/>
    <w:rsid w:val="000405FD"/>
    <w:rsid w:val="00042009"/>
    <w:rsid w:val="000422E2"/>
    <w:rsid w:val="0004280B"/>
    <w:rsid w:val="00042F22"/>
    <w:rsid w:val="0004332B"/>
    <w:rsid w:val="00043456"/>
    <w:rsid w:val="00043881"/>
    <w:rsid w:val="00043FF1"/>
    <w:rsid w:val="000440F9"/>
    <w:rsid w:val="000444EF"/>
    <w:rsid w:val="00044957"/>
    <w:rsid w:val="000454F3"/>
    <w:rsid w:val="0004651D"/>
    <w:rsid w:val="00050200"/>
    <w:rsid w:val="000509E0"/>
    <w:rsid w:val="000518C8"/>
    <w:rsid w:val="00051DB5"/>
    <w:rsid w:val="000529F1"/>
    <w:rsid w:val="00052A07"/>
    <w:rsid w:val="0005312B"/>
    <w:rsid w:val="000534E3"/>
    <w:rsid w:val="00053AD2"/>
    <w:rsid w:val="000547C9"/>
    <w:rsid w:val="00054861"/>
    <w:rsid w:val="00054B62"/>
    <w:rsid w:val="0005606A"/>
    <w:rsid w:val="00056184"/>
    <w:rsid w:val="00057117"/>
    <w:rsid w:val="0005762D"/>
    <w:rsid w:val="000600CE"/>
    <w:rsid w:val="00060E29"/>
    <w:rsid w:val="000616A3"/>
    <w:rsid w:val="000616E7"/>
    <w:rsid w:val="000629EC"/>
    <w:rsid w:val="00062DDA"/>
    <w:rsid w:val="000635A7"/>
    <w:rsid w:val="0006407F"/>
    <w:rsid w:val="0006487E"/>
    <w:rsid w:val="00065BBF"/>
    <w:rsid w:val="00065E1A"/>
    <w:rsid w:val="00065E35"/>
    <w:rsid w:val="00066AEC"/>
    <w:rsid w:val="0006777D"/>
    <w:rsid w:val="000679CA"/>
    <w:rsid w:val="00070E36"/>
    <w:rsid w:val="000720F7"/>
    <w:rsid w:val="000730B9"/>
    <w:rsid w:val="00074159"/>
    <w:rsid w:val="00074A4A"/>
    <w:rsid w:val="00074C34"/>
    <w:rsid w:val="00076FDF"/>
    <w:rsid w:val="00077144"/>
    <w:rsid w:val="00077DE7"/>
    <w:rsid w:val="00077E5F"/>
    <w:rsid w:val="00080239"/>
    <w:rsid w:val="0008036A"/>
    <w:rsid w:val="000812D7"/>
    <w:rsid w:val="000817BB"/>
    <w:rsid w:val="000819FC"/>
    <w:rsid w:val="00081AE6"/>
    <w:rsid w:val="000820B0"/>
    <w:rsid w:val="000839B2"/>
    <w:rsid w:val="000855EB"/>
    <w:rsid w:val="0008581A"/>
    <w:rsid w:val="00085B52"/>
    <w:rsid w:val="00085BD4"/>
    <w:rsid w:val="00085D79"/>
    <w:rsid w:val="0008657F"/>
    <w:rsid w:val="00086614"/>
    <w:rsid w:val="000866F2"/>
    <w:rsid w:val="00087D53"/>
    <w:rsid w:val="00087DC7"/>
    <w:rsid w:val="0009009F"/>
    <w:rsid w:val="00090DB8"/>
    <w:rsid w:val="00090F4D"/>
    <w:rsid w:val="000913C8"/>
    <w:rsid w:val="000914B8"/>
    <w:rsid w:val="00091557"/>
    <w:rsid w:val="00091A2C"/>
    <w:rsid w:val="00091CDD"/>
    <w:rsid w:val="00091FD6"/>
    <w:rsid w:val="000924C1"/>
    <w:rsid w:val="000924F0"/>
    <w:rsid w:val="00092A34"/>
    <w:rsid w:val="000931EF"/>
    <w:rsid w:val="0009326B"/>
    <w:rsid w:val="00093474"/>
    <w:rsid w:val="00093838"/>
    <w:rsid w:val="00093F39"/>
    <w:rsid w:val="00094E64"/>
    <w:rsid w:val="0009510F"/>
    <w:rsid w:val="00095571"/>
    <w:rsid w:val="000962B3"/>
    <w:rsid w:val="00096378"/>
    <w:rsid w:val="00096BC1"/>
    <w:rsid w:val="00096D84"/>
    <w:rsid w:val="00096F44"/>
    <w:rsid w:val="000978FB"/>
    <w:rsid w:val="00097C89"/>
    <w:rsid w:val="00097D0D"/>
    <w:rsid w:val="000A1B7B"/>
    <w:rsid w:val="000A1CE5"/>
    <w:rsid w:val="000A1FC8"/>
    <w:rsid w:val="000A20B0"/>
    <w:rsid w:val="000A23E6"/>
    <w:rsid w:val="000A394E"/>
    <w:rsid w:val="000A3965"/>
    <w:rsid w:val="000A4443"/>
    <w:rsid w:val="000A4DA4"/>
    <w:rsid w:val="000A527D"/>
    <w:rsid w:val="000A56F2"/>
    <w:rsid w:val="000A5B43"/>
    <w:rsid w:val="000A6378"/>
    <w:rsid w:val="000A7657"/>
    <w:rsid w:val="000A7D7D"/>
    <w:rsid w:val="000A7DA4"/>
    <w:rsid w:val="000B013D"/>
    <w:rsid w:val="000B01D9"/>
    <w:rsid w:val="000B1D1F"/>
    <w:rsid w:val="000B2047"/>
    <w:rsid w:val="000B2564"/>
    <w:rsid w:val="000B26E3"/>
    <w:rsid w:val="000B2719"/>
    <w:rsid w:val="000B3A8F"/>
    <w:rsid w:val="000B3C05"/>
    <w:rsid w:val="000B3F04"/>
    <w:rsid w:val="000B40CC"/>
    <w:rsid w:val="000B4AB9"/>
    <w:rsid w:val="000B53E9"/>
    <w:rsid w:val="000B58C3"/>
    <w:rsid w:val="000B5C9E"/>
    <w:rsid w:val="000B5ED4"/>
    <w:rsid w:val="000B61E9"/>
    <w:rsid w:val="000B6AB0"/>
    <w:rsid w:val="000B6CFC"/>
    <w:rsid w:val="000B7187"/>
    <w:rsid w:val="000B73EC"/>
    <w:rsid w:val="000B7649"/>
    <w:rsid w:val="000B7EAF"/>
    <w:rsid w:val="000C165A"/>
    <w:rsid w:val="000C2E19"/>
    <w:rsid w:val="000C40B3"/>
    <w:rsid w:val="000C4C24"/>
    <w:rsid w:val="000C5734"/>
    <w:rsid w:val="000C59EF"/>
    <w:rsid w:val="000C62B6"/>
    <w:rsid w:val="000C6391"/>
    <w:rsid w:val="000C6714"/>
    <w:rsid w:val="000C7370"/>
    <w:rsid w:val="000C7CB8"/>
    <w:rsid w:val="000D0D07"/>
    <w:rsid w:val="000D1D2B"/>
    <w:rsid w:val="000D285D"/>
    <w:rsid w:val="000D2DDA"/>
    <w:rsid w:val="000D36DA"/>
    <w:rsid w:val="000D4063"/>
    <w:rsid w:val="000D4797"/>
    <w:rsid w:val="000D4995"/>
    <w:rsid w:val="000D5756"/>
    <w:rsid w:val="000D60A9"/>
    <w:rsid w:val="000D637D"/>
    <w:rsid w:val="000D6D3D"/>
    <w:rsid w:val="000D7184"/>
    <w:rsid w:val="000D74E9"/>
    <w:rsid w:val="000E0527"/>
    <w:rsid w:val="000E1E92"/>
    <w:rsid w:val="000E2ABF"/>
    <w:rsid w:val="000E3112"/>
    <w:rsid w:val="000E411D"/>
    <w:rsid w:val="000E5907"/>
    <w:rsid w:val="000E608B"/>
    <w:rsid w:val="000E73FB"/>
    <w:rsid w:val="000F06D6"/>
    <w:rsid w:val="000F0EB1"/>
    <w:rsid w:val="000F1106"/>
    <w:rsid w:val="000F24A0"/>
    <w:rsid w:val="000F34E7"/>
    <w:rsid w:val="000F3504"/>
    <w:rsid w:val="000F36A4"/>
    <w:rsid w:val="000F3BE9"/>
    <w:rsid w:val="000F3F6C"/>
    <w:rsid w:val="000F428F"/>
    <w:rsid w:val="000F4675"/>
    <w:rsid w:val="000F4B84"/>
    <w:rsid w:val="000F4CC7"/>
    <w:rsid w:val="000F5D9C"/>
    <w:rsid w:val="000F6DF3"/>
    <w:rsid w:val="000F76BA"/>
    <w:rsid w:val="0010047C"/>
    <w:rsid w:val="001005FF"/>
    <w:rsid w:val="00100E7E"/>
    <w:rsid w:val="0010179F"/>
    <w:rsid w:val="00102FB8"/>
    <w:rsid w:val="00103560"/>
    <w:rsid w:val="0010367D"/>
    <w:rsid w:val="001062FB"/>
    <w:rsid w:val="001063E6"/>
    <w:rsid w:val="00106A57"/>
    <w:rsid w:val="001079F3"/>
    <w:rsid w:val="00107A77"/>
    <w:rsid w:val="00107C66"/>
    <w:rsid w:val="00107CD0"/>
    <w:rsid w:val="001105C3"/>
    <w:rsid w:val="00111A2D"/>
    <w:rsid w:val="00112067"/>
    <w:rsid w:val="00112356"/>
    <w:rsid w:val="001123F0"/>
    <w:rsid w:val="001129F9"/>
    <w:rsid w:val="00113CF4"/>
    <w:rsid w:val="00114211"/>
    <w:rsid w:val="001153EA"/>
    <w:rsid w:val="00115643"/>
    <w:rsid w:val="0011565C"/>
    <w:rsid w:val="00116387"/>
    <w:rsid w:val="00116765"/>
    <w:rsid w:val="00117737"/>
    <w:rsid w:val="001208AC"/>
    <w:rsid w:val="001219F5"/>
    <w:rsid w:val="00121A20"/>
    <w:rsid w:val="00121C65"/>
    <w:rsid w:val="00122ADD"/>
    <w:rsid w:val="00122E3A"/>
    <w:rsid w:val="0012312B"/>
    <w:rsid w:val="0012343F"/>
    <w:rsid w:val="0012377F"/>
    <w:rsid w:val="00123F80"/>
    <w:rsid w:val="00124314"/>
    <w:rsid w:val="001247A6"/>
    <w:rsid w:val="00125C08"/>
    <w:rsid w:val="001263ED"/>
    <w:rsid w:val="00126B4A"/>
    <w:rsid w:val="0012701E"/>
    <w:rsid w:val="001271A9"/>
    <w:rsid w:val="0012768E"/>
    <w:rsid w:val="00127F4D"/>
    <w:rsid w:val="00132857"/>
    <w:rsid w:val="00132FD0"/>
    <w:rsid w:val="0013371E"/>
    <w:rsid w:val="001344C0"/>
    <w:rsid w:val="001346FA"/>
    <w:rsid w:val="00135252"/>
    <w:rsid w:val="00135447"/>
    <w:rsid w:val="0013547A"/>
    <w:rsid w:val="00135C4C"/>
    <w:rsid w:val="00136943"/>
    <w:rsid w:val="001376C3"/>
    <w:rsid w:val="00137AB5"/>
    <w:rsid w:val="00137F0B"/>
    <w:rsid w:val="001417B1"/>
    <w:rsid w:val="001420DF"/>
    <w:rsid w:val="001424CA"/>
    <w:rsid w:val="0014260D"/>
    <w:rsid w:val="00142CBF"/>
    <w:rsid w:val="00143AE4"/>
    <w:rsid w:val="00144BC8"/>
    <w:rsid w:val="001468F5"/>
    <w:rsid w:val="001469C4"/>
    <w:rsid w:val="00147F88"/>
    <w:rsid w:val="00150686"/>
    <w:rsid w:val="00150C88"/>
    <w:rsid w:val="00151E23"/>
    <w:rsid w:val="001526E0"/>
    <w:rsid w:val="00152BB2"/>
    <w:rsid w:val="0015373E"/>
    <w:rsid w:val="001540FB"/>
    <w:rsid w:val="00154EB3"/>
    <w:rsid w:val="00154FCE"/>
    <w:rsid w:val="001551B5"/>
    <w:rsid w:val="001554E0"/>
    <w:rsid w:val="0015566E"/>
    <w:rsid w:val="0015576B"/>
    <w:rsid w:val="00155849"/>
    <w:rsid w:val="00156164"/>
    <w:rsid w:val="001575F6"/>
    <w:rsid w:val="00160B0F"/>
    <w:rsid w:val="001610E3"/>
    <w:rsid w:val="00161F31"/>
    <w:rsid w:val="001624DC"/>
    <w:rsid w:val="00162A2C"/>
    <w:rsid w:val="001631F1"/>
    <w:rsid w:val="00163AF2"/>
    <w:rsid w:val="001642D1"/>
    <w:rsid w:val="00164695"/>
    <w:rsid w:val="0016588B"/>
    <w:rsid w:val="001659C1"/>
    <w:rsid w:val="00165F06"/>
    <w:rsid w:val="00167D19"/>
    <w:rsid w:val="001700CB"/>
    <w:rsid w:val="001713AA"/>
    <w:rsid w:val="0017263C"/>
    <w:rsid w:val="00173237"/>
    <w:rsid w:val="001732A2"/>
    <w:rsid w:val="001738D4"/>
    <w:rsid w:val="0017390B"/>
    <w:rsid w:val="00173A8E"/>
    <w:rsid w:val="00175306"/>
    <w:rsid w:val="00177B22"/>
    <w:rsid w:val="001810D5"/>
    <w:rsid w:val="0018143F"/>
    <w:rsid w:val="00181852"/>
    <w:rsid w:val="00181A51"/>
    <w:rsid w:val="00183A97"/>
    <w:rsid w:val="00184C3B"/>
    <w:rsid w:val="00185C2A"/>
    <w:rsid w:val="00187276"/>
    <w:rsid w:val="00187450"/>
    <w:rsid w:val="00190AC1"/>
    <w:rsid w:val="00193121"/>
    <w:rsid w:val="0019341A"/>
    <w:rsid w:val="00193667"/>
    <w:rsid w:val="00194C49"/>
    <w:rsid w:val="00194E61"/>
    <w:rsid w:val="00195595"/>
    <w:rsid w:val="001957BE"/>
    <w:rsid w:val="001967DD"/>
    <w:rsid w:val="00197215"/>
    <w:rsid w:val="00197DF9"/>
    <w:rsid w:val="001A1987"/>
    <w:rsid w:val="001A20E7"/>
    <w:rsid w:val="001A22E7"/>
    <w:rsid w:val="001A2322"/>
    <w:rsid w:val="001A2564"/>
    <w:rsid w:val="001A2DC3"/>
    <w:rsid w:val="001A3330"/>
    <w:rsid w:val="001A354E"/>
    <w:rsid w:val="001A361C"/>
    <w:rsid w:val="001A397B"/>
    <w:rsid w:val="001A3EB7"/>
    <w:rsid w:val="001A4085"/>
    <w:rsid w:val="001A58C1"/>
    <w:rsid w:val="001A5B2B"/>
    <w:rsid w:val="001A5F1E"/>
    <w:rsid w:val="001A6173"/>
    <w:rsid w:val="001A6CBA"/>
    <w:rsid w:val="001A6E14"/>
    <w:rsid w:val="001B00EE"/>
    <w:rsid w:val="001B0D97"/>
    <w:rsid w:val="001B1C18"/>
    <w:rsid w:val="001B219B"/>
    <w:rsid w:val="001B2986"/>
    <w:rsid w:val="001B2E39"/>
    <w:rsid w:val="001B42C0"/>
    <w:rsid w:val="001B4F42"/>
    <w:rsid w:val="001B5194"/>
    <w:rsid w:val="001B5A5D"/>
    <w:rsid w:val="001B69C4"/>
    <w:rsid w:val="001C0DBF"/>
    <w:rsid w:val="001C0E7A"/>
    <w:rsid w:val="001C178E"/>
    <w:rsid w:val="001C1CB7"/>
    <w:rsid w:val="001C1CE5"/>
    <w:rsid w:val="001C1F57"/>
    <w:rsid w:val="001C3A0B"/>
    <w:rsid w:val="001C3D2A"/>
    <w:rsid w:val="001C47F6"/>
    <w:rsid w:val="001C4944"/>
    <w:rsid w:val="001C59D8"/>
    <w:rsid w:val="001C6C5B"/>
    <w:rsid w:val="001C7AA3"/>
    <w:rsid w:val="001D0294"/>
    <w:rsid w:val="001D02D1"/>
    <w:rsid w:val="001D0314"/>
    <w:rsid w:val="001D03D1"/>
    <w:rsid w:val="001D1AE1"/>
    <w:rsid w:val="001D2C27"/>
    <w:rsid w:val="001D44D9"/>
    <w:rsid w:val="001D4516"/>
    <w:rsid w:val="001D51BA"/>
    <w:rsid w:val="001D5CF8"/>
    <w:rsid w:val="001D5F35"/>
    <w:rsid w:val="001D62CE"/>
    <w:rsid w:val="001D6342"/>
    <w:rsid w:val="001D6D53"/>
    <w:rsid w:val="001E2560"/>
    <w:rsid w:val="001E39B2"/>
    <w:rsid w:val="001E45C4"/>
    <w:rsid w:val="001E4ABD"/>
    <w:rsid w:val="001E58E2"/>
    <w:rsid w:val="001E5D0A"/>
    <w:rsid w:val="001E65A2"/>
    <w:rsid w:val="001E6A84"/>
    <w:rsid w:val="001E6CE7"/>
    <w:rsid w:val="001E7466"/>
    <w:rsid w:val="001E7AED"/>
    <w:rsid w:val="001F087D"/>
    <w:rsid w:val="001F0ABA"/>
    <w:rsid w:val="001F149F"/>
    <w:rsid w:val="001F20A6"/>
    <w:rsid w:val="001F2276"/>
    <w:rsid w:val="001F3092"/>
    <w:rsid w:val="001F3916"/>
    <w:rsid w:val="001F3E67"/>
    <w:rsid w:val="001F4210"/>
    <w:rsid w:val="001F54C5"/>
    <w:rsid w:val="001F573F"/>
    <w:rsid w:val="001F662C"/>
    <w:rsid w:val="001F7074"/>
    <w:rsid w:val="002001EC"/>
    <w:rsid w:val="00200490"/>
    <w:rsid w:val="00201F3A"/>
    <w:rsid w:val="00201F7E"/>
    <w:rsid w:val="002025CB"/>
    <w:rsid w:val="00203996"/>
    <w:rsid w:val="00203F96"/>
    <w:rsid w:val="002043A3"/>
    <w:rsid w:val="00204F2B"/>
    <w:rsid w:val="0020522F"/>
    <w:rsid w:val="002069B2"/>
    <w:rsid w:val="00207059"/>
    <w:rsid w:val="00207FA3"/>
    <w:rsid w:val="002111A7"/>
    <w:rsid w:val="00214017"/>
    <w:rsid w:val="0021410D"/>
    <w:rsid w:val="0021482E"/>
    <w:rsid w:val="00214941"/>
    <w:rsid w:val="00214DA8"/>
    <w:rsid w:val="00215423"/>
    <w:rsid w:val="002158FA"/>
    <w:rsid w:val="0022050A"/>
    <w:rsid w:val="00220600"/>
    <w:rsid w:val="0022099B"/>
    <w:rsid w:val="00220DD8"/>
    <w:rsid w:val="002219A3"/>
    <w:rsid w:val="00221B31"/>
    <w:rsid w:val="002222D9"/>
    <w:rsid w:val="002224DB"/>
    <w:rsid w:val="0022256A"/>
    <w:rsid w:val="00223669"/>
    <w:rsid w:val="00223C27"/>
    <w:rsid w:val="00223FCB"/>
    <w:rsid w:val="002240FA"/>
    <w:rsid w:val="00224D59"/>
    <w:rsid w:val="00225054"/>
    <w:rsid w:val="002252C3"/>
    <w:rsid w:val="0022556C"/>
    <w:rsid w:val="0022586F"/>
    <w:rsid w:val="00225C54"/>
    <w:rsid w:val="00225CC3"/>
    <w:rsid w:val="00225E40"/>
    <w:rsid w:val="0022651A"/>
    <w:rsid w:val="002271F3"/>
    <w:rsid w:val="00227E09"/>
    <w:rsid w:val="00230114"/>
    <w:rsid w:val="00230548"/>
    <w:rsid w:val="00230765"/>
    <w:rsid w:val="00230D0F"/>
    <w:rsid w:val="0023166A"/>
    <w:rsid w:val="002319E4"/>
    <w:rsid w:val="002331DD"/>
    <w:rsid w:val="0023487A"/>
    <w:rsid w:val="002349EB"/>
    <w:rsid w:val="002351A2"/>
    <w:rsid w:val="00235278"/>
    <w:rsid w:val="00235632"/>
    <w:rsid w:val="00235872"/>
    <w:rsid w:val="00236500"/>
    <w:rsid w:val="002366C6"/>
    <w:rsid w:val="0023674E"/>
    <w:rsid w:val="002372A8"/>
    <w:rsid w:val="0023778E"/>
    <w:rsid w:val="002379C9"/>
    <w:rsid w:val="00240488"/>
    <w:rsid w:val="002408EA"/>
    <w:rsid w:val="00240EFE"/>
    <w:rsid w:val="00240F3F"/>
    <w:rsid w:val="00241559"/>
    <w:rsid w:val="00241E02"/>
    <w:rsid w:val="00242291"/>
    <w:rsid w:val="0024349C"/>
    <w:rsid w:val="002435B3"/>
    <w:rsid w:val="0024371F"/>
    <w:rsid w:val="00244102"/>
    <w:rsid w:val="00244185"/>
    <w:rsid w:val="00244518"/>
    <w:rsid w:val="00244841"/>
    <w:rsid w:val="002451ED"/>
    <w:rsid w:val="002453D2"/>
    <w:rsid w:val="002458EB"/>
    <w:rsid w:val="00245EB9"/>
    <w:rsid w:val="002464B1"/>
    <w:rsid w:val="002465F4"/>
    <w:rsid w:val="002475D7"/>
    <w:rsid w:val="00247837"/>
    <w:rsid w:val="002500C8"/>
    <w:rsid w:val="002507DD"/>
    <w:rsid w:val="00251051"/>
    <w:rsid w:val="00251203"/>
    <w:rsid w:val="0025230A"/>
    <w:rsid w:val="0025298B"/>
    <w:rsid w:val="00252D80"/>
    <w:rsid w:val="00253C23"/>
    <w:rsid w:val="00255129"/>
    <w:rsid w:val="00256161"/>
    <w:rsid w:val="00256E1D"/>
    <w:rsid w:val="00257543"/>
    <w:rsid w:val="002607B8"/>
    <w:rsid w:val="002608B6"/>
    <w:rsid w:val="002611E7"/>
    <w:rsid w:val="00261636"/>
    <w:rsid w:val="002617E7"/>
    <w:rsid w:val="002623DD"/>
    <w:rsid w:val="00262583"/>
    <w:rsid w:val="00263852"/>
    <w:rsid w:val="00264228"/>
    <w:rsid w:val="00264334"/>
    <w:rsid w:val="00264432"/>
    <w:rsid w:val="0026473E"/>
    <w:rsid w:val="00264AE4"/>
    <w:rsid w:val="002656D7"/>
    <w:rsid w:val="00265E0B"/>
    <w:rsid w:val="00266017"/>
    <w:rsid w:val="00266214"/>
    <w:rsid w:val="002671C7"/>
    <w:rsid w:val="00267B27"/>
    <w:rsid w:val="00267C83"/>
    <w:rsid w:val="0027144F"/>
    <w:rsid w:val="00271742"/>
    <w:rsid w:val="00271813"/>
    <w:rsid w:val="00271F3A"/>
    <w:rsid w:val="002722AF"/>
    <w:rsid w:val="002729D9"/>
    <w:rsid w:val="00272D8D"/>
    <w:rsid w:val="002731D8"/>
    <w:rsid w:val="00273278"/>
    <w:rsid w:val="002737F4"/>
    <w:rsid w:val="00275917"/>
    <w:rsid w:val="00275CCB"/>
    <w:rsid w:val="00277926"/>
    <w:rsid w:val="002805F5"/>
    <w:rsid w:val="00280751"/>
    <w:rsid w:val="0028094B"/>
    <w:rsid w:val="00280E75"/>
    <w:rsid w:val="002810FB"/>
    <w:rsid w:val="00281703"/>
    <w:rsid w:val="0028280A"/>
    <w:rsid w:val="00282CDC"/>
    <w:rsid w:val="002835D9"/>
    <w:rsid w:val="0028399F"/>
    <w:rsid w:val="00286501"/>
    <w:rsid w:val="00286ACD"/>
    <w:rsid w:val="00286E36"/>
    <w:rsid w:val="002870CC"/>
    <w:rsid w:val="00287367"/>
    <w:rsid w:val="002875E0"/>
    <w:rsid w:val="00287838"/>
    <w:rsid w:val="00287850"/>
    <w:rsid w:val="002903A2"/>
    <w:rsid w:val="002907B5"/>
    <w:rsid w:val="00290EB1"/>
    <w:rsid w:val="00291145"/>
    <w:rsid w:val="00291180"/>
    <w:rsid w:val="00291511"/>
    <w:rsid w:val="00291E0E"/>
    <w:rsid w:val="00292EB7"/>
    <w:rsid w:val="00295232"/>
    <w:rsid w:val="0029562D"/>
    <w:rsid w:val="002960C4"/>
    <w:rsid w:val="00296227"/>
    <w:rsid w:val="002962BC"/>
    <w:rsid w:val="00296F44"/>
    <w:rsid w:val="0029777D"/>
    <w:rsid w:val="002A055E"/>
    <w:rsid w:val="002A10DA"/>
    <w:rsid w:val="002A15BE"/>
    <w:rsid w:val="002A1890"/>
    <w:rsid w:val="002A1D4E"/>
    <w:rsid w:val="002A2460"/>
    <w:rsid w:val="002A2869"/>
    <w:rsid w:val="002A2F4E"/>
    <w:rsid w:val="002A3E14"/>
    <w:rsid w:val="002A507D"/>
    <w:rsid w:val="002A50FF"/>
    <w:rsid w:val="002A584B"/>
    <w:rsid w:val="002A5BC9"/>
    <w:rsid w:val="002A7B86"/>
    <w:rsid w:val="002A7F00"/>
    <w:rsid w:val="002B1E73"/>
    <w:rsid w:val="002B24D6"/>
    <w:rsid w:val="002B3843"/>
    <w:rsid w:val="002B4AB5"/>
    <w:rsid w:val="002B5E24"/>
    <w:rsid w:val="002B61A9"/>
    <w:rsid w:val="002B61BD"/>
    <w:rsid w:val="002B6610"/>
    <w:rsid w:val="002B70C1"/>
    <w:rsid w:val="002B7659"/>
    <w:rsid w:val="002B7C17"/>
    <w:rsid w:val="002B7EED"/>
    <w:rsid w:val="002B7F00"/>
    <w:rsid w:val="002C0022"/>
    <w:rsid w:val="002C0305"/>
    <w:rsid w:val="002C09C6"/>
    <w:rsid w:val="002C14BD"/>
    <w:rsid w:val="002C18AF"/>
    <w:rsid w:val="002C2426"/>
    <w:rsid w:val="002C41E6"/>
    <w:rsid w:val="002C6F70"/>
    <w:rsid w:val="002D0640"/>
    <w:rsid w:val="002D071A"/>
    <w:rsid w:val="002D0A82"/>
    <w:rsid w:val="002D1D87"/>
    <w:rsid w:val="002D20D1"/>
    <w:rsid w:val="002D2286"/>
    <w:rsid w:val="002D258B"/>
    <w:rsid w:val="002D3013"/>
    <w:rsid w:val="002D34B2"/>
    <w:rsid w:val="002D35FE"/>
    <w:rsid w:val="002D37AF"/>
    <w:rsid w:val="002D66C6"/>
    <w:rsid w:val="002D6ECC"/>
    <w:rsid w:val="002D734E"/>
    <w:rsid w:val="002D7637"/>
    <w:rsid w:val="002D7915"/>
    <w:rsid w:val="002E02D9"/>
    <w:rsid w:val="002E17F2"/>
    <w:rsid w:val="002E19D2"/>
    <w:rsid w:val="002E2E09"/>
    <w:rsid w:val="002E5B68"/>
    <w:rsid w:val="002E60DA"/>
    <w:rsid w:val="002E61B2"/>
    <w:rsid w:val="002E74BE"/>
    <w:rsid w:val="002E7CAE"/>
    <w:rsid w:val="002F0BAE"/>
    <w:rsid w:val="002F0E5E"/>
    <w:rsid w:val="002F0E92"/>
    <w:rsid w:val="002F1E53"/>
    <w:rsid w:val="002F2598"/>
    <w:rsid w:val="002F2771"/>
    <w:rsid w:val="002F37A9"/>
    <w:rsid w:val="002F3A79"/>
    <w:rsid w:val="002F6288"/>
    <w:rsid w:val="002F6A06"/>
    <w:rsid w:val="002F6C76"/>
    <w:rsid w:val="002F6E13"/>
    <w:rsid w:val="002F6ECA"/>
    <w:rsid w:val="00300321"/>
    <w:rsid w:val="003007D8"/>
    <w:rsid w:val="00301CE6"/>
    <w:rsid w:val="0030256B"/>
    <w:rsid w:val="00302758"/>
    <w:rsid w:val="0030313E"/>
    <w:rsid w:val="00303A1A"/>
    <w:rsid w:val="00304648"/>
    <w:rsid w:val="0030501F"/>
    <w:rsid w:val="003055ED"/>
    <w:rsid w:val="00305AFB"/>
    <w:rsid w:val="00306738"/>
    <w:rsid w:val="00306EBE"/>
    <w:rsid w:val="00307BA1"/>
    <w:rsid w:val="0031058A"/>
    <w:rsid w:val="00311702"/>
    <w:rsid w:val="00311E82"/>
    <w:rsid w:val="003121B3"/>
    <w:rsid w:val="0031246E"/>
    <w:rsid w:val="00313FD6"/>
    <w:rsid w:val="003143BD"/>
    <w:rsid w:val="00314806"/>
    <w:rsid w:val="00314CF5"/>
    <w:rsid w:val="00315B03"/>
    <w:rsid w:val="00315B24"/>
    <w:rsid w:val="00316E88"/>
    <w:rsid w:val="00317E7D"/>
    <w:rsid w:val="003203ED"/>
    <w:rsid w:val="00321FBE"/>
    <w:rsid w:val="00322C9F"/>
    <w:rsid w:val="003235EB"/>
    <w:rsid w:val="00324743"/>
    <w:rsid w:val="00324AB3"/>
    <w:rsid w:val="00324D23"/>
    <w:rsid w:val="003251D3"/>
    <w:rsid w:val="00325A84"/>
    <w:rsid w:val="00327125"/>
    <w:rsid w:val="003272E6"/>
    <w:rsid w:val="00327632"/>
    <w:rsid w:val="00327997"/>
    <w:rsid w:val="00330901"/>
    <w:rsid w:val="0033152E"/>
    <w:rsid w:val="003316B4"/>
    <w:rsid w:val="003316D3"/>
    <w:rsid w:val="00331751"/>
    <w:rsid w:val="00331940"/>
    <w:rsid w:val="00331B7B"/>
    <w:rsid w:val="00334579"/>
    <w:rsid w:val="0033471D"/>
    <w:rsid w:val="00334BEF"/>
    <w:rsid w:val="00335858"/>
    <w:rsid w:val="00335C69"/>
    <w:rsid w:val="003366D5"/>
    <w:rsid w:val="00336B8B"/>
    <w:rsid w:val="00336BDA"/>
    <w:rsid w:val="0033767B"/>
    <w:rsid w:val="00337EB6"/>
    <w:rsid w:val="0034124B"/>
    <w:rsid w:val="00341427"/>
    <w:rsid w:val="00341A3E"/>
    <w:rsid w:val="00342B7B"/>
    <w:rsid w:val="00342BD7"/>
    <w:rsid w:val="00342D78"/>
    <w:rsid w:val="00343C87"/>
    <w:rsid w:val="00344D17"/>
    <w:rsid w:val="00345345"/>
    <w:rsid w:val="00346DB5"/>
    <w:rsid w:val="0034705D"/>
    <w:rsid w:val="003477B1"/>
    <w:rsid w:val="00347EEC"/>
    <w:rsid w:val="0035058F"/>
    <w:rsid w:val="003510C9"/>
    <w:rsid w:val="00351322"/>
    <w:rsid w:val="003528E2"/>
    <w:rsid w:val="0035294C"/>
    <w:rsid w:val="00353F3E"/>
    <w:rsid w:val="00354BB9"/>
    <w:rsid w:val="00356A14"/>
    <w:rsid w:val="003572A1"/>
    <w:rsid w:val="00357380"/>
    <w:rsid w:val="003602D9"/>
    <w:rsid w:val="003603CF"/>
    <w:rsid w:val="003604CE"/>
    <w:rsid w:val="00360540"/>
    <w:rsid w:val="0036189E"/>
    <w:rsid w:val="00362A6E"/>
    <w:rsid w:val="00362E10"/>
    <w:rsid w:val="00364757"/>
    <w:rsid w:val="00364983"/>
    <w:rsid w:val="00364FB2"/>
    <w:rsid w:val="0036604E"/>
    <w:rsid w:val="00366573"/>
    <w:rsid w:val="003665A2"/>
    <w:rsid w:val="00370E47"/>
    <w:rsid w:val="00371C7E"/>
    <w:rsid w:val="00373A2B"/>
    <w:rsid w:val="003742AC"/>
    <w:rsid w:val="003742E0"/>
    <w:rsid w:val="00374ADB"/>
    <w:rsid w:val="00375247"/>
    <w:rsid w:val="00377CE1"/>
    <w:rsid w:val="003815ED"/>
    <w:rsid w:val="00381A1F"/>
    <w:rsid w:val="00381D9E"/>
    <w:rsid w:val="0038283B"/>
    <w:rsid w:val="00383BE4"/>
    <w:rsid w:val="0038487E"/>
    <w:rsid w:val="003849A9"/>
    <w:rsid w:val="003849C8"/>
    <w:rsid w:val="00384AD5"/>
    <w:rsid w:val="00385555"/>
    <w:rsid w:val="00385565"/>
    <w:rsid w:val="00385BF0"/>
    <w:rsid w:val="00385F02"/>
    <w:rsid w:val="0038659F"/>
    <w:rsid w:val="003872F9"/>
    <w:rsid w:val="003905A7"/>
    <w:rsid w:val="0039179C"/>
    <w:rsid w:val="00392992"/>
    <w:rsid w:val="00392B6B"/>
    <w:rsid w:val="003939FF"/>
    <w:rsid w:val="00393B63"/>
    <w:rsid w:val="00394F0D"/>
    <w:rsid w:val="003974DC"/>
    <w:rsid w:val="003A0707"/>
    <w:rsid w:val="003A0E41"/>
    <w:rsid w:val="003A1775"/>
    <w:rsid w:val="003A2223"/>
    <w:rsid w:val="003A2901"/>
    <w:rsid w:val="003A2A0F"/>
    <w:rsid w:val="003A2F2E"/>
    <w:rsid w:val="003A312F"/>
    <w:rsid w:val="003A3DBF"/>
    <w:rsid w:val="003A45A1"/>
    <w:rsid w:val="003A4A9C"/>
    <w:rsid w:val="003A5B0A"/>
    <w:rsid w:val="003A5F99"/>
    <w:rsid w:val="003A6BAC"/>
    <w:rsid w:val="003A6CF7"/>
    <w:rsid w:val="003A6D2A"/>
    <w:rsid w:val="003A7350"/>
    <w:rsid w:val="003A7AAD"/>
    <w:rsid w:val="003A7EF3"/>
    <w:rsid w:val="003B021C"/>
    <w:rsid w:val="003B033F"/>
    <w:rsid w:val="003B0A82"/>
    <w:rsid w:val="003B159C"/>
    <w:rsid w:val="003B1D97"/>
    <w:rsid w:val="003B1EEC"/>
    <w:rsid w:val="003B2314"/>
    <w:rsid w:val="003B2405"/>
    <w:rsid w:val="003B32F4"/>
    <w:rsid w:val="003B369F"/>
    <w:rsid w:val="003B36A3"/>
    <w:rsid w:val="003B38B6"/>
    <w:rsid w:val="003B4ED9"/>
    <w:rsid w:val="003B7FE5"/>
    <w:rsid w:val="003C11C8"/>
    <w:rsid w:val="003C1947"/>
    <w:rsid w:val="003C1A60"/>
    <w:rsid w:val="003C250A"/>
    <w:rsid w:val="003C2702"/>
    <w:rsid w:val="003C2DF4"/>
    <w:rsid w:val="003C3A9C"/>
    <w:rsid w:val="003C3FED"/>
    <w:rsid w:val="003C6796"/>
    <w:rsid w:val="003C6D3D"/>
    <w:rsid w:val="003C7806"/>
    <w:rsid w:val="003C7BE4"/>
    <w:rsid w:val="003D02B8"/>
    <w:rsid w:val="003D109F"/>
    <w:rsid w:val="003D19E3"/>
    <w:rsid w:val="003D2478"/>
    <w:rsid w:val="003D3563"/>
    <w:rsid w:val="003D3C45"/>
    <w:rsid w:val="003D548D"/>
    <w:rsid w:val="003D562E"/>
    <w:rsid w:val="003D57DA"/>
    <w:rsid w:val="003D5B1F"/>
    <w:rsid w:val="003D6B1C"/>
    <w:rsid w:val="003D6CE2"/>
    <w:rsid w:val="003D7516"/>
    <w:rsid w:val="003D7BD9"/>
    <w:rsid w:val="003E0331"/>
    <w:rsid w:val="003E078F"/>
    <w:rsid w:val="003E0AB1"/>
    <w:rsid w:val="003E0C33"/>
    <w:rsid w:val="003E0D1F"/>
    <w:rsid w:val="003E15FA"/>
    <w:rsid w:val="003E3AD3"/>
    <w:rsid w:val="003E41AE"/>
    <w:rsid w:val="003E4779"/>
    <w:rsid w:val="003E4E3C"/>
    <w:rsid w:val="003E4F54"/>
    <w:rsid w:val="003E55E4"/>
    <w:rsid w:val="003E59D5"/>
    <w:rsid w:val="003E6968"/>
    <w:rsid w:val="003E74E3"/>
    <w:rsid w:val="003F0047"/>
    <w:rsid w:val="003F02CA"/>
    <w:rsid w:val="003F05C7"/>
    <w:rsid w:val="003F1011"/>
    <w:rsid w:val="003F28AD"/>
    <w:rsid w:val="003F28C7"/>
    <w:rsid w:val="003F29C5"/>
    <w:rsid w:val="003F2CD4"/>
    <w:rsid w:val="003F2E3A"/>
    <w:rsid w:val="003F33DF"/>
    <w:rsid w:val="003F382F"/>
    <w:rsid w:val="003F388C"/>
    <w:rsid w:val="003F42CA"/>
    <w:rsid w:val="003F47F7"/>
    <w:rsid w:val="003F54EC"/>
    <w:rsid w:val="003F6BBE"/>
    <w:rsid w:val="003F7277"/>
    <w:rsid w:val="003F770B"/>
    <w:rsid w:val="004000E8"/>
    <w:rsid w:val="00401A7E"/>
    <w:rsid w:val="0040241B"/>
    <w:rsid w:val="00402433"/>
    <w:rsid w:val="00402E2B"/>
    <w:rsid w:val="00403271"/>
    <w:rsid w:val="004033B5"/>
    <w:rsid w:val="004037D6"/>
    <w:rsid w:val="00405097"/>
    <w:rsid w:val="004050EA"/>
    <w:rsid w:val="0040512B"/>
    <w:rsid w:val="00405CA5"/>
    <w:rsid w:val="00406440"/>
    <w:rsid w:val="0040699A"/>
    <w:rsid w:val="004079E3"/>
    <w:rsid w:val="00407C75"/>
    <w:rsid w:val="00407CD3"/>
    <w:rsid w:val="00410134"/>
    <w:rsid w:val="0041073B"/>
    <w:rsid w:val="00410B72"/>
    <w:rsid w:val="00410E14"/>
    <w:rsid w:val="00410F18"/>
    <w:rsid w:val="00410F4B"/>
    <w:rsid w:val="004110BD"/>
    <w:rsid w:val="00412579"/>
    <w:rsid w:val="0041263E"/>
    <w:rsid w:val="004128D5"/>
    <w:rsid w:val="00412DA0"/>
    <w:rsid w:val="00413AAC"/>
    <w:rsid w:val="00413E92"/>
    <w:rsid w:val="0041409B"/>
    <w:rsid w:val="004144BB"/>
    <w:rsid w:val="00414800"/>
    <w:rsid w:val="00414A0E"/>
    <w:rsid w:val="00414E2F"/>
    <w:rsid w:val="004155DD"/>
    <w:rsid w:val="004162BF"/>
    <w:rsid w:val="00420997"/>
    <w:rsid w:val="00420B02"/>
    <w:rsid w:val="00421105"/>
    <w:rsid w:val="00421C49"/>
    <w:rsid w:val="00422774"/>
    <w:rsid w:val="0042305A"/>
    <w:rsid w:val="004231F9"/>
    <w:rsid w:val="00423995"/>
    <w:rsid w:val="004242F4"/>
    <w:rsid w:val="00426AD5"/>
    <w:rsid w:val="00427248"/>
    <w:rsid w:val="00430EFB"/>
    <w:rsid w:val="00431515"/>
    <w:rsid w:val="00431860"/>
    <w:rsid w:val="00431FED"/>
    <w:rsid w:val="00432FFB"/>
    <w:rsid w:val="00435160"/>
    <w:rsid w:val="004351FA"/>
    <w:rsid w:val="00436783"/>
    <w:rsid w:val="004367C8"/>
    <w:rsid w:val="00437447"/>
    <w:rsid w:val="00437AC0"/>
    <w:rsid w:val="00437E14"/>
    <w:rsid w:val="00441676"/>
    <w:rsid w:val="00441782"/>
    <w:rsid w:val="00441A92"/>
    <w:rsid w:val="00442223"/>
    <w:rsid w:val="0044290E"/>
    <w:rsid w:val="00442D56"/>
    <w:rsid w:val="00443423"/>
    <w:rsid w:val="004434DA"/>
    <w:rsid w:val="00444711"/>
    <w:rsid w:val="00444F56"/>
    <w:rsid w:val="0044517B"/>
    <w:rsid w:val="0044561E"/>
    <w:rsid w:val="00446488"/>
    <w:rsid w:val="00446C42"/>
    <w:rsid w:val="0045049F"/>
    <w:rsid w:val="00450CE4"/>
    <w:rsid w:val="00451572"/>
    <w:rsid w:val="004517AA"/>
    <w:rsid w:val="00451A19"/>
    <w:rsid w:val="00452CAC"/>
    <w:rsid w:val="00453A89"/>
    <w:rsid w:val="00457565"/>
    <w:rsid w:val="00457B71"/>
    <w:rsid w:val="00457DFA"/>
    <w:rsid w:val="00460620"/>
    <w:rsid w:val="0046381C"/>
    <w:rsid w:val="00463956"/>
    <w:rsid w:val="00465ABC"/>
    <w:rsid w:val="00465FFA"/>
    <w:rsid w:val="00466261"/>
    <w:rsid w:val="00466292"/>
    <w:rsid w:val="0046655D"/>
    <w:rsid w:val="004669E2"/>
    <w:rsid w:val="00466DD8"/>
    <w:rsid w:val="00470335"/>
    <w:rsid w:val="0047046A"/>
    <w:rsid w:val="004708DA"/>
    <w:rsid w:val="00470C31"/>
    <w:rsid w:val="00471478"/>
    <w:rsid w:val="004731A1"/>
    <w:rsid w:val="004734D0"/>
    <w:rsid w:val="0047556B"/>
    <w:rsid w:val="00475C50"/>
    <w:rsid w:val="00476FD1"/>
    <w:rsid w:val="00477768"/>
    <w:rsid w:val="004777C4"/>
    <w:rsid w:val="004807A5"/>
    <w:rsid w:val="00480993"/>
    <w:rsid w:val="00480C5F"/>
    <w:rsid w:val="004811E7"/>
    <w:rsid w:val="00481326"/>
    <w:rsid w:val="00481DEC"/>
    <w:rsid w:val="004831EC"/>
    <w:rsid w:val="0048364B"/>
    <w:rsid w:val="00483A24"/>
    <w:rsid w:val="00483DD7"/>
    <w:rsid w:val="00484525"/>
    <w:rsid w:val="00484581"/>
    <w:rsid w:val="00484E4B"/>
    <w:rsid w:val="004904F8"/>
    <w:rsid w:val="00491D83"/>
    <w:rsid w:val="00492BC5"/>
    <w:rsid w:val="00493730"/>
    <w:rsid w:val="004940C3"/>
    <w:rsid w:val="004944D0"/>
    <w:rsid w:val="00494804"/>
    <w:rsid w:val="0049480B"/>
    <w:rsid w:val="00494BAB"/>
    <w:rsid w:val="00494D17"/>
    <w:rsid w:val="00496132"/>
    <w:rsid w:val="004964F1"/>
    <w:rsid w:val="00496626"/>
    <w:rsid w:val="00496844"/>
    <w:rsid w:val="00497950"/>
    <w:rsid w:val="004A00E0"/>
    <w:rsid w:val="004A16BC"/>
    <w:rsid w:val="004A19B3"/>
    <w:rsid w:val="004A19C4"/>
    <w:rsid w:val="004A19DE"/>
    <w:rsid w:val="004A2B94"/>
    <w:rsid w:val="004A42A0"/>
    <w:rsid w:val="004A4EC6"/>
    <w:rsid w:val="004A61F6"/>
    <w:rsid w:val="004A6683"/>
    <w:rsid w:val="004A68EE"/>
    <w:rsid w:val="004B1E49"/>
    <w:rsid w:val="004B2C82"/>
    <w:rsid w:val="004B3941"/>
    <w:rsid w:val="004B39EC"/>
    <w:rsid w:val="004B4843"/>
    <w:rsid w:val="004B4BD6"/>
    <w:rsid w:val="004B4C68"/>
    <w:rsid w:val="004B5CCF"/>
    <w:rsid w:val="004B6569"/>
    <w:rsid w:val="004B7AC4"/>
    <w:rsid w:val="004B7C0C"/>
    <w:rsid w:val="004B7F92"/>
    <w:rsid w:val="004C06CC"/>
    <w:rsid w:val="004C06E5"/>
    <w:rsid w:val="004C11CA"/>
    <w:rsid w:val="004C1315"/>
    <w:rsid w:val="004C17D2"/>
    <w:rsid w:val="004C35A4"/>
    <w:rsid w:val="004C3898"/>
    <w:rsid w:val="004C4000"/>
    <w:rsid w:val="004C6AB3"/>
    <w:rsid w:val="004D070A"/>
    <w:rsid w:val="004D1294"/>
    <w:rsid w:val="004D36B1"/>
    <w:rsid w:val="004D3725"/>
    <w:rsid w:val="004D3766"/>
    <w:rsid w:val="004D4FD7"/>
    <w:rsid w:val="004D50C9"/>
    <w:rsid w:val="004D587B"/>
    <w:rsid w:val="004D59A1"/>
    <w:rsid w:val="004D70CE"/>
    <w:rsid w:val="004D7EBD"/>
    <w:rsid w:val="004D7FC5"/>
    <w:rsid w:val="004E0864"/>
    <w:rsid w:val="004E0B97"/>
    <w:rsid w:val="004E2039"/>
    <w:rsid w:val="004E2156"/>
    <w:rsid w:val="004E2680"/>
    <w:rsid w:val="004E26B0"/>
    <w:rsid w:val="004E28F9"/>
    <w:rsid w:val="004E2A99"/>
    <w:rsid w:val="004E3C7E"/>
    <w:rsid w:val="004E451D"/>
    <w:rsid w:val="004E462E"/>
    <w:rsid w:val="004E4AFD"/>
    <w:rsid w:val="004E4CD9"/>
    <w:rsid w:val="004E56DC"/>
    <w:rsid w:val="004E6537"/>
    <w:rsid w:val="004E6B19"/>
    <w:rsid w:val="004E6D72"/>
    <w:rsid w:val="004E76F4"/>
    <w:rsid w:val="004F00C0"/>
    <w:rsid w:val="004F039D"/>
    <w:rsid w:val="004F0B4E"/>
    <w:rsid w:val="004F0B6C"/>
    <w:rsid w:val="004F1210"/>
    <w:rsid w:val="004F1A66"/>
    <w:rsid w:val="004F2078"/>
    <w:rsid w:val="004F2F82"/>
    <w:rsid w:val="004F4DA3"/>
    <w:rsid w:val="004F53EC"/>
    <w:rsid w:val="004F616F"/>
    <w:rsid w:val="004F6359"/>
    <w:rsid w:val="004F6D2D"/>
    <w:rsid w:val="004F6D65"/>
    <w:rsid w:val="004F70A3"/>
    <w:rsid w:val="005002DE"/>
    <w:rsid w:val="00500406"/>
    <w:rsid w:val="005029ED"/>
    <w:rsid w:val="00503374"/>
    <w:rsid w:val="00504869"/>
    <w:rsid w:val="00504FCD"/>
    <w:rsid w:val="00506557"/>
    <w:rsid w:val="0050677A"/>
    <w:rsid w:val="0050694F"/>
    <w:rsid w:val="00506AFE"/>
    <w:rsid w:val="00506FE0"/>
    <w:rsid w:val="00510442"/>
    <w:rsid w:val="0051078C"/>
    <w:rsid w:val="005108D8"/>
    <w:rsid w:val="00510F5E"/>
    <w:rsid w:val="005116F9"/>
    <w:rsid w:val="00512208"/>
    <w:rsid w:val="00512312"/>
    <w:rsid w:val="00512754"/>
    <w:rsid w:val="00512A44"/>
    <w:rsid w:val="00514591"/>
    <w:rsid w:val="005153A7"/>
    <w:rsid w:val="00516A97"/>
    <w:rsid w:val="0051733A"/>
    <w:rsid w:val="00520AFF"/>
    <w:rsid w:val="00520CCE"/>
    <w:rsid w:val="0052191F"/>
    <w:rsid w:val="005219CF"/>
    <w:rsid w:val="00522197"/>
    <w:rsid w:val="00522D74"/>
    <w:rsid w:val="00522DEA"/>
    <w:rsid w:val="00522EE0"/>
    <w:rsid w:val="0052380A"/>
    <w:rsid w:val="00523E1E"/>
    <w:rsid w:val="005255D2"/>
    <w:rsid w:val="0053231D"/>
    <w:rsid w:val="005330BC"/>
    <w:rsid w:val="0053460B"/>
    <w:rsid w:val="00534B59"/>
    <w:rsid w:val="00534BCA"/>
    <w:rsid w:val="00534F9B"/>
    <w:rsid w:val="00535877"/>
    <w:rsid w:val="005358F6"/>
    <w:rsid w:val="00535BBB"/>
    <w:rsid w:val="0053620F"/>
    <w:rsid w:val="00536759"/>
    <w:rsid w:val="00536B31"/>
    <w:rsid w:val="0053776C"/>
    <w:rsid w:val="00537A8D"/>
    <w:rsid w:val="00537C62"/>
    <w:rsid w:val="00537FB8"/>
    <w:rsid w:val="00540A90"/>
    <w:rsid w:val="00540D96"/>
    <w:rsid w:val="00541A6A"/>
    <w:rsid w:val="00543C2D"/>
    <w:rsid w:val="00546970"/>
    <w:rsid w:val="00547B6B"/>
    <w:rsid w:val="00551C13"/>
    <w:rsid w:val="0055201D"/>
    <w:rsid w:val="00552B3A"/>
    <w:rsid w:val="005539C3"/>
    <w:rsid w:val="00554192"/>
    <w:rsid w:val="00554E19"/>
    <w:rsid w:val="00556283"/>
    <w:rsid w:val="00556C4B"/>
    <w:rsid w:val="00557332"/>
    <w:rsid w:val="0056121F"/>
    <w:rsid w:val="00561240"/>
    <w:rsid w:val="005613E2"/>
    <w:rsid w:val="00566404"/>
    <w:rsid w:val="00567019"/>
    <w:rsid w:val="005709E4"/>
    <w:rsid w:val="005716E7"/>
    <w:rsid w:val="00572505"/>
    <w:rsid w:val="00573292"/>
    <w:rsid w:val="00573782"/>
    <w:rsid w:val="00573AC4"/>
    <w:rsid w:val="005741AA"/>
    <w:rsid w:val="00575DA6"/>
    <w:rsid w:val="00577BDB"/>
    <w:rsid w:val="00577C72"/>
    <w:rsid w:val="005803B5"/>
    <w:rsid w:val="005804DB"/>
    <w:rsid w:val="0058163B"/>
    <w:rsid w:val="00581B4D"/>
    <w:rsid w:val="00581C64"/>
    <w:rsid w:val="00581D5F"/>
    <w:rsid w:val="00581F0B"/>
    <w:rsid w:val="00582809"/>
    <w:rsid w:val="005834FC"/>
    <w:rsid w:val="00583BE9"/>
    <w:rsid w:val="00583D71"/>
    <w:rsid w:val="005841D1"/>
    <w:rsid w:val="00584FBF"/>
    <w:rsid w:val="00585CDD"/>
    <w:rsid w:val="00586082"/>
    <w:rsid w:val="0058621B"/>
    <w:rsid w:val="00586C7B"/>
    <w:rsid w:val="00586ED0"/>
    <w:rsid w:val="00587204"/>
    <w:rsid w:val="0058798C"/>
    <w:rsid w:val="00587EA1"/>
    <w:rsid w:val="00587F96"/>
    <w:rsid w:val="005900FA"/>
    <w:rsid w:val="00590910"/>
    <w:rsid w:val="00591D08"/>
    <w:rsid w:val="00592299"/>
    <w:rsid w:val="00592770"/>
    <w:rsid w:val="00593167"/>
    <w:rsid w:val="00593447"/>
    <w:rsid w:val="005935A4"/>
    <w:rsid w:val="005937C8"/>
    <w:rsid w:val="005943E1"/>
    <w:rsid w:val="005948C2"/>
    <w:rsid w:val="00595DCA"/>
    <w:rsid w:val="00596640"/>
    <w:rsid w:val="005966C8"/>
    <w:rsid w:val="0059779B"/>
    <w:rsid w:val="00597F8F"/>
    <w:rsid w:val="005A03ED"/>
    <w:rsid w:val="005A11F6"/>
    <w:rsid w:val="005A209A"/>
    <w:rsid w:val="005A42AA"/>
    <w:rsid w:val="005A533E"/>
    <w:rsid w:val="005A5CAD"/>
    <w:rsid w:val="005A5D08"/>
    <w:rsid w:val="005A662D"/>
    <w:rsid w:val="005A7065"/>
    <w:rsid w:val="005A7DC7"/>
    <w:rsid w:val="005B20ED"/>
    <w:rsid w:val="005B210A"/>
    <w:rsid w:val="005B2187"/>
    <w:rsid w:val="005B35D7"/>
    <w:rsid w:val="005B392A"/>
    <w:rsid w:val="005B3AA3"/>
    <w:rsid w:val="005B3F89"/>
    <w:rsid w:val="005B4411"/>
    <w:rsid w:val="005B53AF"/>
    <w:rsid w:val="005B5771"/>
    <w:rsid w:val="005B5A02"/>
    <w:rsid w:val="005B5FAC"/>
    <w:rsid w:val="005B6A1A"/>
    <w:rsid w:val="005B6DD3"/>
    <w:rsid w:val="005B6F83"/>
    <w:rsid w:val="005B72FC"/>
    <w:rsid w:val="005B75CC"/>
    <w:rsid w:val="005C0437"/>
    <w:rsid w:val="005C0A1F"/>
    <w:rsid w:val="005C0EB5"/>
    <w:rsid w:val="005C2D8C"/>
    <w:rsid w:val="005C3058"/>
    <w:rsid w:val="005C5401"/>
    <w:rsid w:val="005C5E82"/>
    <w:rsid w:val="005C6553"/>
    <w:rsid w:val="005C6DD7"/>
    <w:rsid w:val="005C70BD"/>
    <w:rsid w:val="005C74FB"/>
    <w:rsid w:val="005D01AE"/>
    <w:rsid w:val="005D1602"/>
    <w:rsid w:val="005D18A4"/>
    <w:rsid w:val="005D29A2"/>
    <w:rsid w:val="005D2B63"/>
    <w:rsid w:val="005D2E72"/>
    <w:rsid w:val="005D3465"/>
    <w:rsid w:val="005D53A3"/>
    <w:rsid w:val="005D5828"/>
    <w:rsid w:val="005D5B7A"/>
    <w:rsid w:val="005D688F"/>
    <w:rsid w:val="005D6B3E"/>
    <w:rsid w:val="005D73A2"/>
    <w:rsid w:val="005D7B71"/>
    <w:rsid w:val="005D7EF9"/>
    <w:rsid w:val="005E04C2"/>
    <w:rsid w:val="005E04FF"/>
    <w:rsid w:val="005E17CB"/>
    <w:rsid w:val="005E2B93"/>
    <w:rsid w:val="005E2F27"/>
    <w:rsid w:val="005E3701"/>
    <w:rsid w:val="005E385F"/>
    <w:rsid w:val="005E4B37"/>
    <w:rsid w:val="005E4EAD"/>
    <w:rsid w:val="005E53E6"/>
    <w:rsid w:val="005E573D"/>
    <w:rsid w:val="005E5B81"/>
    <w:rsid w:val="005E69E9"/>
    <w:rsid w:val="005E6C3D"/>
    <w:rsid w:val="005E706E"/>
    <w:rsid w:val="005F067D"/>
    <w:rsid w:val="005F1EDE"/>
    <w:rsid w:val="005F2CB1"/>
    <w:rsid w:val="005F2F3F"/>
    <w:rsid w:val="005F3025"/>
    <w:rsid w:val="005F317C"/>
    <w:rsid w:val="005F3DC4"/>
    <w:rsid w:val="005F3EE3"/>
    <w:rsid w:val="005F45DD"/>
    <w:rsid w:val="005F4F33"/>
    <w:rsid w:val="005F5D63"/>
    <w:rsid w:val="005F618C"/>
    <w:rsid w:val="005F7070"/>
    <w:rsid w:val="005F70BD"/>
    <w:rsid w:val="00600A3B"/>
    <w:rsid w:val="00601053"/>
    <w:rsid w:val="0060283C"/>
    <w:rsid w:val="006033A6"/>
    <w:rsid w:val="0060389D"/>
    <w:rsid w:val="00603D54"/>
    <w:rsid w:val="00603D67"/>
    <w:rsid w:val="00603F7B"/>
    <w:rsid w:val="00603FA4"/>
    <w:rsid w:val="00604755"/>
    <w:rsid w:val="00604F14"/>
    <w:rsid w:val="00605548"/>
    <w:rsid w:val="00607D49"/>
    <w:rsid w:val="00611688"/>
    <w:rsid w:val="00611B83"/>
    <w:rsid w:val="00612F0A"/>
    <w:rsid w:val="00613257"/>
    <w:rsid w:val="0061422B"/>
    <w:rsid w:val="00614A13"/>
    <w:rsid w:val="00615F3A"/>
    <w:rsid w:val="0061668F"/>
    <w:rsid w:val="00616D33"/>
    <w:rsid w:val="00617266"/>
    <w:rsid w:val="00617A12"/>
    <w:rsid w:val="006202C7"/>
    <w:rsid w:val="00620A71"/>
    <w:rsid w:val="00620C46"/>
    <w:rsid w:val="00620D80"/>
    <w:rsid w:val="006213BE"/>
    <w:rsid w:val="00621C80"/>
    <w:rsid w:val="00621F7A"/>
    <w:rsid w:val="00622B00"/>
    <w:rsid w:val="006234A6"/>
    <w:rsid w:val="0062370F"/>
    <w:rsid w:val="00624299"/>
    <w:rsid w:val="00625F61"/>
    <w:rsid w:val="006269BF"/>
    <w:rsid w:val="00627276"/>
    <w:rsid w:val="00630001"/>
    <w:rsid w:val="006308EE"/>
    <w:rsid w:val="00630F0B"/>
    <w:rsid w:val="006311B3"/>
    <w:rsid w:val="00632736"/>
    <w:rsid w:val="0063284C"/>
    <w:rsid w:val="006328AC"/>
    <w:rsid w:val="00632A74"/>
    <w:rsid w:val="00633F56"/>
    <w:rsid w:val="00635250"/>
    <w:rsid w:val="00636398"/>
    <w:rsid w:val="006368D3"/>
    <w:rsid w:val="00636C87"/>
    <w:rsid w:val="006377EC"/>
    <w:rsid w:val="00640C6C"/>
    <w:rsid w:val="0064151F"/>
    <w:rsid w:val="00641533"/>
    <w:rsid w:val="00641FD6"/>
    <w:rsid w:val="0064208D"/>
    <w:rsid w:val="00643475"/>
    <w:rsid w:val="0064396A"/>
    <w:rsid w:val="00644359"/>
    <w:rsid w:val="00644FC6"/>
    <w:rsid w:val="006450DA"/>
    <w:rsid w:val="00645192"/>
    <w:rsid w:val="0064624E"/>
    <w:rsid w:val="00650AB9"/>
    <w:rsid w:val="00651DAF"/>
    <w:rsid w:val="00652B0E"/>
    <w:rsid w:val="0065473B"/>
    <w:rsid w:val="00654F0F"/>
    <w:rsid w:val="00655733"/>
    <w:rsid w:val="00655801"/>
    <w:rsid w:val="00655ACD"/>
    <w:rsid w:val="00656A92"/>
    <w:rsid w:val="00656DDE"/>
    <w:rsid w:val="0065712C"/>
    <w:rsid w:val="00657289"/>
    <w:rsid w:val="0066011D"/>
    <w:rsid w:val="006607C0"/>
    <w:rsid w:val="00660AC9"/>
    <w:rsid w:val="006613A6"/>
    <w:rsid w:val="006615A3"/>
    <w:rsid w:val="0066191E"/>
    <w:rsid w:val="00661BB9"/>
    <w:rsid w:val="006627A2"/>
    <w:rsid w:val="00663166"/>
    <w:rsid w:val="006631D6"/>
    <w:rsid w:val="006634E6"/>
    <w:rsid w:val="00663878"/>
    <w:rsid w:val="00663B7E"/>
    <w:rsid w:val="006650FB"/>
    <w:rsid w:val="006655EE"/>
    <w:rsid w:val="006672A7"/>
    <w:rsid w:val="00667EE7"/>
    <w:rsid w:val="006705EF"/>
    <w:rsid w:val="00670898"/>
    <w:rsid w:val="00670922"/>
    <w:rsid w:val="00670BBD"/>
    <w:rsid w:val="00670BE1"/>
    <w:rsid w:val="0067218F"/>
    <w:rsid w:val="006741F2"/>
    <w:rsid w:val="00674A05"/>
    <w:rsid w:val="00674CC3"/>
    <w:rsid w:val="00674F3E"/>
    <w:rsid w:val="00675224"/>
    <w:rsid w:val="00675294"/>
    <w:rsid w:val="00675A97"/>
    <w:rsid w:val="00675C72"/>
    <w:rsid w:val="00675FBF"/>
    <w:rsid w:val="00676F29"/>
    <w:rsid w:val="006771F9"/>
    <w:rsid w:val="006776D7"/>
    <w:rsid w:val="00681003"/>
    <w:rsid w:val="006817C9"/>
    <w:rsid w:val="006828CF"/>
    <w:rsid w:val="0068342C"/>
    <w:rsid w:val="006837AA"/>
    <w:rsid w:val="00683ECE"/>
    <w:rsid w:val="00685729"/>
    <w:rsid w:val="00686562"/>
    <w:rsid w:val="006867CD"/>
    <w:rsid w:val="00686D15"/>
    <w:rsid w:val="006872DB"/>
    <w:rsid w:val="00687CFA"/>
    <w:rsid w:val="00687FB6"/>
    <w:rsid w:val="006905A5"/>
    <w:rsid w:val="0069194E"/>
    <w:rsid w:val="0069343F"/>
    <w:rsid w:val="0069502A"/>
    <w:rsid w:val="00695FC2"/>
    <w:rsid w:val="00696949"/>
    <w:rsid w:val="00697052"/>
    <w:rsid w:val="006975B2"/>
    <w:rsid w:val="006A0079"/>
    <w:rsid w:val="006A0438"/>
    <w:rsid w:val="006A0AFF"/>
    <w:rsid w:val="006A14AD"/>
    <w:rsid w:val="006A16A4"/>
    <w:rsid w:val="006A1C04"/>
    <w:rsid w:val="006A24E2"/>
    <w:rsid w:val="006A2913"/>
    <w:rsid w:val="006A30D3"/>
    <w:rsid w:val="006A38E9"/>
    <w:rsid w:val="006A46FB"/>
    <w:rsid w:val="006A51D7"/>
    <w:rsid w:val="006A5204"/>
    <w:rsid w:val="006A59AD"/>
    <w:rsid w:val="006A5E28"/>
    <w:rsid w:val="006A5F94"/>
    <w:rsid w:val="006A64E1"/>
    <w:rsid w:val="006A6585"/>
    <w:rsid w:val="006A68DE"/>
    <w:rsid w:val="006A697B"/>
    <w:rsid w:val="006A7AFF"/>
    <w:rsid w:val="006A7D87"/>
    <w:rsid w:val="006A7EE5"/>
    <w:rsid w:val="006B00A2"/>
    <w:rsid w:val="006B06A8"/>
    <w:rsid w:val="006B0BA6"/>
    <w:rsid w:val="006B122F"/>
    <w:rsid w:val="006B1816"/>
    <w:rsid w:val="006B2099"/>
    <w:rsid w:val="006B2973"/>
    <w:rsid w:val="006B2E2B"/>
    <w:rsid w:val="006B2F21"/>
    <w:rsid w:val="006B310E"/>
    <w:rsid w:val="006B3B41"/>
    <w:rsid w:val="006B3EC4"/>
    <w:rsid w:val="006B4511"/>
    <w:rsid w:val="006B50CF"/>
    <w:rsid w:val="006B5152"/>
    <w:rsid w:val="006B6099"/>
    <w:rsid w:val="006B64CB"/>
    <w:rsid w:val="006B7AC8"/>
    <w:rsid w:val="006C0035"/>
    <w:rsid w:val="006C03B8"/>
    <w:rsid w:val="006C04E0"/>
    <w:rsid w:val="006C0623"/>
    <w:rsid w:val="006C1E5C"/>
    <w:rsid w:val="006C2166"/>
    <w:rsid w:val="006C3E9A"/>
    <w:rsid w:val="006C4CBE"/>
    <w:rsid w:val="006C5E73"/>
    <w:rsid w:val="006C5EC9"/>
    <w:rsid w:val="006C6059"/>
    <w:rsid w:val="006C7522"/>
    <w:rsid w:val="006D04E5"/>
    <w:rsid w:val="006D0681"/>
    <w:rsid w:val="006D131A"/>
    <w:rsid w:val="006D2FEF"/>
    <w:rsid w:val="006D47C9"/>
    <w:rsid w:val="006D4C57"/>
    <w:rsid w:val="006D5030"/>
    <w:rsid w:val="006D5F3D"/>
    <w:rsid w:val="006D6B2A"/>
    <w:rsid w:val="006D6BA1"/>
    <w:rsid w:val="006D6F08"/>
    <w:rsid w:val="006E062C"/>
    <w:rsid w:val="006E1514"/>
    <w:rsid w:val="006E2288"/>
    <w:rsid w:val="006E2696"/>
    <w:rsid w:val="006E28B7"/>
    <w:rsid w:val="006E30F6"/>
    <w:rsid w:val="006E3310"/>
    <w:rsid w:val="006E37AF"/>
    <w:rsid w:val="006E4306"/>
    <w:rsid w:val="006E46FC"/>
    <w:rsid w:val="006E48C1"/>
    <w:rsid w:val="006E4E39"/>
    <w:rsid w:val="006E565E"/>
    <w:rsid w:val="006E59DE"/>
    <w:rsid w:val="006E673D"/>
    <w:rsid w:val="006E6F50"/>
    <w:rsid w:val="006E773B"/>
    <w:rsid w:val="006E7CF3"/>
    <w:rsid w:val="006E7D3B"/>
    <w:rsid w:val="006F0910"/>
    <w:rsid w:val="006F1B70"/>
    <w:rsid w:val="006F341D"/>
    <w:rsid w:val="006F39AE"/>
    <w:rsid w:val="006F3BE0"/>
    <w:rsid w:val="006F3CDE"/>
    <w:rsid w:val="006F4213"/>
    <w:rsid w:val="006F43BC"/>
    <w:rsid w:val="006F453C"/>
    <w:rsid w:val="006F58D4"/>
    <w:rsid w:val="006F627B"/>
    <w:rsid w:val="006F6DE7"/>
    <w:rsid w:val="006F7029"/>
    <w:rsid w:val="00700294"/>
    <w:rsid w:val="00701B00"/>
    <w:rsid w:val="0070346E"/>
    <w:rsid w:val="00703607"/>
    <w:rsid w:val="00703DEB"/>
    <w:rsid w:val="007041C3"/>
    <w:rsid w:val="00704C41"/>
    <w:rsid w:val="00704E3A"/>
    <w:rsid w:val="00704EDB"/>
    <w:rsid w:val="00706101"/>
    <w:rsid w:val="0070615A"/>
    <w:rsid w:val="007067D7"/>
    <w:rsid w:val="00706EE2"/>
    <w:rsid w:val="00707072"/>
    <w:rsid w:val="00707614"/>
    <w:rsid w:val="00707D61"/>
    <w:rsid w:val="00707D95"/>
    <w:rsid w:val="007102DC"/>
    <w:rsid w:val="00710E86"/>
    <w:rsid w:val="00712287"/>
    <w:rsid w:val="00712772"/>
    <w:rsid w:val="00712D41"/>
    <w:rsid w:val="00712E2B"/>
    <w:rsid w:val="00712EAA"/>
    <w:rsid w:val="00713047"/>
    <w:rsid w:val="007148D3"/>
    <w:rsid w:val="00714F0F"/>
    <w:rsid w:val="00715828"/>
    <w:rsid w:val="00715B9A"/>
    <w:rsid w:val="007169CF"/>
    <w:rsid w:val="007206B3"/>
    <w:rsid w:val="007206EF"/>
    <w:rsid w:val="007224F6"/>
    <w:rsid w:val="007227C0"/>
    <w:rsid w:val="00723363"/>
    <w:rsid w:val="007235CD"/>
    <w:rsid w:val="00723D64"/>
    <w:rsid w:val="007240E0"/>
    <w:rsid w:val="00724793"/>
    <w:rsid w:val="00724B18"/>
    <w:rsid w:val="007260A4"/>
    <w:rsid w:val="00726EA6"/>
    <w:rsid w:val="00726EDB"/>
    <w:rsid w:val="00727208"/>
    <w:rsid w:val="00727680"/>
    <w:rsid w:val="00730039"/>
    <w:rsid w:val="00731533"/>
    <w:rsid w:val="00732137"/>
    <w:rsid w:val="00732F45"/>
    <w:rsid w:val="00733EF7"/>
    <w:rsid w:val="00734698"/>
    <w:rsid w:val="007348B1"/>
    <w:rsid w:val="00734980"/>
    <w:rsid w:val="00734E2B"/>
    <w:rsid w:val="007362A6"/>
    <w:rsid w:val="00736D7D"/>
    <w:rsid w:val="00737FB0"/>
    <w:rsid w:val="00740433"/>
    <w:rsid w:val="00740E58"/>
    <w:rsid w:val="00741486"/>
    <w:rsid w:val="007416AA"/>
    <w:rsid w:val="007420DE"/>
    <w:rsid w:val="007445A0"/>
    <w:rsid w:val="0074524B"/>
    <w:rsid w:val="007458EF"/>
    <w:rsid w:val="00746639"/>
    <w:rsid w:val="00747D8B"/>
    <w:rsid w:val="0075033E"/>
    <w:rsid w:val="00751228"/>
    <w:rsid w:val="00751485"/>
    <w:rsid w:val="007536DF"/>
    <w:rsid w:val="0075371F"/>
    <w:rsid w:val="007543FF"/>
    <w:rsid w:val="007546FF"/>
    <w:rsid w:val="00754F00"/>
    <w:rsid w:val="00756531"/>
    <w:rsid w:val="00756750"/>
    <w:rsid w:val="007571E1"/>
    <w:rsid w:val="007577FC"/>
    <w:rsid w:val="00757D18"/>
    <w:rsid w:val="00757E1D"/>
    <w:rsid w:val="0076010D"/>
    <w:rsid w:val="0076042F"/>
    <w:rsid w:val="007604B2"/>
    <w:rsid w:val="007613DB"/>
    <w:rsid w:val="007615C9"/>
    <w:rsid w:val="00761800"/>
    <w:rsid w:val="0076181A"/>
    <w:rsid w:val="00762AC5"/>
    <w:rsid w:val="00763F49"/>
    <w:rsid w:val="00765281"/>
    <w:rsid w:val="00765A06"/>
    <w:rsid w:val="007667D5"/>
    <w:rsid w:val="00766BAD"/>
    <w:rsid w:val="007674D1"/>
    <w:rsid w:val="007679B0"/>
    <w:rsid w:val="007679F3"/>
    <w:rsid w:val="00767AE7"/>
    <w:rsid w:val="0077221A"/>
    <w:rsid w:val="00773EEB"/>
    <w:rsid w:val="00774A6D"/>
    <w:rsid w:val="007755F2"/>
    <w:rsid w:val="00775613"/>
    <w:rsid w:val="00776971"/>
    <w:rsid w:val="00776E78"/>
    <w:rsid w:val="00777D37"/>
    <w:rsid w:val="00781108"/>
    <w:rsid w:val="0078177E"/>
    <w:rsid w:val="00781813"/>
    <w:rsid w:val="007818D5"/>
    <w:rsid w:val="007826EC"/>
    <w:rsid w:val="00782DBD"/>
    <w:rsid w:val="0078304C"/>
    <w:rsid w:val="00783509"/>
    <w:rsid w:val="00783673"/>
    <w:rsid w:val="00784B9F"/>
    <w:rsid w:val="00784DD8"/>
    <w:rsid w:val="00784F72"/>
    <w:rsid w:val="0078533B"/>
    <w:rsid w:val="00785490"/>
    <w:rsid w:val="007872D5"/>
    <w:rsid w:val="00787C1F"/>
    <w:rsid w:val="00790AF0"/>
    <w:rsid w:val="00790B99"/>
    <w:rsid w:val="007925EA"/>
    <w:rsid w:val="00793CD8"/>
    <w:rsid w:val="0079493A"/>
    <w:rsid w:val="00795C92"/>
    <w:rsid w:val="00795DF2"/>
    <w:rsid w:val="00796231"/>
    <w:rsid w:val="007A015B"/>
    <w:rsid w:val="007A1CB3"/>
    <w:rsid w:val="007A2721"/>
    <w:rsid w:val="007A306F"/>
    <w:rsid w:val="007A322E"/>
    <w:rsid w:val="007A3B55"/>
    <w:rsid w:val="007A43A6"/>
    <w:rsid w:val="007A5749"/>
    <w:rsid w:val="007A584C"/>
    <w:rsid w:val="007A58A4"/>
    <w:rsid w:val="007A58A6"/>
    <w:rsid w:val="007A5B38"/>
    <w:rsid w:val="007A5EC3"/>
    <w:rsid w:val="007A68DB"/>
    <w:rsid w:val="007A7284"/>
    <w:rsid w:val="007A7B9A"/>
    <w:rsid w:val="007B0197"/>
    <w:rsid w:val="007B16BE"/>
    <w:rsid w:val="007B1704"/>
    <w:rsid w:val="007B3A3C"/>
    <w:rsid w:val="007B3D2D"/>
    <w:rsid w:val="007B3F72"/>
    <w:rsid w:val="007B4D97"/>
    <w:rsid w:val="007B50AE"/>
    <w:rsid w:val="007B51DF"/>
    <w:rsid w:val="007B573A"/>
    <w:rsid w:val="007B68B8"/>
    <w:rsid w:val="007B7374"/>
    <w:rsid w:val="007B7992"/>
    <w:rsid w:val="007C05DD"/>
    <w:rsid w:val="007C36EF"/>
    <w:rsid w:val="007C3D18"/>
    <w:rsid w:val="007C3FBE"/>
    <w:rsid w:val="007C60BF"/>
    <w:rsid w:val="007C6A07"/>
    <w:rsid w:val="007C71DF"/>
    <w:rsid w:val="007C75A1"/>
    <w:rsid w:val="007C77A5"/>
    <w:rsid w:val="007D0274"/>
    <w:rsid w:val="007D04E5"/>
    <w:rsid w:val="007D0736"/>
    <w:rsid w:val="007D3801"/>
    <w:rsid w:val="007D4341"/>
    <w:rsid w:val="007D5901"/>
    <w:rsid w:val="007D6126"/>
    <w:rsid w:val="007D7526"/>
    <w:rsid w:val="007D781B"/>
    <w:rsid w:val="007D781F"/>
    <w:rsid w:val="007D7953"/>
    <w:rsid w:val="007E016A"/>
    <w:rsid w:val="007E0927"/>
    <w:rsid w:val="007E3569"/>
    <w:rsid w:val="007E3DA0"/>
    <w:rsid w:val="007E4610"/>
    <w:rsid w:val="007E4715"/>
    <w:rsid w:val="007E505B"/>
    <w:rsid w:val="007E611D"/>
    <w:rsid w:val="007E64E9"/>
    <w:rsid w:val="007E6528"/>
    <w:rsid w:val="007E7091"/>
    <w:rsid w:val="007F10EF"/>
    <w:rsid w:val="007F2A5E"/>
    <w:rsid w:val="007F4221"/>
    <w:rsid w:val="007F5996"/>
    <w:rsid w:val="007F63DB"/>
    <w:rsid w:val="007F65FF"/>
    <w:rsid w:val="007F690F"/>
    <w:rsid w:val="007F69D7"/>
    <w:rsid w:val="007F75D5"/>
    <w:rsid w:val="007F7B35"/>
    <w:rsid w:val="008016A8"/>
    <w:rsid w:val="00803184"/>
    <w:rsid w:val="00803275"/>
    <w:rsid w:val="00803E78"/>
    <w:rsid w:val="00803FAE"/>
    <w:rsid w:val="008042BC"/>
    <w:rsid w:val="0080442A"/>
    <w:rsid w:val="0080502F"/>
    <w:rsid w:val="00805B1E"/>
    <w:rsid w:val="0080605F"/>
    <w:rsid w:val="00806EE7"/>
    <w:rsid w:val="00807786"/>
    <w:rsid w:val="0081163C"/>
    <w:rsid w:val="00811F5C"/>
    <w:rsid w:val="00811FCB"/>
    <w:rsid w:val="00812669"/>
    <w:rsid w:val="00813DB6"/>
    <w:rsid w:val="008147F9"/>
    <w:rsid w:val="008158D6"/>
    <w:rsid w:val="008159F5"/>
    <w:rsid w:val="00816E94"/>
    <w:rsid w:val="00817196"/>
    <w:rsid w:val="0081739A"/>
    <w:rsid w:val="00817A75"/>
    <w:rsid w:val="00820168"/>
    <w:rsid w:val="008213C1"/>
    <w:rsid w:val="00821D74"/>
    <w:rsid w:val="00821E4E"/>
    <w:rsid w:val="008235DB"/>
    <w:rsid w:val="0082367A"/>
    <w:rsid w:val="00824120"/>
    <w:rsid w:val="00824AB4"/>
    <w:rsid w:val="008253FA"/>
    <w:rsid w:val="00825C1E"/>
    <w:rsid w:val="00825C42"/>
    <w:rsid w:val="00825D25"/>
    <w:rsid w:val="00825E1C"/>
    <w:rsid w:val="008260B1"/>
    <w:rsid w:val="008262EA"/>
    <w:rsid w:val="00827C44"/>
    <w:rsid w:val="00827D6F"/>
    <w:rsid w:val="0083022B"/>
    <w:rsid w:val="00833A11"/>
    <w:rsid w:val="00833B23"/>
    <w:rsid w:val="00833E28"/>
    <w:rsid w:val="008349FE"/>
    <w:rsid w:val="00836567"/>
    <w:rsid w:val="00836724"/>
    <w:rsid w:val="008376AC"/>
    <w:rsid w:val="008376C9"/>
    <w:rsid w:val="00844445"/>
    <w:rsid w:val="008444E8"/>
    <w:rsid w:val="00844E80"/>
    <w:rsid w:val="00846FE7"/>
    <w:rsid w:val="008471F0"/>
    <w:rsid w:val="008472F9"/>
    <w:rsid w:val="008504E3"/>
    <w:rsid w:val="00850840"/>
    <w:rsid w:val="00854183"/>
    <w:rsid w:val="008550EC"/>
    <w:rsid w:val="0085544D"/>
    <w:rsid w:val="00856911"/>
    <w:rsid w:val="00857481"/>
    <w:rsid w:val="00857F7B"/>
    <w:rsid w:val="008609D1"/>
    <w:rsid w:val="00860D97"/>
    <w:rsid w:val="00865D8A"/>
    <w:rsid w:val="00866834"/>
    <w:rsid w:val="008677FD"/>
    <w:rsid w:val="008706D4"/>
    <w:rsid w:val="00870F8A"/>
    <w:rsid w:val="0087158D"/>
    <w:rsid w:val="00871953"/>
    <w:rsid w:val="008719A4"/>
    <w:rsid w:val="00871D23"/>
    <w:rsid w:val="00871E89"/>
    <w:rsid w:val="00872ADC"/>
    <w:rsid w:val="00872B45"/>
    <w:rsid w:val="00873256"/>
    <w:rsid w:val="008742D9"/>
    <w:rsid w:val="00874312"/>
    <w:rsid w:val="0087437C"/>
    <w:rsid w:val="008743CB"/>
    <w:rsid w:val="0087533D"/>
    <w:rsid w:val="00875CD7"/>
    <w:rsid w:val="0087621C"/>
    <w:rsid w:val="00876B4D"/>
    <w:rsid w:val="00876F05"/>
    <w:rsid w:val="00877C11"/>
    <w:rsid w:val="00877F18"/>
    <w:rsid w:val="00881B3F"/>
    <w:rsid w:val="00882951"/>
    <w:rsid w:val="00882A53"/>
    <w:rsid w:val="00882CFE"/>
    <w:rsid w:val="00885B7F"/>
    <w:rsid w:val="00886324"/>
    <w:rsid w:val="008868C3"/>
    <w:rsid w:val="00886F70"/>
    <w:rsid w:val="00887F59"/>
    <w:rsid w:val="0089067E"/>
    <w:rsid w:val="00890DDC"/>
    <w:rsid w:val="00892449"/>
    <w:rsid w:val="00892A06"/>
    <w:rsid w:val="00893374"/>
    <w:rsid w:val="00893468"/>
    <w:rsid w:val="0089395E"/>
    <w:rsid w:val="00894A88"/>
    <w:rsid w:val="008950FA"/>
    <w:rsid w:val="00895386"/>
    <w:rsid w:val="00895D2A"/>
    <w:rsid w:val="00895D41"/>
    <w:rsid w:val="00895D8D"/>
    <w:rsid w:val="008964FB"/>
    <w:rsid w:val="008A0140"/>
    <w:rsid w:val="008A0C39"/>
    <w:rsid w:val="008A21FF"/>
    <w:rsid w:val="008A2CE2"/>
    <w:rsid w:val="008A30AC"/>
    <w:rsid w:val="008A33D5"/>
    <w:rsid w:val="008A38E9"/>
    <w:rsid w:val="008A3C4C"/>
    <w:rsid w:val="008A44B8"/>
    <w:rsid w:val="008A44D1"/>
    <w:rsid w:val="008A51A8"/>
    <w:rsid w:val="008A54C7"/>
    <w:rsid w:val="008A632A"/>
    <w:rsid w:val="008A7578"/>
    <w:rsid w:val="008A77D8"/>
    <w:rsid w:val="008A79A0"/>
    <w:rsid w:val="008A7E1C"/>
    <w:rsid w:val="008B0483"/>
    <w:rsid w:val="008B07C2"/>
    <w:rsid w:val="008B0C0B"/>
    <w:rsid w:val="008B120C"/>
    <w:rsid w:val="008B123E"/>
    <w:rsid w:val="008B1554"/>
    <w:rsid w:val="008B2182"/>
    <w:rsid w:val="008B4F6E"/>
    <w:rsid w:val="008B51A0"/>
    <w:rsid w:val="008B52AE"/>
    <w:rsid w:val="008B592A"/>
    <w:rsid w:val="008B6F51"/>
    <w:rsid w:val="008B755B"/>
    <w:rsid w:val="008B78BE"/>
    <w:rsid w:val="008B7B5C"/>
    <w:rsid w:val="008C0205"/>
    <w:rsid w:val="008C0293"/>
    <w:rsid w:val="008C075F"/>
    <w:rsid w:val="008C0987"/>
    <w:rsid w:val="008C0C99"/>
    <w:rsid w:val="008C0E60"/>
    <w:rsid w:val="008C123B"/>
    <w:rsid w:val="008C1D6D"/>
    <w:rsid w:val="008C2017"/>
    <w:rsid w:val="008C2173"/>
    <w:rsid w:val="008C23E2"/>
    <w:rsid w:val="008C2652"/>
    <w:rsid w:val="008C290F"/>
    <w:rsid w:val="008C4958"/>
    <w:rsid w:val="008C4BAA"/>
    <w:rsid w:val="008C50F8"/>
    <w:rsid w:val="008C61E6"/>
    <w:rsid w:val="008C643A"/>
    <w:rsid w:val="008C6AE8"/>
    <w:rsid w:val="008C6F33"/>
    <w:rsid w:val="008C7573"/>
    <w:rsid w:val="008D2115"/>
    <w:rsid w:val="008D236E"/>
    <w:rsid w:val="008D24FB"/>
    <w:rsid w:val="008D272B"/>
    <w:rsid w:val="008D2CCA"/>
    <w:rsid w:val="008D2D38"/>
    <w:rsid w:val="008D2E64"/>
    <w:rsid w:val="008D328E"/>
    <w:rsid w:val="008D34F1"/>
    <w:rsid w:val="008D39D8"/>
    <w:rsid w:val="008D427D"/>
    <w:rsid w:val="008D45CA"/>
    <w:rsid w:val="008D45D5"/>
    <w:rsid w:val="008D51C6"/>
    <w:rsid w:val="008D6BE3"/>
    <w:rsid w:val="008D6D1A"/>
    <w:rsid w:val="008E065E"/>
    <w:rsid w:val="008E0927"/>
    <w:rsid w:val="008E10A4"/>
    <w:rsid w:val="008E1909"/>
    <w:rsid w:val="008E2F52"/>
    <w:rsid w:val="008E4412"/>
    <w:rsid w:val="008E69E0"/>
    <w:rsid w:val="008E7A48"/>
    <w:rsid w:val="008F1EAB"/>
    <w:rsid w:val="008F26DD"/>
    <w:rsid w:val="008F33DC"/>
    <w:rsid w:val="008F3F4A"/>
    <w:rsid w:val="008F477F"/>
    <w:rsid w:val="008F4B5D"/>
    <w:rsid w:val="008F6046"/>
    <w:rsid w:val="00900D10"/>
    <w:rsid w:val="00900D41"/>
    <w:rsid w:val="00900E99"/>
    <w:rsid w:val="00901877"/>
    <w:rsid w:val="00901B98"/>
    <w:rsid w:val="00902350"/>
    <w:rsid w:val="0090336B"/>
    <w:rsid w:val="00904241"/>
    <w:rsid w:val="009051D0"/>
    <w:rsid w:val="009053AA"/>
    <w:rsid w:val="00906939"/>
    <w:rsid w:val="00907179"/>
    <w:rsid w:val="00907289"/>
    <w:rsid w:val="00910B7D"/>
    <w:rsid w:val="0091120D"/>
    <w:rsid w:val="0091184F"/>
    <w:rsid w:val="009119D9"/>
    <w:rsid w:val="00911BCA"/>
    <w:rsid w:val="00911DFB"/>
    <w:rsid w:val="0091277A"/>
    <w:rsid w:val="009129FB"/>
    <w:rsid w:val="009139D9"/>
    <w:rsid w:val="00913CCC"/>
    <w:rsid w:val="00914621"/>
    <w:rsid w:val="00914AD8"/>
    <w:rsid w:val="00915012"/>
    <w:rsid w:val="00916079"/>
    <w:rsid w:val="00916967"/>
    <w:rsid w:val="00916A96"/>
    <w:rsid w:val="009177D8"/>
    <w:rsid w:val="00917CE9"/>
    <w:rsid w:val="00917F70"/>
    <w:rsid w:val="00920BF2"/>
    <w:rsid w:val="00920CF0"/>
    <w:rsid w:val="00921AB0"/>
    <w:rsid w:val="00922010"/>
    <w:rsid w:val="00922375"/>
    <w:rsid w:val="00923BDD"/>
    <w:rsid w:val="00924378"/>
    <w:rsid w:val="0092502B"/>
    <w:rsid w:val="009255D5"/>
    <w:rsid w:val="009260D2"/>
    <w:rsid w:val="009265A0"/>
    <w:rsid w:val="00926753"/>
    <w:rsid w:val="00927D35"/>
    <w:rsid w:val="009302BF"/>
    <w:rsid w:val="009307B4"/>
    <w:rsid w:val="009308A1"/>
    <w:rsid w:val="00930E56"/>
    <w:rsid w:val="009312F2"/>
    <w:rsid w:val="0093150B"/>
    <w:rsid w:val="00931BD9"/>
    <w:rsid w:val="00932A2F"/>
    <w:rsid w:val="00935739"/>
    <w:rsid w:val="00935B0C"/>
    <w:rsid w:val="0093660B"/>
    <w:rsid w:val="009368F3"/>
    <w:rsid w:val="00941636"/>
    <w:rsid w:val="0094223E"/>
    <w:rsid w:val="00942A9B"/>
    <w:rsid w:val="00942B75"/>
    <w:rsid w:val="00942F42"/>
    <w:rsid w:val="0094317B"/>
    <w:rsid w:val="00943742"/>
    <w:rsid w:val="009441E1"/>
    <w:rsid w:val="00945B4C"/>
    <w:rsid w:val="00945C05"/>
    <w:rsid w:val="00945DBB"/>
    <w:rsid w:val="0094625D"/>
    <w:rsid w:val="0094634B"/>
    <w:rsid w:val="00946945"/>
    <w:rsid w:val="0094769B"/>
    <w:rsid w:val="009476B3"/>
    <w:rsid w:val="00947713"/>
    <w:rsid w:val="0094783A"/>
    <w:rsid w:val="00947F73"/>
    <w:rsid w:val="009509B1"/>
    <w:rsid w:val="00950D05"/>
    <w:rsid w:val="00950DE7"/>
    <w:rsid w:val="00950E3E"/>
    <w:rsid w:val="0095128F"/>
    <w:rsid w:val="00951720"/>
    <w:rsid w:val="00951804"/>
    <w:rsid w:val="0095224E"/>
    <w:rsid w:val="00952A24"/>
    <w:rsid w:val="00953920"/>
    <w:rsid w:val="00953C19"/>
    <w:rsid w:val="00953D47"/>
    <w:rsid w:val="00954395"/>
    <w:rsid w:val="00955A08"/>
    <w:rsid w:val="00955EFA"/>
    <w:rsid w:val="0095681E"/>
    <w:rsid w:val="00956EBB"/>
    <w:rsid w:val="009572D4"/>
    <w:rsid w:val="00957674"/>
    <w:rsid w:val="0096003A"/>
    <w:rsid w:val="00960822"/>
    <w:rsid w:val="00960875"/>
    <w:rsid w:val="00960A06"/>
    <w:rsid w:val="0096103B"/>
    <w:rsid w:val="00961921"/>
    <w:rsid w:val="0096193A"/>
    <w:rsid w:val="0096430A"/>
    <w:rsid w:val="0096554B"/>
    <w:rsid w:val="0096584A"/>
    <w:rsid w:val="00965D59"/>
    <w:rsid w:val="00967344"/>
    <w:rsid w:val="00971238"/>
    <w:rsid w:val="00971F08"/>
    <w:rsid w:val="00972439"/>
    <w:rsid w:val="00972D20"/>
    <w:rsid w:val="00973FA4"/>
    <w:rsid w:val="0097493A"/>
    <w:rsid w:val="0097514B"/>
    <w:rsid w:val="0097603D"/>
    <w:rsid w:val="00976949"/>
    <w:rsid w:val="00976C67"/>
    <w:rsid w:val="009772C6"/>
    <w:rsid w:val="0097765F"/>
    <w:rsid w:val="00977967"/>
    <w:rsid w:val="00977FD8"/>
    <w:rsid w:val="00980477"/>
    <w:rsid w:val="00980B7C"/>
    <w:rsid w:val="00980D6E"/>
    <w:rsid w:val="00981BBC"/>
    <w:rsid w:val="00982943"/>
    <w:rsid w:val="00983F3C"/>
    <w:rsid w:val="00984B4F"/>
    <w:rsid w:val="00984F93"/>
    <w:rsid w:val="00985253"/>
    <w:rsid w:val="009853B3"/>
    <w:rsid w:val="00985BFD"/>
    <w:rsid w:val="00986CB7"/>
    <w:rsid w:val="009876AC"/>
    <w:rsid w:val="00990630"/>
    <w:rsid w:val="00991761"/>
    <w:rsid w:val="00991EA4"/>
    <w:rsid w:val="00992F06"/>
    <w:rsid w:val="00993DA5"/>
    <w:rsid w:val="00994BB9"/>
    <w:rsid w:val="00994DCA"/>
    <w:rsid w:val="009958C0"/>
    <w:rsid w:val="009960EC"/>
    <w:rsid w:val="009963D2"/>
    <w:rsid w:val="00996418"/>
    <w:rsid w:val="009970DD"/>
    <w:rsid w:val="00997CB2"/>
    <w:rsid w:val="009A0151"/>
    <w:rsid w:val="009A0379"/>
    <w:rsid w:val="009A0FBA"/>
    <w:rsid w:val="009A10EA"/>
    <w:rsid w:val="009A1526"/>
    <w:rsid w:val="009A1601"/>
    <w:rsid w:val="009A18A7"/>
    <w:rsid w:val="009A2F88"/>
    <w:rsid w:val="009A42F5"/>
    <w:rsid w:val="009A462D"/>
    <w:rsid w:val="009A5176"/>
    <w:rsid w:val="009A5CBA"/>
    <w:rsid w:val="009A5E77"/>
    <w:rsid w:val="009A7BEC"/>
    <w:rsid w:val="009A7EFF"/>
    <w:rsid w:val="009B09AD"/>
    <w:rsid w:val="009B1F30"/>
    <w:rsid w:val="009B3323"/>
    <w:rsid w:val="009B367F"/>
    <w:rsid w:val="009B3AC2"/>
    <w:rsid w:val="009B40CF"/>
    <w:rsid w:val="009B4DF4"/>
    <w:rsid w:val="009B50CE"/>
    <w:rsid w:val="009B51BB"/>
    <w:rsid w:val="009B564E"/>
    <w:rsid w:val="009B6DC2"/>
    <w:rsid w:val="009B6DEE"/>
    <w:rsid w:val="009B7226"/>
    <w:rsid w:val="009B725A"/>
    <w:rsid w:val="009B7E87"/>
    <w:rsid w:val="009C00B4"/>
    <w:rsid w:val="009C1413"/>
    <w:rsid w:val="009C3A5F"/>
    <w:rsid w:val="009C3BB4"/>
    <w:rsid w:val="009C403E"/>
    <w:rsid w:val="009C528A"/>
    <w:rsid w:val="009C5C40"/>
    <w:rsid w:val="009C6832"/>
    <w:rsid w:val="009D1190"/>
    <w:rsid w:val="009D1483"/>
    <w:rsid w:val="009D2661"/>
    <w:rsid w:val="009D4385"/>
    <w:rsid w:val="009D4C37"/>
    <w:rsid w:val="009D4FF0"/>
    <w:rsid w:val="009D5197"/>
    <w:rsid w:val="009D5FE1"/>
    <w:rsid w:val="009D65FB"/>
    <w:rsid w:val="009D703C"/>
    <w:rsid w:val="009D718F"/>
    <w:rsid w:val="009D790D"/>
    <w:rsid w:val="009E01EE"/>
    <w:rsid w:val="009E068F"/>
    <w:rsid w:val="009E0D68"/>
    <w:rsid w:val="009E0FC2"/>
    <w:rsid w:val="009E14E0"/>
    <w:rsid w:val="009E2DD0"/>
    <w:rsid w:val="009E35DB"/>
    <w:rsid w:val="009E4283"/>
    <w:rsid w:val="009E47A3"/>
    <w:rsid w:val="009E4A39"/>
    <w:rsid w:val="009E58BD"/>
    <w:rsid w:val="009E6855"/>
    <w:rsid w:val="009F00C0"/>
    <w:rsid w:val="009F08F3"/>
    <w:rsid w:val="009F0B87"/>
    <w:rsid w:val="009F1721"/>
    <w:rsid w:val="009F20FF"/>
    <w:rsid w:val="009F33DF"/>
    <w:rsid w:val="009F344F"/>
    <w:rsid w:val="009F3EA4"/>
    <w:rsid w:val="009F40A0"/>
    <w:rsid w:val="009F46A2"/>
    <w:rsid w:val="009F5141"/>
    <w:rsid w:val="009F545A"/>
    <w:rsid w:val="009F628E"/>
    <w:rsid w:val="009F6D1D"/>
    <w:rsid w:val="009F70EC"/>
    <w:rsid w:val="009F7630"/>
    <w:rsid w:val="00A00671"/>
    <w:rsid w:val="00A00C8D"/>
    <w:rsid w:val="00A01231"/>
    <w:rsid w:val="00A02490"/>
    <w:rsid w:val="00A02FE6"/>
    <w:rsid w:val="00A031D8"/>
    <w:rsid w:val="00A032CC"/>
    <w:rsid w:val="00A044E9"/>
    <w:rsid w:val="00A0479F"/>
    <w:rsid w:val="00A048A8"/>
    <w:rsid w:val="00A04F49"/>
    <w:rsid w:val="00A0665D"/>
    <w:rsid w:val="00A07510"/>
    <w:rsid w:val="00A11139"/>
    <w:rsid w:val="00A11FF1"/>
    <w:rsid w:val="00A12342"/>
    <w:rsid w:val="00A12AA4"/>
    <w:rsid w:val="00A1353D"/>
    <w:rsid w:val="00A13E54"/>
    <w:rsid w:val="00A1433F"/>
    <w:rsid w:val="00A1467B"/>
    <w:rsid w:val="00A14CDB"/>
    <w:rsid w:val="00A152A8"/>
    <w:rsid w:val="00A15745"/>
    <w:rsid w:val="00A1599F"/>
    <w:rsid w:val="00A166D5"/>
    <w:rsid w:val="00A168DC"/>
    <w:rsid w:val="00A170F4"/>
    <w:rsid w:val="00A179AC"/>
    <w:rsid w:val="00A17F63"/>
    <w:rsid w:val="00A20254"/>
    <w:rsid w:val="00A202D2"/>
    <w:rsid w:val="00A2097F"/>
    <w:rsid w:val="00A20E19"/>
    <w:rsid w:val="00A2193B"/>
    <w:rsid w:val="00A2250E"/>
    <w:rsid w:val="00A22B84"/>
    <w:rsid w:val="00A2351A"/>
    <w:rsid w:val="00A236A3"/>
    <w:rsid w:val="00A24710"/>
    <w:rsid w:val="00A25500"/>
    <w:rsid w:val="00A256D3"/>
    <w:rsid w:val="00A264A9"/>
    <w:rsid w:val="00A26EEA"/>
    <w:rsid w:val="00A27401"/>
    <w:rsid w:val="00A27785"/>
    <w:rsid w:val="00A30187"/>
    <w:rsid w:val="00A303C5"/>
    <w:rsid w:val="00A306B1"/>
    <w:rsid w:val="00A3184E"/>
    <w:rsid w:val="00A31EC3"/>
    <w:rsid w:val="00A3224A"/>
    <w:rsid w:val="00A32D30"/>
    <w:rsid w:val="00A3315A"/>
    <w:rsid w:val="00A3354A"/>
    <w:rsid w:val="00A3448A"/>
    <w:rsid w:val="00A359BD"/>
    <w:rsid w:val="00A3628F"/>
    <w:rsid w:val="00A36297"/>
    <w:rsid w:val="00A3788C"/>
    <w:rsid w:val="00A37E18"/>
    <w:rsid w:val="00A41E2B"/>
    <w:rsid w:val="00A42B71"/>
    <w:rsid w:val="00A42FAB"/>
    <w:rsid w:val="00A44433"/>
    <w:rsid w:val="00A449C3"/>
    <w:rsid w:val="00A45B74"/>
    <w:rsid w:val="00A47CD2"/>
    <w:rsid w:val="00A50197"/>
    <w:rsid w:val="00A50776"/>
    <w:rsid w:val="00A50900"/>
    <w:rsid w:val="00A5097A"/>
    <w:rsid w:val="00A50B3F"/>
    <w:rsid w:val="00A515E9"/>
    <w:rsid w:val="00A52980"/>
    <w:rsid w:val="00A52B83"/>
    <w:rsid w:val="00A52DB0"/>
    <w:rsid w:val="00A52E1D"/>
    <w:rsid w:val="00A53D13"/>
    <w:rsid w:val="00A54CAD"/>
    <w:rsid w:val="00A555BA"/>
    <w:rsid w:val="00A561D9"/>
    <w:rsid w:val="00A57143"/>
    <w:rsid w:val="00A57428"/>
    <w:rsid w:val="00A5764F"/>
    <w:rsid w:val="00A57D73"/>
    <w:rsid w:val="00A61499"/>
    <w:rsid w:val="00A62393"/>
    <w:rsid w:val="00A62A77"/>
    <w:rsid w:val="00A63483"/>
    <w:rsid w:val="00A63A1A"/>
    <w:rsid w:val="00A657D7"/>
    <w:rsid w:val="00A660AC"/>
    <w:rsid w:val="00A67E6C"/>
    <w:rsid w:val="00A710B9"/>
    <w:rsid w:val="00A71B99"/>
    <w:rsid w:val="00A739D0"/>
    <w:rsid w:val="00A74448"/>
    <w:rsid w:val="00A75F2D"/>
    <w:rsid w:val="00A761D4"/>
    <w:rsid w:val="00A766FF"/>
    <w:rsid w:val="00A76745"/>
    <w:rsid w:val="00A76D7E"/>
    <w:rsid w:val="00A771BB"/>
    <w:rsid w:val="00A77D1C"/>
    <w:rsid w:val="00A77EC4"/>
    <w:rsid w:val="00A77F46"/>
    <w:rsid w:val="00A82806"/>
    <w:rsid w:val="00A82E07"/>
    <w:rsid w:val="00A8363C"/>
    <w:rsid w:val="00A836C6"/>
    <w:rsid w:val="00A8505C"/>
    <w:rsid w:val="00A85C5A"/>
    <w:rsid w:val="00A85C6C"/>
    <w:rsid w:val="00A85EF6"/>
    <w:rsid w:val="00A874B3"/>
    <w:rsid w:val="00A876E4"/>
    <w:rsid w:val="00A87CD7"/>
    <w:rsid w:val="00A9100B"/>
    <w:rsid w:val="00A92879"/>
    <w:rsid w:val="00A930EC"/>
    <w:rsid w:val="00A93641"/>
    <w:rsid w:val="00A9442A"/>
    <w:rsid w:val="00A97AD9"/>
    <w:rsid w:val="00A97C76"/>
    <w:rsid w:val="00AA016F"/>
    <w:rsid w:val="00AA1ED6"/>
    <w:rsid w:val="00AA2888"/>
    <w:rsid w:val="00AA2D83"/>
    <w:rsid w:val="00AA3529"/>
    <w:rsid w:val="00AA3964"/>
    <w:rsid w:val="00AA39A2"/>
    <w:rsid w:val="00AA3AF2"/>
    <w:rsid w:val="00AA42B3"/>
    <w:rsid w:val="00AA4A65"/>
    <w:rsid w:val="00AA51D6"/>
    <w:rsid w:val="00AA5844"/>
    <w:rsid w:val="00AA62F9"/>
    <w:rsid w:val="00AA6D83"/>
    <w:rsid w:val="00AB08AF"/>
    <w:rsid w:val="00AB0BC8"/>
    <w:rsid w:val="00AB11CA"/>
    <w:rsid w:val="00AB14D9"/>
    <w:rsid w:val="00AB171B"/>
    <w:rsid w:val="00AB2157"/>
    <w:rsid w:val="00AB28D2"/>
    <w:rsid w:val="00AB3C7A"/>
    <w:rsid w:val="00AB3F51"/>
    <w:rsid w:val="00AB4AB8"/>
    <w:rsid w:val="00AB655E"/>
    <w:rsid w:val="00AB6F60"/>
    <w:rsid w:val="00AB76F6"/>
    <w:rsid w:val="00AB7710"/>
    <w:rsid w:val="00AC007F"/>
    <w:rsid w:val="00AC15F9"/>
    <w:rsid w:val="00AC2ECD"/>
    <w:rsid w:val="00AC3119"/>
    <w:rsid w:val="00AC33D9"/>
    <w:rsid w:val="00AC3AA8"/>
    <w:rsid w:val="00AC3EC9"/>
    <w:rsid w:val="00AC49FB"/>
    <w:rsid w:val="00AC5438"/>
    <w:rsid w:val="00AC5781"/>
    <w:rsid w:val="00AC5A10"/>
    <w:rsid w:val="00AC66F9"/>
    <w:rsid w:val="00AC6F17"/>
    <w:rsid w:val="00AC7789"/>
    <w:rsid w:val="00AC7C12"/>
    <w:rsid w:val="00AD0237"/>
    <w:rsid w:val="00AD0344"/>
    <w:rsid w:val="00AD03AF"/>
    <w:rsid w:val="00AD0AA3"/>
    <w:rsid w:val="00AD0AE4"/>
    <w:rsid w:val="00AD383A"/>
    <w:rsid w:val="00AD3F94"/>
    <w:rsid w:val="00AD4A5A"/>
    <w:rsid w:val="00AD5135"/>
    <w:rsid w:val="00AD5AAD"/>
    <w:rsid w:val="00AD5CFE"/>
    <w:rsid w:val="00AD5DC4"/>
    <w:rsid w:val="00AD706B"/>
    <w:rsid w:val="00AD73EC"/>
    <w:rsid w:val="00AE0BAB"/>
    <w:rsid w:val="00AE27AC"/>
    <w:rsid w:val="00AE2FEB"/>
    <w:rsid w:val="00AE3253"/>
    <w:rsid w:val="00AE40E0"/>
    <w:rsid w:val="00AE4162"/>
    <w:rsid w:val="00AE4C0F"/>
    <w:rsid w:val="00AE4DBA"/>
    <w:rsid w:val="00AE4F07"/>
    <w:rsid w:val="00AF0198"/>
    <w:rsid w:val="00AF025B"/>
    <w:rsid w:val="00AF1353"/>
    <w:rsid w:val="00AF15AB"/>
    <w:rsid w:val="00AF197D"/>
    <w:rsid w:val="00AF1C5D"/>
    <w:rsid w:val="00AF2A6A"/>
    <w:rsid w:val="00AF3BEB"/>
    <w:rsid w:val="00AF409D"/>
    <w:rsid w:val="00AF40C1"/>
    <w:rsid w:val="00AF42D7"/>
    <w:rsid w:val="00AF44B7"/>
    <w:rsid w:val="00AF463C"/>
    <w:rsid w:val="00AF5245"/>
    <w:rsid w:val="00AF7560"/>
    <w:rsid w:val="00B00122"/>
    <w:rsid w:val="00B006FE"/>
    <w:rsid w:val="00B007CB"/>
    <w:rsid w:val="00B00DB1"/>
    <w:rsid w:val="00B010A0"/>
    <w:rsid w:val="00B01D67"/>
    <w:rsid w:val="00B01DFE"/>
    <w:rsid w:val="00B02AA9"/>
    <w:rsid w:val="00B02FA3"/>
    <w:rsid w:val="00B031B4"/>
    <w:rsid w:val="00B03374"/>
    <w:rsid w:val="00B0374B"/>
    <w:rsid w:val="00B05084"/>
    <w:rsid w:val="00B05932"/>
    <w:rsid w:val="00B0737D"/>
    <w:rsid w:val="00B0774D"/>
    <w:rsid w:val="00B07A38"/>
    <w:rsid w:val="00B10443"/>
    <w:rsid w:val="00B10E55"/>
    <w:rsid w:val="00B117C7"/>
    <w:rsid w:val="00B11BAC"/>
    <w:rsid w:val="00B12073"/>
    <w:rsid w:val="00B12A54"/>
    <w:rsid w:val="00B13DE5"/>
    <w:rsid w:val="00B1415F"/>
    <w:rsid w:val="00B141AB"/>
    <w:rsid w:val="00B14215"/>
    <w:rsid w:val="00B149E9"/>
    <w:rsid w:val="00B15435"/>
    <w:rsid w:val="00B157F9"/>
    <w:rsid w:val="00B16026"/>
    <w:rsid w:val="00B17CD7"/>
    <w:rsid w:val="00B17E9B"/>
    <w:rsid w:val="00B200A8"/>
    <w:rsid w:val="00B20198"/>
    <w:rsid w:val="00B20256"/>
    <w:rsid w:val="00B20D09"/>
    <w:rsid w:val="00B21569"/>
    <w:rsid w:val="00B21D59"/>
    <w:rsid w:val="00B2216E"/>
    <w:rsid w:val="00B225E5"/>
    <w:rsid w:val="00B22BE4"/>
    <w:rsid w:val="00B23B2F"/>
    <w:rsid w:val="00B24088"/>
    <w:rsid w:val="00B24C59"/>
    <w:rsid w:val="00B2554D"/>
    <w:rsid w:val="00B26E53"/>
    <w:rsid w:val="00B271C7"/>
    <w:rsid w:val="00B2763F"/>
    <w:rsid w:val="00B27AAC"/>
    <w:rsid w:val="00B27D43"/>
    <w:rsid w:val="00B27FB6"/>
    <w:rsid w:val="00B3014B"/>
    <w:rsid w:val="00B304B0"/>
    <w:rsid w:val="00B30929"/>
    <w:rsid w:val="00B315EC"/>
    <w:rsid w:val="00B320EF"/>
    <w:rsid w:val="00B32596"/>
    <w:rsid w:val="00B32F12"/>
    <w:rsid w:val="00B3323D"/>
    <w:rsid w:val="00B3442B"/>
    <w:rsid w:val="00B351A1"/>
    <w:rsid w:val="00B3584F"/>
    <w:rsid w:val="00B36889"/>
    <w:rsid w:val="00B372AA"/>
    <w:rsid w:val="00B40445"/>
    <w:rsid w:val="00B405C6"/>
    <w:rsid w:val="00B40702"/>
    <w:rsid w:val="00B40EB2"/>
    <w:rsid w:val="00B41888"/>
    <w:rsid w:val="00B420FA"/>
    <w:rsid w:val="00B42D1B"/>
    <w:rsid w:val="00B45283"/>
    <w:rsid w:val="00B4564A"/>
    <w:rsid w:val="00B45A52"/>
    <w:rsid w:val="00B46175"/>
    <w:rsid w:val="00B46B5B"/>
    <w:rsid w:val="00B502B2"/>
    <w:rsid w:val="00B50C18"/>
    <w:rsid w:val="00B50E3F"/>
    <w:rsid w:val="00B522F9"/>
    <w:rsid w:val="00B5274A"/>
    <w:rsid w:val="00B5310E"/>
    <w:rsid w:val="00B54597"/>
    <w:rsid w:val="00B54F55"/>
    <w:rsid w:val="00B57666"/>
    <w:rsid w:val="00B57801"/>
    <w:rsid w:val="00B619BD"/>
    <w:rsid w:val="00B62787"/>
    <w:rsid w:val="00B638CE"/>
    <w:rsid w:val="00B63E29"/>
    <w:rsid w:val="00B64020"/>
    <w:rsid w:val="00B641C5"/>
    <w:rsid w:val="00B645FC"/>
    <w:rsid w:val="00B6483C"/>
    <w:rsid w:val="00B65AFA"/>
    <w:rsid w:val="00B664C7"/>
    <w:rsid w:val="00B7040A"/>
    <w:rsid w:val="00B70EF7"/>
    <w:rsid w:val="00B71510"/>
    <w:rsid w:val="00B71F92"/>
    <w:rsid w:val="00B739F6"/>
    <w:rsid w:val="00B7555E"/>
    <w:rsid w:val="00B757BC"/>
    <w:rsid w:val="00B75A51"/>
    <w:rsid w:val="00B76E4E"/>
    <w:rsid w:val="00B77751"/>
    <w:rsid w:val="00B77A2B"/>
    <w:rsid w:val="00B803C7"/>
    <w:rsid w:val="00B80E23"/>
    <w:rsid w:val="00B81A6C"/>
    <w:rsid w:val="00B81B04"/>
    <w:rsid w:val="00B82715"/>
    <w:rsid w:val="00B82A45"/>
    <w:rsid w:val="00B83820"/>
    <w:rsid w:val="00B838DA"/>
    <w:rsid w:val="00B848D6"/>
    <w:rsid w:val="00B84B6B"/>
    <w:rsid w:val="00B85DE5"/>
    <w:rsid w:val="00B8611D"/>
    <w:rsid w:val="00B86B2F"/>
    <w:rsid w:val="00B86D1B"/>
    <w:rsid w:val="00B87366"/>
    <w:rsid w:val="00B90CDA"/>
    <w:rsid w:val="00B90D74"/>
    <w:rsid w:val="00B90F73"/>
    <w:rsid w:val="00B9246C"/>
    <w:rsid w:val="00B92767"/>
    <w:rsid w:val="00B93B59"/>
    <w:rsid w:val="00B9406A"/>
    <w:rsid w:val="00B948EE"/>
    <w:rsid w:val="00B94A9B"/>
    <w:rsid w:val="00B94DD9"/>
    <w:rsid w:val="00B9536E"/>
    <w:rsid w:val="00B96A5E"/>
    <w:rsid w:val="00B96CDD"/>
    <w:rsid w:val="00BA0DEE"/>
    <w:rsid w:val="00BA11EF"/>
    <w:rsid w:val="00BA2232"/>
    <w:rsid w:val="00BA2280"/>
    <w:rsid w:val="00BA2A08"/>
    <w:rsid w:val="00BA2F98"/>
    <w:rsid w:val="00BA39E7"/>
    <w:rsid w:val="00BA4861"/>
    <w:rsid w:val="00BA4FC6"/>
    <w:rsid w:val="00BA51D9"/>
    <w:rsid w:val="00BA565F"/>
    <w:rsid w:val="00BA56D2"/>
    <w:rsid w:val="00BA730F"/>
    <w:rsid w:val="00BA76E0"/>
    <w:rsid w:val="00BB04F0"/>
    <w:rsid w:val="00BB1362"/>
    <w:rsid w:val="00BB138D"/>
    <w:rsid w:val="00BB14EC"/>
    <w:rsid w:val="00BB1F55"/>
    <w:rsid w:val="00BB2A25"/>
    <w:rsid w:val="00BB330F"/>
    <w:rsid w:val="00BB36EE"/>
    <w:rsid w:val="00BB3C36"/>
    <w:rsid w:val="00BB3D8B"/>
    <w:rsid w:val="00BB4962"/>
    <w:rsid w:val="00BB4B7D"/>
    <w:rsid w:val="00BB4F47"/>
    <w:rsid w:val="00BB51E9"/>
    <w:rsid w:val="00BB5A09"/>
    <w:rsid w:val="00BB5AAC"/>
    <w:rsid w:val="00BB6CAF"/>
    <w:rsid w:val="00BB7799"/>
    <w:rsid w:val="00BB7A70"/>
    <w:rsid w:val="00BC0FDC"/>
    <w:rsid w:val="00BC0FF9"/>
    <w:rsid w:val="00BC3053"/>
    <w:rsid w:val="00BC4D2E"/>
    <w:rsid w:val="00BC59C1"/>
    <w:rsid w:val="00BC643B"/>
    <w:rsid w:val="00BC7862"/>
    <w:rsid w:val="00BD10B5"/>
    <w:rsid w:val="00BD1268"/>
    <w:rsid w:val="00BD18BF"/>
    <w:rsid w:val="00BD3255"/>
    <w:rsid w:val="00BD331E"/>
    <w:rsid w:val="00BD3A07"/>
    <w:rsid w:val="00BD3D6C"/>
    <w:rsid w:val="00BD48AC"/>
    <w:rsid w:val="00BD5F1A"/>
    <w:rsid w:val="00BD76E7"/>
    <w:rsid w:val="00BE08CD"/>
    <w:rsid w:val="00BE0AFD"/>
    <w:rsid w:val="00BE1234"/>
    <w:rsid w:val="00BE1914"/>
    <w:rsid w:val="00BE1D6D"/>
    <w:rsid w:val="00BE20B8"/>
    <w:rsid w:val="00BE2FA6"/>
    <w:rsid w:val="00BE304B"/>
    <w:rsid w:val="00BE333F"/>
    <w:rsid w:val="00BE3DB1"/>
    <w:rsid w:val="00BE4082"/>
    <w:rsid w:val="00BE464F"/>
    <w:rsid w:val="00BE4B22"/>
    <w:rsid w:val="00BE6E7C"/>
    <w:rsid w:val="00BE7406"/>
    <w:rsid w:val="00BE7603"/>
    <w:rsid w:val="00BF017E"/>
    <w:rsid w:val="00BF071E"/>
    <w:rsid w:val="00BF1FC4"/>
    <w:rsid w:val="00BF22E8"/>
    <w:rsid w:val="00BF2313"/>
    <w:rsid w:val="00BF3279"/>
    <w:rsid w:val="00BF3499"/>
    <w:rsid w:val="00BF46B3"/>
    <w:rsid w:val="00BF74C7"/>
    <w:rsid w:val="00BF7642"/>
    <w:rsid w:val="00BF7E1A"/>
    <w:rsid w:val="00C00255"/>
    <w:rsid w:val="00C015F1"/>
    <w:rsid w:val="00C018E5"/>
    <w:rsid w:val="00C01F33"/>
    <w:rsid w:val="00C02A4C"/>
    <w:rsid w:val="00C02CC6"/>
    <w:rsid w:val="00C03D2A"/>
    <w:rsid w:val="00C040F7"/>
    <w:rsid w:val="00C044AB"/>
    <w:rsid w:val="00C04D70"/>
    <w:rsid w:val="00C05706"/>
    <w:rsid w:val="00C06636"/>
    <w:rsid w:val="00C07377"/>
    <w:rsid w:val="00C10478"/>
    <w:rsid w:val="00C10994"/>
    <w:rsid w:val="00C10D9B"/>
    <w:rsid w:val="00C1137E"/>
    <w:rsid w:val="00C12107"/>
    <w:rsid w:val="00C12BC0"/>
    <w:rsid w:val="00C1371B"/>
    <w:rsid w:val="00C13A9F"/>
    <w:rsid w:val="00C14886"/>
    <w:rsid w:val="00C14D4B"/>
    <w:rsid w:val="00C152C1"/>
    <w:rsid w:val="00C154BB"/>
    <w:rsid w:val="00C210AE"/>
    <w:rsid w:val="00C215B5"/>
    <w:rsid w:val="00C21996"/>
    <w:rsid w:val="00C230CC"/>
    <w:rsid w:val="00C23141"/>
    <w:rsid w:val="00C24F3A"/>
    <w:rsid w:val="00C265C6"/>
    <w:rsid w:val="00C274BA"/>
    <w:rsid w:val="00C279B5"/>
    <w:rsid w:val="00C27C45"/>
    <w:rsid w:val="00C30526"/>
    <w:rsid w:val="00C3126C"/>
    <w:rsid w:val="00C31313"/>
    <w:rsid w:val="00C32A7F"/>
    <w:rsid w:val="00C35231"/>
    <w:rsid w:val="00C355D1"/>
    <w:rsid w:val="00C366DF"/>
    <w:rsid w:val="00C36E3A"/>
    <w:rsid w:val="00C36F1E"/>
    <w:rsid w:val="00C3719D"/>
    <w:rsid w:val="00C37ADD"/>
    <w:rsid w:val="00C37EF4"/>
    <w:rsid w:val="00C400DC"/>
    <w:rsid w:val="00C40D60"/>
    <w:rsid w:val="00C413A2"/>
    <w:rsid w:val="00C41FED"/>
    <w:rsid w:val="00C428F1"/>
    <w:rsid w:val="00C42953"/>
    <w:rsid w:val="00C43072"/>
    <w:rsid w:val="00C43631"/>
    <w:rsid w:val="00C4364B"/>
    <w:rsid w:val="00C43686"/>
    <w:rsid w:val="00C4424A"/>
    <w:rsid w:val="00C452E5"/>
    <w:rsid w:val="00C4554C"/>
    <w:rsid w:val="00C45B6A"/>
    <w:rsid w:val="00C45C60"/>
    <w:rsid w:val="00C45ED4"/>
    <w:rsid w:val="00C4689A"/>
    <w:rsid w:val="00C46BFB"/>
    <w:rsid w:val="00C47FB8"/>
    <w:rsid w:val="00C5071C"/>
    <w:rsid w:val="00C50D98"/>
    <w:rsid w:val="00C5286C"/>
    <w:rsid w:val="00C529BA"/>
    <w:rsid w:val="00C52F3B"/>
    <w:rsid w:val="00C530C4"/>
    <w:rsid w:val="00C54995"/>
    <w:rsid w:val="00C54C87"/>
    <w:rsid w:val="00C54D41"/>
    <w:rsid w:val="00C55B61"/>
    <w:rsid w:val="00C567EE"/>
    <w:rsid w:val="00C57190"/>
    <w:rsid w:val="00C5797E"/>
    <w:rsid w:val="00C57D5E"/>
    <w:rsid w:val="00C57E12"/>
    <w:rsid w:val="00C6023C"/>
    <w:rsid w:val="00C6024E"/>
    <w:rsid w:val="00C6050A"/>
    <w:rsid w:val="00C60783"/>
    <w:rsid w:val="00C623FA"/>
    <w:rsid w:val="00C6331E"/>
    <w:rsid w:val="00C6458B"/>
    <w:rsid w:val="00C64672"/>
    <w:rsid w:val="00C65729"/>
    <w:rsid w:val="00C663A7"/>
    <w:rsid w:val="00C6675A"/>
    <w:rsid w:val="00C67024"/>
    <w:rsid w:val="00C67A6A"/>
    <w:rsid w:val="00C70697"/>
    <w:rsid w:val="00C72322"/>
    <w:rsid w:val="00C72A04"/>
    <w:rsid w:val="00C72EF4"/>
    <w:rsid w:val="00C736F6"/>
    <w:rsid w:val="00C73F99"/>
    <w:rsid w:val="00C7413F"/>
    <w:rsid w:val="00C748BA"/>
    <w:rsid w:val="00C7503B"/>
    <w:rsid w:val="00C751EE"/>
    <w:rsid w:val="00C75D2F"/>
    <w:rsid w:val="00C767BE"/>
    <w:rsid w:val="00C76E3C"/>
    <w:rsid w:val="00C77122"/>
    <w:rsid w:val="00C77754"/>
    <w:rsid w:val="00C77980"/>
    <w:rsid w:val="00C80DA3"/>
    <w:rsid w:val="00C81272"/>
    <w:rsid w:val="00C81568"/>
    <w:rsid w:val="00C832D1"/>
    <w:rsid w:val="00C85BD9"/>
    <w:rsid w:val="00C86EF8"/>
    <w:rsid w:val="00C87563"/>
    <w:rsid w:val="00C9027A"/>
    <w:rsid w:val="00C9068E"/>
    <w:rsid w:val="00C91D47"/>
    <w:rsid w:val="00C91F18"/>
    <w:rsid w:val="00C92209"/>
    <w:rsid w:val="00C93384"/>
    <w:rsid w:val="00C93C4B"/>
    <w:rsid w:val="00C944AB"/>
    <w:rsid w:val="00C95763"/>
    <w:rsid w:val="00C95922"/>
    <w:rsid w:val="00C95B40"/>
    <w:rsid w:val="00C95B5F"/>
    <w:rsid w:val="00C9672E"/>
    <w:rsid w:val="00C97337"/>
    <w:rsid w:val="00C97545"/>
    <w:rsid w:val="00C97B24"/>
    <w:rsid w:val="00CA00F7"/>
    <w:rsid w:val="00CA1068"/>
    <w:rsid w:val="00CA1ED8"/>
    <w:rsid w:val="00CA2417"/>
    <w:rsid w:val="00CA2B26"/>
    <w:rsid w:val="00CA3601"/>
    <w:rsid w:val="00CA4159"/>
    <w:rsid w:val="00CA42E2"/>
    <w:rsid w:val="00CA6521"/>
    <w:rsid w:val="00CA71F4"/>
    <w:rsid w:val="00CA7454"/>
    <w:rsid w:val="00CA7F2D"/>
    <w:rsid w:val="00CB0956"/>
    <w:rsid w:val="00CB17FD"/>
    <w:rsid w:val="00CB1F63"/>
    <w:rsid w:val="00CB3519"/>
    <w:rsid w:val="00CB4BC2"/>
    <w:rsid w:val="00CB4F22"/>
    <w:rsid w:val="00CB58EC"/>
    <w:rsid w:val="00CB657E"/>
    <w:rsid w:val="00CB6600"/>
    <w:rsid w:val="00CB7170"/>
    <w:rsid w:val="00CC040E"/>
    <w:rsid w:val="00CC111F"/>
    <w:rsid w:val="00CC1E5B"/>
    <w:rsid w:val="00CC2011"/>
    <w:rsid w:val="00CC2341"/>
    <w:rsid w:val="00CC2D63"/>
    <w:rsid w:val="00CC35C4"/>
    <w:rsid w:val="00CC374B"/>
    <w:rsid w:val="00CC3EA0"/>
    <w:rsid w:val="00CC4F96"/>
    <w:rsid w:val="00CC5552"/>
    <w:rsid w:val="00CC5A54"/>
    <w:rsid w:val="00CC5D7A"/>
    <w:rsid w:val="00CC6D43"/>
    <w:rsid w:val="00CC7B45"/>
    <w:rsid w:val="00CD0BDD"/>
    <w:rsid w:val="00CD0D9B"/>
    <w:rsid w:val="00CD0E79"/>
    <w:rsid w:val="00CD1188"/>
    <w:rsid w:val="00CD2066"/>
    <w:rsid w:val="00CD2ED1"/>
    <w:rsid w:val="00CD337B"/>
    <w:rsid w:val="00CD3FD5"/>
    <w:rsid w:val="00CD610B"/>
    <w:rsid w:val="00CD6A7F"/>
    <w:rsid w:val="00CE0424"/>
    <w:rsid w:val="00CE0B1B"/>
    <w:rsid w:val="00CE11B2"/>
    <w:rsid w:val="00CE16DD"/>
    <w:rsid w:val="00CE2A5B"/>
    <w:rsid w:val="00CE4E0D"/>
    <w:rsid w:val="00CE4FB0"/>
    <w:rsid w:val="00CE598F"/>
    <w:rsid w:val="00CE7561"/>
    <w:rsid w:val="00CF0E87"/>
    <w:rsid w:val="00CF1354"/>
    <w:rsid w:val="00CF3B1F"/>
    <w:rsid w:val="00CF3BF6"/>
    <w:rsid w:val="00CF3C0E"/>
    <w:rsid w:val="00CF41BB"/>
    <w:rsid w:val="00CF609A"/>
    <w:rsid w:val="00CF625B"/>
    <w:rsid w:val="00CF687E"/>
    <w:rsid w:val="00CF7D93"/>
    <w:rsid w:val="00CF7EDC"/>
    <w:rsid w:val="00D0012B"/>
    <w:rsid w:val="00D00A55"/>
    <w:rsid w:val="00D0349B"/>
    <w:rsid w:val="00D03B75"/>
    <w:rsid w:val="00D03B76"/>
    <w:rsid w:val="00D0486F"/>
    <w:rsid w:val="00D052AC"/>
    <w:rsid w:val="00D0581C"/>
    <w:rsid w:val="00D05988"/>
    <w:rsid w:val="00D05E96"/>
    <w:rsid w:val="00D074BC"/>
    <w:rsid w:val="00D10062"/>
    <w:rsid w:val="00D10249"/>
    <w:rsid w:val="00D10DB9"/>
    <w:rsid w:val="00D1113B"/>
    <w:rsid w:val="00D115C3"/>
    <w:rsid w:val="00D11897"/>
    <w:rsid w:val="00D13135"/>
    <w:rsid w:val="00D13456"/>
    <w:rsid w:val="00D13880"/>
    <w:rsid w:val="00D13E4E"/>
    <w:rsid w:val="00D13F9C"/>
    <w:rsid w:val="00D1429D"/>
    <w:rsid w:val="00D148C6"/>
    <w:rsid w:val="00D15242"/>
    <w:rsid w:val="00D17DE8"/>
    <w:rsid w:val="00D205B5"/>
    <w:rsid w:val="00D22677"/>
    <w:rsid w:val="00D2287C"/>
    <w:rsid w:val="00D23105"/>
    <w:rsid w:val="00D2390D"/>
    <w:rsid w:val="00D239A7"/>
    <w:rsid w:val="00D23F47"/>
    <w:rsid w:val="00D23FD7"/>
    <w:rsid w:val="00D24399"/>
    <w:rsid w:val="00D25DCC"/>
    <w:rsid w:val="00D27668"/>
    <w:rsid w:val="00D30266"/>
    <w:rsid w:val="00D30360"/>
    <w:rsid w:val="00D31864"/>
    <w:rsid w:val="00D341DE"/>
    <w:rsid w:val="00D346F8"/>
    <w:rsid w:val="00D35156"/>
    <w:rsid w:val="00D3595F"/>
    <w:rsid w:val="00D36E71"/>
    <w:rsid w:val="00D37D87"/>
    <w:rsid w:val="00D40B33"/>
    <w:rsid w:val="00D40CC0"/>
    <w:rsid w:val="00D412B0"/>
    <w:rsid w:val="00D42C26"/>
    <w:rsid w:val="00D4318F"/>
    <w:rsid w:val="00D438BF"/>
    <w:rsid w:val="00D43EF6"/>
    <w:rsid w:val="00D440F8"/>
    <w:rsid w:val="00D454B7"/>
    <w:rsid w:val="00D46C1F"/>
    <w:rsid w:val="00D47300"/>
    <w:rsid w:val="00D47946"/>
    <w:rsid w:val="00D5014B"/>
    <w:rsid w:val="00D5092F"/>
    <w:rsid w:val="00D5097C"/>
    <w:rsid w:val="00D51795"/>
    <w:rsid w:val="00D522DF"/>
    <w:rsid w:val="00D52800"/>
    <w:rsid w:val="00D52D18"/>
    <w:rsid w:val="00D5361D"/>
    <w:rsid w:val="00D546FF"/>
    <w:rsid w:val="00D5497D"/>
    <w:rsid w:val="00D55AD5"/>
    <w:rsid w:val="00D57263"/>
    <w:rsid w:val="00D576CA"/>
    <w:rsid w:val="00D6023B"/>
    <w:rsid w:val="00D608B0"/>
    <w:rsid w:val="00D61728"/>
    <w:rsid w:val="00D61AF5"/>
    <w:rsid w:val="00D6238A"/>
    <w:rsid w:val="00D63009"/>
    <w:rsid w:val="00D6346A"/>
    <w:rsid w:val="00D652B5"/>
    <w:rsid w:val="00D65863"/>
    <w:rsid w:val="00D66155"/>
    <w:rsid w:val="00D66F1F"/>
    <w:rsid w:val="00D67D3A"/>
    <w:rsid w:val="00D70122"/>
    <w:rsid w:val="00D708B0"/>
    <w:rsid w:val="00D709D8"/>
    <w:rsid w:val="00D74816"/>
    <w:rsid w:val="00D76425"/>
    <w:rsid w:val="00D77B1D"/>
    <w:rsid w:val="00D8021F"/>
    <w:rsid w:val="00D80322"/>
    <w:rsid w:val="00D80383"/>
    <w:rsid w:val="00D80E2D"/>
    <w:rsid w:val="00D8102B"/>
    <w:rsid w:val="00D813DC"/>
    <w:rsid w:val="00D82126"/>
    <w:rsid w:val="00D823C6"/>
    <w:rsid w:val="00D838D0"/>
    <w:rsid w:val="00D83992"/>
    <w:rsid w:val="00D845FA"/>
    <w:rsid w:val="00D84DA3"/>
    <w:rsid w:val="00D8515D"/>
    <w:rsid w:val="00D8516A"/>
    <w:rsid w:val="00D851DD"/>
    <w:rsid w:val="00D86CA3"/>
    <w:rsid w:val="00D871CE"/>
    <w:rsid w:val="00D873A9"/>
    <w:rsid w:val="00D87CFD"/>
    <w:rsid w:val="00D9015F"/>
    <w:rsid w:val="00D915F8"/>
    <w:rsid w:val="00D9196D"/>
    <w:rsid w:val="00D92982"/>
    <w:rsid w:val="00D92AB4"/>
    <w:rsid w:val="00D93C76"/>
    <w:rsid w:val="00D93F0F"/>
    <w:rsid w:val="00D94508"/>
    <w:rsid w:val="00D94F70"/>
    <w:rsid w:val="00D9536C"/>
    <w:rsid w:val="00D9556A"/>
    <w:rsid w:val="00D956E5"/>
    <w:rsid w:val="00D95E18"/>
    <w:rsid w:val="00D95F93"/>
    <w:rsid w:val="00D96350"/>
    <w:rsid w:val="00D9751C"/>
    <w:rsid w:val="00D976B1"/>
    <w:rsid w:val="00D97751"/>
    <w:rsid w:val="00DA1159"/>
    <w:rsid w:val="00DA16C7"/>
    <w:rsid w:val="00DA2CE0"/>
    <w:rsid w:val="00DA305E"/>
    <w:rsid w:val="00DA307D"/>
    <w:rsid w:val="00DA3BD3"/>
    <w:rsid w:val="00DA5417"/>
    <w:rsid w:val="00DA559B"/>
    <w:rsid w:val="00DA56E8"/>
    <w:rsid w:val="00DA6D4A"/>
    <w:rsid w:val="00DA762D"/>
    <w:rsid w:val="00DB0A9F"/>
    <w:rsid w:val="00DB2C2A"/>
    <w:rsid w:val="00DB32D3"/>
    <w:rsid w:val="00DB377D"/>
    <w:rsid w:val="00DB5349"/>
    <w:rsid w:val="00DB552F"/>
    <w:rsid w:val="00DB5998"/>
    <w:rsid w:val="00DB6DAC"/>
    <w:rsid w:val="00DB7816"/>
    <w:rsid w:val="00DB7B0F"/>
    <w:rsid w:val="00DB7CE8"/>
    <w:rsid w:val="00DB7E18"/>
    <w:rsid w:val="00DB7F18"/>
    <w:rsid w:val="00DC05F9"/>
    <w:rsid w:val="00DC0DE8"/>
    <w:rsid w:val="00DC2639"/>
    <w:rsid w:val="00DC2D36"/>
    <w:rsid w:val="00DC4963"/>
    <w:rsid w:val="00DC50AD"/>
    <w:rsid w:val="00DC53EF"/>
    <w:rsid w:val="00DC5440"/>
    <w:rsid w:val="00DC56E6"/>
    <w:rsid w:val="00DC68C2"/>
    <w:rsid w:val="00DC7B38"/>
    <w:rsid w:val="00DD0F71"/>
    <w:rsid w:val="00DD1DB9"/>
    <w:rsid w:val="00DD21C2"/>
    <w:rsid w:val="00DD26D5"/>
    <w:rsid w:val="00DD3895"/>
    <w:rsid w:val="00DD660A"/>
    <w:rsid w:val="00DE09E4"/>
    <w:rsid w:val="00DE09F8"/>
    <w:rsid w:val="00DE0E2B"/>
    <w:rsid w:val="00DE14D5"/>
    <w:rsid w:val="00DE27DC"/>
    <w:rsid w:val="00DE373E"/>
    <w:rsid w:val="00DE3A64"/>
    <w:rsid w:val="00DE4B2F"/>
    <w:rsid w:val="00DE5608"/>
    <w:rsid w:val="00DE58D0"/>
    <w:rsid w:val="00DE5945"/>
    <w:rsid w:val="00DE5B5A"/>
    <w:rsid w:val="00DE600F"/>
    <w:rsid w:val="00DE60DB"/>
    <w:rsid w:val="00DE6512"/>
    <w:rsid w:val="00DE654F"/>
    <w:rsid w:val="00DE7A75"/>
    <w:rsid w:val="00DF05E8"/>
    <w:rsid w:val="00DF0B6E"/>
    <w:rsid w:val="00DF0C29"/>
    <w:rsid w:val="00DF15E0"/>
    <w:rsid w:val="00DF33DD"/>
    <w:rsid w:val="00DF37A0"/>
    <w:rsid w:val="00DF5C1E"/>
    <w:rsid w:val="00DF7181"/>
    <w:rsid w:val="00DF7D3A"/>
    <w:rsid w:val="00E000D1"/>
    <w:rsid w:val="00E0134E"/>
    <w:rsid w:val="00E029A7"/>
    <w:rsid w:val="00E02A03"/>
    <w:rsid w:val="00E03250"/>
    <w:rsid w:val="00E04986"/>
    <w:rsid w:val="00E04AC2"/>
    <w:rsid w:val="00E05DB7"/>
    <w:rsid w:val="00E05EA1"/>
    <w:rsid w:val="00E07283"/>
    <w:rsid w:val="00E07838"/>
    <w:rsid w:val="00E07D01"/>
    <w:rsid w:val="00E110E7"/>
    <w:rsid w:val="00E112A8"/>
    <w:rsid w:val="00E11B20"/>
    <w:rsid w:val="00E11F2F"/>
    <w:rsid w:val="00E1342E"/>
    <w:rsid w:val="00E136B8"/>
    <w:rsid w:val="00E14B20"/>
    <w:rsid w:val="00E1538C"/>
    <w:rsid w:val="00E15E9D"/>
    <w:rsid w:val="00E167EB"/>
    <w:rsid w:val="00E17FA2"/>
    <w:rsid w:val="00E2089A"/>
    <w:rsid w:val="00E20B7E"/>
    <w:rsid w:val="00E21389"/>
    <w:rsid w:val="00E21C8D"/>
    <w:rsid w:val="00E22280"/>
    <w:rsid w:val="00E22330"/>
    <w:rsid w:val="00E233CA"/>
    <w:rsid w:val="00E23997"/>
    <w:rsid w:val="00E24321"/>
    <w:rsid w:val="00E24E8E"/>
    <w:rsid w:val="00E25FB8"/>
    <w:rsid w:val="00E26213"/>
    <w:rsid w:val="00E26F10"/>
    <w:rsid w:val="00E27C78"/>
    <w:rsid w:val="00E27F83"/>
    <w:rsid w:val="00E300A5"/>
    <w:rsid w:val="00E30703"/>
    <w:rsid w:val="00E308FB"/>
    <w:rsid w:val="00E30B5A"/>
    <w:rsid w:val="00E3123D"/>
    <w:rsid w:val="00E31461"/>
    <w:rsid w:val="00E314B7"/>
    <w:rsid w:val="00E31D43"/>
    <w:rsid w:val="00E32608"/>
    <w:rsid w:val="00E32BE6"/>
    <w:rsid w:val="00E33735"/>
    <w:rsid w:val="00E33A9D"/>
    <w:rsid w:val="00E33C2C"/>
    <w:rsid w:val="00E34188"/>
    <w:rsid w:val="00E34A94"/>
    <w:rsid w:val="00E34B6E"/>
    <w:rsid w:val="00E34EFF"/>
    <w:rsid w:val="00E35559"/>
    <w:rsid w:val="00E356F4"/>
    <w:rsid w:val="00E366D6"/>
    <w:rsid w:val="00E369B2"/>
    <w:rsid w:val="00E3723A"/>
    <w:rsid w:val="00E37860"/>
    <w:rsid w:val="00E402B5"/>
    <w:rsid w:val="00E403E2"/>
    <w:rsid w:val="00E414A4"/>
    <w:rsid w:val="00E41A34"/>
    <w:rsid w:val="00E446F1"/>
    <w:rsid w:val="00E4487C"/>
    <w:rsid w:val="00E44F30"/>
    <w:rsid w:val="00E45705"/>
    <w:rsid w:val="00E4643D"/>
    <w:rsid w:val="00E46815"/>
    <w:rsid w:val="00E46886"/>
    <w:rsid w:val="00E47147"/>
    <w:rsid w:val="00E472E9"/>
    <w:rsid w:val="00E47AEF"/>
    <w:rsid w:val="00E47CF0"/>
    <w:rsid w:val="00E50D4F"/>
    <w:rsid w:val="00E52246"/>
    <w:rsid w:val="00E531A8"/>
    <w:rsid w:val="00E534B5"/>
    <w:rsid w:val="00E53B75"/>
    <w:rsid w:val="00E54816"/>
    <w:rsid w:val="00E548DF"/>
    <w:rsid w:val="00E54AA1"/>
    <w:rsid w:val="00E54E3B"/>
    <w:rsid w:val="00E55BC4"/>
    <w:rsid w:val="00E5689D"/>
    <w:rsid w:val="00E568D0"/>
    <w:rsid w:val="00E574B5"/>
    <w:rsid w:val="00E57565"/>
    <w:rsid w:val="00E5789A"/>
    <w:rsid w:val="00E60646"/>
    <w:rsid w:val="00E63838"/>
    <w:rsid w:val="00E64434"/>
    <w:rsid w:val="00E64B80"/>
    <w:rsid w:val="00E66DC1"/>
    <w:rsid w:val="00E66E4F"/>
    <w:rsid w:val="00E67C51"/>
    <w:rsid w:val="00E70105"/>
    <w:rsid w:val="00E70242"/>
    <w:rsid w:val="00E71212"/>
    <w:rsid w:val="00E71813"/>
    <w:rsid w:val="00E71F02"/>
    <w:rsid w:val="00E72EFC"/>
    <w:rsid w:val="00E758EC"/>
    <w:rsid w:val="00E75D5E"/>
    <w:rsid w:val="00E75EE4"/>
    <w:rsid w:val="00E7672D"/>
    <w:rsid w:val="00E80EA0"/>
    <w:rsid w:val="00E81E33"/>
    <w:rsid w:val="00E8234C"/>
    <w:rsid w:val="00E825F1"/>
    <w:rsid w:val="00E83AA9"/>
    <w:rsid w:val="00E843B6"/>
    <w:rsid w:val="00E85928"/>
    <w:rsid w:val="00E865F3"/>
    <w:rsid w:val="00E86A90"/>
    <w:rsid w:val="00E87822"/>
    <w:rsid w:val="00E90395"/>
    <w:rsid w:val="00E90E43"/>
    <w:rsid w:val="00E90E49"/>
    <w:rsid w:val="00E917F9"/>
    <w:rsid w:val="00E91C35"/>
    <w:rsid w:val="00E920E1"/>
    <w:rsid w:val="00E9291C"/>
    <w:rsid w:val="00E92D11"/>
    <w:rsid w:val="00E93472"/>
    <w:rsid w:val="00E93FFE"/>
    <w:rsid w:val="00E941A4"/>
    <w:rsid w:val="00E948B3"/>
    <w:rsid w:val="00E94F8A"/>
    <w:rsid w:val="00E9542D"/>
    <w:rsid w:val="00E97AEC"/>
    <w:rsid w:val="00EA0DAD"/>
    <w:rsid w:val="00EA3019"/>
    <w:rsid w:val="00EA44A4"/>
    <w:rsid w:val="00EA4B16"/>
    <w:rsid w:val="00EA56B3"/>
    <w:rsid w:val="00EA6F2E"/>
    <w:rsid w:val="00EA7934"/>
    <w:rsid w:val="00EA7A41"/>
    <w:rsid w:val="00EB077B"/>
    <w:rsid w:val="00EB17DE"/>
    <w:rsid w:val="00EB2296"/>
    <w:rsid w:val="00EB25AF"/>
    <w:rsid w:val="00EB4550"/>
    <w:rsid w:val="00EB4EA2"/>
    <w:rsid w:val="00EB5B7B"/>
    <w:rsid w:val="00EB67DA"/>
    <w:rsid w:val="00EB7DFB"/>
    <w:rsid w:val="00EC02C9"/>
    <w:rsid w:val="00EC1E88"/>
    <w:rsid w:val="00EC27C6"/>
    <w:rsid w:val="00EC28C7"/>
    <w:rsid w:val="00EC2F41"/>
    <w:rsid w:val="00EC3CD3"/>
    <w:rsid w:val="00EC4207"/>
    <w:rsid w:val="00EC4375"/>
    <w:rsid w:val="00EC5594"/>
    <w:rsid w:val="00EC5653"/>
    <w:rsid w:val="00EC669A"/>
    <w:rsid w:val="00EC71CE"/>
    <w:rsid w:val="00EC7669"/>
    <w:rsid w:val="00EC77A7"/>
    <w:rsid w:val="00EC7E4C"/>
    <w:rsid w:val="00ED06C6"/>
    <w:rsid w:val="00ED0C27"/>
    <w:rsid w:val="00ED1006"/>
    <w:rsid w:val="00ED2EBC"/>
    <w:rsid w:val="00ED3AF8"/>
    <w:rsid w:val="00ED3B79"/>
    <w:rsid w:val="00ED40D3"/>
    <w:rsid w:val="00ED4C32"/>
    <w:rsid w:val="00ED6017"/>
    <w:rsid w:val="00ED62F5"/>
    <w:rsid w:val="00EE22DA"/>
    <w:rsid w:val="00EE25E3"/>
    <w:rsid w:val="00EE299C"/>
    <w:rsid w:val="00EE3CCC"/>
    <w:rsid w:val="00EE57BD"/>
    <w:rsid w:val="00EE59C8"/>
    <w:rsid w:val="00EE5B55"/>
    <w:rsid w:val="00EE619D"/>
    <w:rsid w:val="00EE738C"/>
    <w:rsid w:val="00EE7588"/>
    <w:rsid w:val="00EF0355"/>
    <w:rsid w:val="00EF18FE"/>
    <w:rsid w:val="00EF267C"/>
    <w:rsid w:val="00EF26B1"/>
    <w:rsid w:val="00EF2749"/>
    <w:rsid w:val="00EF29CD"/>
    <w:rsid w:val="00EF3181"/>
    <w:rsid w:val="00EF497E"/>
    <w:rsid w:val="00EF499D"/>
    <w:rsid w:val="00EF5787"/>
    <w:rsid w:val="00EF5BA6"/>
    <w:rsid w:val="00EF60D0"/>
    <w:rsid w:val="00EF62D9"/>
    <w:rsid w:val="00EF6BB4"/>
    <w:rsid w:val="00EF6F4B"/>
    <w:rsid w:val="00EF7057"/>
    <w:rsid w:val="00EF748F"/>
    <w:rsid w:val="00EF74E2"/>
    <w:rsid w:val="00EF7D7E"/>
    <w:rsid w:val="00EF7DE1"/>
    <w:rsid w:val="00EF7EE2"/>
    <w:rsid w:val="00F00776"/>
    <w:rsid w:val="00F00ACF"/>
    <w:rsid w:val="00F00F39"/>
    <w:rsid w:val="00F02D66"/>
    <w:rsid w:val="00F02F91"/>
    <w:rsid w:val="00F0528D"/>
    <w:rsid w:val="00F0609C"/>
    <w:rsid w:val="00F06C67"/>
    <w:rsid w:val="00F06DFD"/>
    <w:rsid w:val="00F071D1"/>
    <w:rsid w:val="00F07533"/>
    <w:rsid w:val="00F10381"/>
    <w:rsid w:val="00F10629"/>
    <w:rsid w:val="00F10634"/>
    <w:rsid w:val="00F107D2"/>
    <w:rsid w:val="00F10914"/>
    <w:rsid w:val="00F11165"/>
    <w:rsid w:val="00F11178"/>
    <w:rsid w:val="00F125F3"/>
    <w:rsid w:val="00F13EF7"/>
    <w:rsid w:val="00F14D32"/>
    <w:rsid w:val="00F151E7"/>
    <w:rsid w:val="00F15292"/>
    <w:rsid w:val="00F15576"/>
    <w:rsid w:val="00F15FA5"/>
    <w:rsid w:val="00F160CE"/>
    <w:rsid w:val="00F17100"/>
    <w:rsid w:val="00F17372"/>
    <w:rsid w:val="00F174B8"/>
    <w:rsid w:val="00F177CA"/>
    <w:rsid w:val="00F17AFB"/>
    <w:rsid w:val="00F209B7"/>
    <w:rsid w:val="00F20E02"/>
    <w:rsid w:val="00F2376F"/>
    <w:rsid w:val="00F23CE3"/>
    <w:rsid w:val="00F243D8"/>
    <w:rsid w:val="00F265B9"/>
    <w:rsid w:val="00F270E3"/>
    <w:rsid w:val="00F272C7"/>
    <w:rsid w:val="00F27B91"/>
    <w:rsid w:val="00F30011"/>
    <w:rsid w:val="00F303C8"/>
    <w:rsid w:val="00F30828"/>
    <w:rsid w:val="00F30E31"/>
    <w:rsid w:val="00F313D6"/>
    <w:rsid w:val="00F31554"/>
    <w:rsid w:val="00F33257"/>
    <w:rsid w:val="00F33E86"/>
    <w:rsid w:val="00F34CA8"/>
    <w:rsid w:val="00F35570"/>
    <w:rsid w:val="00F3559F"/>
    <w:rsid w:val="00F356EF"/>
    <w:rsid w:val="00F3748D"/>
    <w:rsid w:val="00F40A0C"/>
    <w:rsid w:val="00F40BE8"/>
    <w:rsid w:val="00F40F0C"/>
    <w:rsid w:val="00F42C54"/>
    <w:rsid w:val="00F43570"/>
    <w:rsid w:val="00F43877"/>
    <w:rsid w:val="00F442F2"/>
    <w:rsid w:val="00F463B0"/>
    <w:rsid w:val="00F4665A"/>
    <w:rsid w:val="00F4766C"/>
    <w:rsid w:val="00F476FF"/>
    <w:rsid w:val="00F47B6F"/>
    <w:rsid w:val="00F5060E"/>
    <w:rsid w:val="00F507D1"/>
    <w:rsid w:val="00F519CE"/>
    <w:rsid w:val="00F51ADA"/>
    <w:rsid w:val="00F51B72"/>
    <w:rsid w:val="00F53A51"/>
    <w:rsid w:val="00F53C53"/>
    <w:rsid w:val="00F54420"/>
    <w:rsid w:val="00F545BC"/>
    <w:rsid w:val="00F54F71"/>
    <w:rsid w:val="00F553C7"/>
    <w:rsid w:val="00F55448"/>
    <w:rsid w:val="00F607C5"/>
    <w:rsid w:val="00F60DEA"/>
    <w:rsid w:val="00F62937"/>
    <w:rsid w:val="00F6302A"/>
    <w:rsid w:val="00F63A9B"/>
    <w:rsid w:val="00F63D0D"/>
    <w:rsid w:val="00F64859"/>
    <w:rsid w:val="00F64C2B"/>
    <w:rsid w:val="00F651BE"/>
    <w:rsid w:val="00F66F50"/>
    <w:rsid w:val="00F67046"/>
    <w:rsid w:val="00F6710C"/>
    <w:rsid w:val="00F67467"/>
    <w:rsid w:val="00F676C6"/>
    <w:rsid w:val="00F67940"/>
    <w:rsid w:val="00F67B3D"/>
    <w:rsid w:val="00F67F53"/>
    <w:rsid w:val="00F703BE"/>
    <w:rsid w:val="00F70964"/>
    <w:rsid w:val="00F71F69"/>
    <w:rsid w:val="00F729A4"/>
    <w:rsid w:val="00F72B72"/>
    <w:rsid w:val="00F744CA"/>
    <w:rsid w:val="00F74667"/>
    <w:rsid w:val="00F74BB9"/>
    <w:rsid w:val="00F75582"/>
    <w:rsid w:val="00F76694"/>
    <w:rsid w:val="00F76E87"/>
    <w:rsid w:val="00F76EFA"/>
    <w:rsid w:val="00F776C0"/>
    <w:rsid w:val="00F80070"/>
    <w:rsid w:val="00F8009B"/>
    <w:rsid w:val="00F804BE"/>
    <w:rsid w:val="00F80A61"/>
    <w:rsid w:val="00F817CE"/>
    <w:rsid w:val="00F82D1E"/>
    <w:rsid w:val="00F83AF4"/>
    <w:rsid w:val="00F8456C"/>
    <w:rsid w:val="00F846E8"/>
    <w:rsid w:val="00F84B85"/>
    <w:rsid w:val="00F8565D"/>
    <w:rsid w:val="00F8578B"/>
    <w:rsid w:val="00F859D8"/>
    <w:rsid w:val="00F868F5"/>
    <w:rsid w:val="00F86F47"/>
    <w:rsid w:val="00F87C62"/>
    <w:rsid w:val="00F9056A"/>
    <w:rsid w:val="00F90F8D"/>
    <w:rsid w:val="00F911A2"/>
    <w:rsid w:val="00F92782"/>
    <w:rsid w:val="00F92B02"/>
    <w:rsid w:val="00F93916"/>
    <w:rsid w:val="00F93AA9"/>
    <w:rsid w:val="00F93B02"/>
    <w:rsid w:val="00F94A87"/>
    <w:rsid w:val="00F94F50"/>
    <w:rsid w:val="00F96985"/>
    <w:rsid w:val="00F96B04"/>
    <w:rsid w:val="00F97038"/>
    <w:rsid w:val="00F97838"/>
    <w:rsid w:val="00FA0DA5"/>
    <w:rsid w:val="00FA0DAD"/>
    <w:rsid w:val="00FA21F1"/>
    <w:rsid w:val="00FA2256"/>
    <w:rsid w:val="00FA25B9"/>
    <w:rsid w:val="00FA2BB3"/>
    <w:rsid w:val="00FA2E07"/>
    <w:rsid w:val="00FA370F"/>
    <w:rsid w:val="00FA4D96"/>
    <w:rsid w:val="00FA5172"/>
    <w:rsid w:val="00FA5720"/>
    <w:rsid w:val="00FB0A62"/>
    <w:rsid w:val="00FB0DDE"/>
    <w:rsid w:val="00FB1C41"/>
    <w:rsid w:val="00FB30B3"/>
    <w:rsid w:val="00FB38E4"/>
    <w:rsid w:val="00FB3A7C"/>
    <w:rsid w:val="00FB4207"/>
    <w:rsid w:val="00FB425C"/>
    <w:rsid w:val="00FB4417"/>
    <w:rsid w:val="00FB4540"/>
    <w:rsid w:val="00FB4B08"/>
    <w:rsid w:val="00FB4C80"/>
    <w:rsid w:val="00FB6974"/>
    <w:rsid w:val="00FB6A6A"/>
    <w:rsid w:val="00FB7A9D"/>
    <w:rsid w:val="00FB7D6E"/>
    <w:rsid w:val="00FC2832"/>
    <w:rsid w:val="00FC3074"/>
    <w:rsid w:val="00FC5A8A"/>
    <w:rsid w:val="00FC60F8"/>
    <w:rsid w:val="00FC7429"/>
    <w:rsid w:val="00FC760B"/>
    <w:rsid w:val="00FD07F6"/>
    <w:rsid w:val="00FD1360"/>
    <w:rsid w:val="00FD17AC"/>
    <w:rsid w:val="00FD1EC8"/>
    <w:rsid w:val="00FD2F02"/>
    <w:rsid w:val="00FD37C5"/>
    <w:rsid w:val="00FD45B2"/>
    <w:rsid w:val="00FD47ED"/>
    <w:rsid w:val="00FD586F"/>
    <w:rsid w:val="00FD62C5"/>
    <w:rsid w:val="00FD68A9"/>
    <w:rsid w:val="00FD68F6"/>
    <w:rsid w:val="00FD7015"/>
    <w:rsid w:val="00FD7139"/>
    <w:rsid w:val="00FD74DB"/>
    <w:rsid w:val="00FD75E5"/>
    <w:rsid w:val="00FD7660"/>
    <w:rsid w:val="00FE0655"/>
    <w:rsid w:val="00FE09ED"/>
    <w:rsid w:val="00FE0D67"/>
    <w:rsid w:val="00FE2204"/>
    <w:rsid w:val="00FE2365"/>
    <w:rsid w:val="00FE23F9"/>
    <w:rsid w:val="00FE2829"/>
    <w:rsid w:val="00FE2E4D"/>
    <w:rsid w:val="00FE37D7"/>
    <w:rsid w:val="00FE4024"/>
    <w:rsid w:val="00FE4217"/>
    <w:rsid w:val="00FE46DA"/>
    <w:rsid w:val="00FE4C7B"/>
    <w:rsid w:val="00FE58E0"/>
    <w:rsid w:val="00FE5A9B"/>
    <w:rsid w:val="00FE711D"/>
    <w:rsid w:val="00FE7336"/>
    <w:rsid w:val="00FE787C"/>
    <w:rsid w:val="00FF02D3"/>
    <w:rsid w:val="00FF071D"/>
    <w:rsid w:val="00FF261B"/>
    <w:rsid w:val="00FF36A8"/>
    <w:rsid w:val="00FF38C7"/>
    <w:rsid w:val="00FF3E59"/>
    <w:rsid w:val="00FF45A5"/>
    <w:rsid w:val="00FF4D75"/>
    <w:rsid w:val="00FF5A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387"/>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11638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11638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16387"/>
    <w:pPr>
      <w:numPr>
        <w:ilvl w:val="2"/>
      </w:numPr>
      <w:spacing w:before="120"/>
      <w:outlineLvl w:val="2"/>
    </w:pPr>
    <w:rPr>
      <w:sz w:val="24"/>
      <w:szCs w:val="28"/>
    </w:rPr>
  </w:style>
  <w:style w:type="paragraph" w:styleId="Heading4">
    <w:name w:val="heading 4"/>
    <w:basedOn w:val="Heading3"/>
    <w:next w:val="Normal"/>
    <w:qFormat/>
    <w:rsid w:val="00116387"/>
    <w:pPr>
      <w:numPr>
        <w:ilvl w:val="3"/>
      </w:numPr>
      <w:outlineLvl w:val="3"/>
    </w:pPr>
    <w:rPr>
      <w:szCs w:val="24"/>
    </w:rPr>
  </w:style>
  <w:style w:type="paragraph" w:styleId="Heading5">
    <w:name w:val="heading 5"/>
    <w:basedOn w:val="Heading4"/>
    <w:next w:val="Normal"/>
    <w:qFormat/>
    <w:rsid w:val="00116387"/>
    <w:pPr>
      <w:numPr>
        <w:ilvl w:val="4"/>
      </w:numPr>
      <w:outlineLvl w:val="4"/>
    </w:pPr>
    <w:rPr>
      <w:sz w:val="22"/>
      <w:szCs w:val="22"/>
    </w:rPr>
  </w:style>
  <w:style w:type="paragraph" w:styleId="Heading6">
    <w:name w:val="heading 6"/>
    <w:basedOn w:val="Normal"/>
    <w:next w:val="Normal"/>
    <w:qFormat/>
    <w:rsid w:val="00116387"/>
    <w:pPr>
      <w:keepNext/>
      <w:keepLines/>
      <w:numPr>
        <w:ilvl w:val="5"/>
        <w:numId w:val="1"/>
      </w:numPr>
      <w:spacing w:before="120"/>
      <w:outlineLvl w:val="5"/>
    </w:pPr>
    <w:rPr>
      <w:rFonts w:cs="Arial"/>
    </w:rPr>
  </w:style>
  <w:style w:type="paragraph" w:styleId="Heading7">
    <w:name w:val="heading 7"/>
    <w:basedOn w:val="Normal"/>
    <w:next w:val="Normal"/>
    <w:qFormat/>
    <w:rsid w:val="00116387"/>
    <w:pPr>
      <w:keepNext/>
      <w:keepLines/>
      <w:numPr>
        <w:ilvl w:val="6"/>
        <w:numId w:val="1"/>
      </w:numPr>
      <w:spacing w:before="120"/>
      <w:outlineLvl w:val="6"/>
    </w:pPr>
    <w:rPr>
      <w:rFonts w:cs="Arial"/>
    </w:rPr>
  </w:style>
  <w:style w:type="paragraph" w:styleId="Heading8">
    <w:name w:val="heading 8"/>
    <w:basedOn w:val="Heading7"/>
    <w:next w:val="Normal"/>
    <w:qFormat/>
    <w:rsid w:val="00116387"/>
    <w:pPr>
      <w:numPr>
        <w:ilvl w:val="7"/>
      </w:numPr>
      <w:outlineLvl w:val="7"/>
    </w:pPr>
  </w:style>
  <w:style w:type="paragraph" w:styleId="Heading9">
    <w:name w:val="heading 9"/>
    <w:basedOn w:val="Heading8"/>
    <w:next w:val="Normal"/>
    <w:qFormat/>
    <w:rsid w:val="00116387"/>
    <w:pPr>
      <w:numPr>
        <w:ilvl w:val="8"/>
      </w:numPr>
      <w:outlineLvl w:val="8"/>
    </w:pPr>
  </w:style>
  <w:style w:type="character" w:default="1" w:styleId="DefaultParagraphFont">
    <w:name w:val="Default Paragraph Font"/>
    <w:uiPriority w:val="1"/>
    <w:semiHidden/>
    <w:unhideWhenUsed/>
    <w:rsid w:val="001163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387"/>
  </w:style>
  <w:style w:type="paragraph" w:styleId="TOC8">
    <w:name w:val="toc 8"/>
    <w:basedOn w:val="TOC1"/>
    <w:semiHidden/>
    <w:rsid w:val="00116387"/>
    <w:pPr>
      <w:spacing w:before="180"/>
      <w:ind w:left="2693" w:hanging="2693"/>
    </w:pPr>
    <w:rPr>
      <w:b w:val="0"/>
      <w:bCs/>
    </w:rPr>
  </w:style>
  <w:style w:type="paragraph" w:styleId="TOC1">
    <w:name w:val="toc 1"/>
    <w:aliases w:val="Observation TOC2"/>
    <w:uiPriority w:val="39"/>
    <w:rsid w:val="0011638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116387"/>
    <w:pPr>
      <w:keepNext/>
      <w:keepLines/>
      <w:spacing w:before="180"/>
      <w:jc w:val="center"/>
    </w:pPr>
  </w:style>
  <w:style w:type="paragraph" w:styleId="Caption">
    <w:name w:val="caption"/>
    <w:basedOn w:val="Normal"/>
    <w:next w:val="Normal"/>
    <w:qFormat/>
    <w:rsid w:val="00116387"/>
    <w:pPr>
      <w:spacing w:after="240"/>
      <w:jc w:val="center"/>
    </w:pPr>
    <w:rPr>
      <w:b/>
      <w:bCs/>
    </w:rPr>
  </w:style>
  <w:style w:type="paragraph" w:styleId="TOC5">
    <w:name w:val="toc 5"/>
    <w:aliases w:val="Observation TOC"/>
    <w:basedOn w:val="TOC4"/>
    <w:semiHidden/>
    <w:rsid w:val="00116387"/>
    <w:pPr>
      <w:tabs>
        <w:tab w:val="right" w:pos="1701"/>
      </w:tabs>
      <w:ind w:left="1701" w:hanging="1701"/>
    </w:pPr>
  </w:style>
  <w:style w:type="paragraph" w:styleId="TOC4">
    <w:name w:val="toc 4"/>
    <w:basedOn w:val="TOC3"/>
    <w:semiHidden/>
    <w:rsid w:val="00116387"/>
    <w:pPr>
      <w:ind w:left="1418" w:hanging="1418"/>
    </w:pPr>
  </w:style>
  <w:style w:type="paragraph" w:styleId="TOC3">
    <w:name w:val="toc 3"/>
    <w:basedOn w:val="TOC2"/>
    <w:semiHidden/>
    <w:rsid w:val="00116387"/>
    <w:pPr>
      <w:ind w:left="1134" w:hanging="1134"/>
    </w:pPr>
  </w:style>
  <w:style w:type="paragraph" w:styleId="TOC2">
    <w:name w:val="toc 2"/>
    <w:basedOn w:val="TOC1"/>
    <w:semiHidden/>
    <w:rsid w:val="00116387"/>
    <w:pPr>
      <w:keepNext w:val="0"/>
      <w:spacing w:before="0"/>
      <w:ind w:left="851" w:hanging="851"/>
    </w:pPr>
    <w:rPr>
      <w:szCs w:val="20"/>
    </w:rPr>
  </w:style>
  <w:style w:type="paragraph" w:styleId="Index2">
    <w:name w:val="index 2"/>
    <w:basedOn w:val="Index1"/>
    <w:semiHidden/>
    <w:rsid w:val="00116387"/>
    <w:pPr>
      <w:ind w:left="284"/>
    </w:pPr>
  </w:style>
  <w:style w:type="paragraph" w:styleId="Index1">
    <w:name w:val="index 1"/>
    <w:basedOn w:val="Normal"/>
    <w:semiHidden/>
    <w:rsid w:val="00116387"/>
    <w:pPr>
      <w:keepLines/>
      <w:spacing w:after="0"/>
    </w:pPr>
  </w:style>
  <w:style w:type="paragraph" w:styleId="DocumentMap">
    <w:name w:val="Document Map"/>
    <w:basedOn w:val="Normal"/>
    <w:semiHidden/>
    <w:rsid w:val="00116387"/>
    <w:pPr>
      <w:shd w:val="clear" w:color="auto" w:fill="000080"/>
    </w:pPr>
    <w:rPr>
      <w:rFonts w:ascii="Tahoma" w:hAnsi="Tahoma" w:cs="Tahoma"/>
    </w:rPr>
  </w:style>
  <w:style w:type="paragraph" w:styleId="ListNumber2">
    <w:name w:val="List Number 2"/>
    <w:basedOn w:val="ListNumber"/>
    <w:rsid w:val="00116387"/>
    <w:pPr>
      <w:ind w:left="851"/>
    </w:pPr>
  </w:style>
  <w:style w:type="paragraph" w:styleId="ListNumber">
    <w:name w:val="List Number"/>
    <w:basedOn w:val="List"/>
    <w:rsid w:val="00116387"/>
  </w:style>
  <w:style w:type="paragraph" w:styleId="List">
    <w:name w:val="List"/>
    <w:basedOn w:val="Normal"/>
    <w:rsid w:val="00116387"/>
    <w:pPr>
      <w:ind w:left="568" w:hanging="284"/>
    </w:pPr>
  </w:style>
  <w:style w:type="paragraph" w:styleId="Header">
    <w:name w:val="header"/>
    <w:rsid w:val="00116387"/>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116387"/>
    <w:rPr>
      <w:b/>
      <w:bCs/>
      <w:position w:val="6"/>
      <w:sz w:val="16"/>
      <w:szCs w:val="16"/>
    </w:rPr>
  </w:style>
  <w:style w:type="paragraph" w:styleId="FootnoteText">
    <w:name w:val="footnote text"/>
    <w:basedOn w:val="Normal"/>
    <w:semiHidden/>
    <w:rsid w:val="00116387"/>
    <w:pPr>
      <w:keepLines/>
      <w:spacing w:after="0"/>
      <w:ind w:left="454" w:hanging="454"/>
    </w:pPr>
    <w:rPr>
      <w:sz w:val="16"/>
      <w:szCs w:val="16"/>
    </w:rPr>
  </w:style>
  <w:style w:type="paragraph" w:customStyle="1" w:styleId="3GPPHeader">
    <w:name w:val="3GPP_Header"/>
    <w:basedOn w:val="Normal"/>
    <w:qFormat/>
    <w:rsid w:val="00116387"/>
    <w:pPr>
      <w:tabs>
        <w:tab w:val="left" w:pos="1800"/>
        <w:tab w:val="right" w:pos="9360"/>
      </w:tabs>
      <w:spacing w:after="0"/>
    </w:pPr>
    <w:rPr>
      <w:rFonts w:ascii="Arial" w:hAnsi="Arial"/>
      <w:b/>
    </w:rPr>
  </w:style>
  <w:style w:type="paragraph" w:styleId="TOC9">
    <w:name w:val="toc 9"/>
    <w:basedOn w:val="TOC8"/>
    <w:semiHidden/>
    <w:rsid w:val="00116387"/>
    <w:pPr>
      <w:ind w:left="1418" w:hanging="1418"/>
    </w:pPr>
  </w:style>
  <w:style w:type="paragraph" w:styleId="TOC6">
    <w:name w:val="toc 6"/>
    <w:basedOn w:val="TOC5"/>
    <w:next w:val="Normal"/>
    <w:semiHidden/>
    <w:rsid w:val="00116387"/>
    <w:pPr>
      <w:ind w:left="1985" w:hanging="1985"/>
    </w:pPr>
  </w:style>
  <w:style w:type="paragraph" w:styleId="TOC7">
    <w:name w:val="toc 7"/>
    <w:basedOn w:val="TOC6"/>
    <w:next w:val="Normal"/>
    <w:semiHidden/>
    <w:rsid w:val="00116387"/>
    <w:pPr>
      <w:ind w:left="2268" w:hanging="2268"/>
    </w:pPr>
  </w:style>
  <w:style w:type="paragraph" w:styleId="ListBullet2">
    <w:name w:val="List Bullet 2"/>
    <w:basedOn w:val="ListBullet"/>
    <w:rsid w:val="00116387"/>
    <w:pPr>
      <w:numPr>
        <w:numId w:val="6"/>
      </w:numPr>
    </w:pPr>
  </w:style>
  <w:style w:type="paragraph" w:styleId="ListBullet">
    <w:name w:val="List Bullet"/>
    <w:basedOn w:val="BodyText"/>
    <w:rsid w:val="00116387"/>
    <w:pPr>
      <w:numPr>
        <w:numId w:val="5"/>
      </w:numPr>
    </w:pPr>
  </w:style>
  <w:style w:type="paragraph" w:styleId="ListBullet3">
    <w:name w:val="List Bullet 3"/>
    <w:basedOn w:val="ListBullet2"/>
    <w:rsid w:val="00116387"/>
    <w:pPr>
      <w:numPr>
        <w:numId w:val="7"/>
      </w:numPr>
    </w:pPr>
  </w:style>
  <w:style w:type="paragraph" w:customStyle="1" w:styleId="EQ">
    <w:name w:val="EQ"/>
    <w:basedOn w:val="Normal"/>
    <w:next w:val="Normal"/>
    <w:rsid w:val="00116387"/>
    <w:pPr>
      <w:keepLines/>
      <w:tabs>
        <w:tab w:val="center" w:pos="4536"/>
        <w:tab w:val="right" w:pos="9072"/>
      </w:tabs>
      <w:spacing w:after="180"/>
      <w:jc w:val="left"/>
    </w:pPr>
    <w:rPr>
      <w:noProof/>
      <w:lang w:eastAsia="en-US"/>
    </w:rPr>
  </w:style>
  <w:style w:type="paragraph" w:styleId="List2">
    <w:name w:val="List 2"/>
    <w:basedOn w:val="List"/>
    <w:rsid w:val="00116387"/>
    <w:pPr>
      <w:ind w:left="851"/>
    </w:pPr>
  </w:style>
  <w:style w:type="paragraph" w:styleId="List3">
    <w:name w:val="List 3"/>
    <w:basedOn w:val="List2"/>
    <w:rsid w:val="00116387"/>
    <w:pPr>
      <w:ind w:left="1135"/>
    </w:pPr>
  </w:style>
  <w:style w:type="paragraph" w:styleId="List4">
    <w:name w:val="List 4"/>
    <w:basedOn w:val="List3"/>
    <w:rsid w:val="00116387"/>
    <w:pPr>
      <w:ind w:left="1418"/>
    </w:pPr>
  </w:style>
  <w:style w:type="paragraph" w:styleId="List5">
    <w:name w:val="List 5"/>
    <w:basedOn w:val="List4"/>
    <w:rsid w:val="00116387"/>
    <w:pPr>
      <w:ind w:left="1702"/>
    </w:pPr>
  </w:style>
  <w:style w:type="paragraph" w:customStyle="1" w:styleId="EditorsNote">
    <w:name w:val="Editor's Note"/>
    <w:basedOn w:val="Normal"/>
    <w:rsid w:val="00116387"/>
    <w:pPr>
      <w:keepLines/>
      <w:spacing w:after="180"/>
      <w:ind w:left="1135" w:hanging="851"/>
      <w:jc w:val="left"/>
    </w:pPr>
    <w:rPr>
      <w:color w:val="FF0000"/>
      <w:lang w:eastAsia="en-US"/>
    </w:rPr>
  </w:style>
  <w:style w:type="paragraph" w:styleId="ListBullet4">
    <w:name w:val="List Bullet 4"/>
    <w:basedOn w:val="ListBullet3"/>
    <w:rsid w:val="00116387"/>
    <w:pPr>
      <w:numPr>
        <w:numId w:val="8"/>
      </w:numPr>
    </w:pPr>
  </w:style>
  <w:style w:type="paragraph" w:styleId="ListBullet5">
    <w:name w:val="List Bullet 5"/>
    <w:basedOn w:val="ListBullet4"/>
    <w:rsid w:val="00116387"/>
    <w:pPr>
      <w:numPr>
        <w:numId w:val="4"/>
      </w:numPr>
    </w:pPr>
  </w:style>
  <w:style w:type="paragraph" w:styleId="Footer">
    <w:name w:val="footer"/>
    <w:basedOn w:val="Header"/>
    <w:semiHidden/>
    <w:rsid w:val="00116387"/>
    <w:pPr>
      <w:jc w:val="center"/>
    </w:pPr>
    <w:rPr>
      <w:i/>
      <w:iCs/>
    </w:rPr>
  </w:style>
  <w:style w:type="paragraph" w:customStyle="1" w:styleId="Reference">
    <w:name w:val="Reference"/>
    <w:basedOn w:val="Normal"/>
    <w:link w:val="ReferenceChar"/>
    <w:qFormat/>
    <w:rsid w:val="00116387"/>
    <w:pPr>
      <w:numPr>
        <w:numId w:val="2"/>
      </w:numPr>
    </w:pPr>
  </w:style>
  <w:style w:type="paragraph" w:styleId="BalloonText">
    <w:name w:val="Balloon Text"/>
    <w:basedOn w:val="Normal"/>
    <w:semiHidden/>
    <w:rsid w:val="00116387"/>
    <w:rPr>
      <w:rFonts w:ascii="Tahoma" w:hAnsi="Tahoma" w:cs="Tahoma"/>
      <w:sz w:val="16"/>
      <w:szCs w:val="16"/>
    </w:rPr>
  </w:style>
  <w:style w:type="character" w:styleId="PageNumber">
    <w:name w:val="page number"/>
    <w:basedOn w:val="DefaultParagraphFont"/>
    <w:semiHidden/>
    <w:rsid w:val="00116387"/>
  </w:style>
  <w:style w:type="paragraph" w:styleId="BodyText">
    <w:name w:val="Body Text"/>
    <w:basedOn w:val="Normal"/>
    <w:link w:val="BodyTextChar"/>
    <w:qFormat/>
    <w:rsid w:val="00116387"/>
  </w:style>
  <w:style w:type="character" w:styleId="Hyperlink">
    <w:name w:val="Hyperlink"/>
    <w:uiPriority w:val="99"/>
    <w:rsid w:val="00116387"/>
    <w:rPr>
      <w:color w:val="0000FF"/>
      <w:u w:val="single"/>
      <w:lang w:val="en-GB"/>
    </w:rPr>
  </w:style>
  <w:style w:type="character" w:styleId="FollowedHyperlink">
    <w:name w:val="FollowedHyperlink"/>
    <w:semiHidden/>
    <w:rsid w:val="00116387"/>
    <w:rPr>
      <w:color w:val="FF0000"/>
      <w:u w:val="single"/>
    </w:rPr>
  </w:style>
  <w:style w:type="character" w:styleId="CommentReference">
    <w:name w:val="annotation reference"/>
    <w:semiHidden/>
    <w:rsid w:val="00116387"/>
    <w:rPr>
      <w:sz w:val="16"/>
      <w:szCs w:val="16"/>
    </w:rPr>
  </w:style>
  <w:style w:type="paragraph" w:styleId="CommentText">
    <w:name w:val="annotation text"/>
    <w:basedOn w:val="Normal"/>
    <w:link w:val="CommentTextChar"/>
    <w:semiHidden/>
    <w:rsid w:val="00116387"/>
  </w:style>
  <w:style w:type="paragraph" w:styleId="CommentSubject">
    <w:name w:val="annotation subject"/>
    <w:basedOn w:val="CommentText"/>
    <w:next w:val="CommentText"/>
    <w:semiHidden/>
    <w:rsid w:val="00116387"/>
    <w:rPr>
      <w:b/>
      <w:bCs/>
    </w:rPr>
  </w:style>
  <w:style w:type="character" w:customStyle="1" w:styleId="Heading1Char">
    <w:name w:val="Heading 1 Char"/>
    <w:link w:val="Heading1"/>
    <w:rsid w:val="00116387"/>
    <w:rPr>
      <w:rFonts w:ascii="Arial" w:eastAsia="Times New Roman" w:hAnsi="Arial" w:cs="Arial"/>
      <w:sz w:val="32"/>
      <w:szCs w:val="36"/>
      <w:lang w:val="en-GB" w:eastAsia="zh-CN"/>
    </w:rPr>
  </w:style>
  <w:style w:type="paragraph" w:customStyle="1" w:styleId="B1">
    <w:name w:val="B1"/>
    <w:basedOn w:val="List"/>
    <w:link w:val="B10"/>
    <w:rsid w:val="00116387"/>
    <w:pPr>
      <w:spacing w:after="180"/>
      <w:jc w:val="left"/>
    </w:pPr>
    <w:rPr>
      <w:lang w:eastAsia="en-US"/>
    </w:rPr>
  </w:style>
  <w:style w:type="paragraph" w:customStyle="1" w:styleId="B2">
    <w:name w:val="B2"/>
    <w:basedOn w:val="List2"/>
    <w:link w:val="B2Char"/>
    <w:rsid w:val="00116387"/>
    <w:pPr>
      <w:spacing w:after="180"/>
      <w:jc w:val="left"/>
    </w:pPr>
    <w:rPr>
      <w:lang w:eastAsia="en-US"/>
    </w:rPr>
  </w:style>
  <w:style w:type="paragraph" w:customStyle="1" w:styleId="B3">
    <w:name w:val="B3"/>
    <w:basedOn w:val="List3"/>
    <w:rsid w:val="00116387"/>
    <w:pPr>
      <w:spacing w:after="180"/>
      <w:jc w:val="left"/>
    </w:pPr>
    <w:rPr>
      <w:lang w:eastAsia="en-US"/>
    </w:rPr>
  </w:style>
  <w:style w:type="paragraph" w:customStyle="1" w:styleId="B4">
    <w:name w:val="B4"/>
    <w:basedOn w:val="List4"/>
    <w:rsid w:val="00116387"/>
    <w:pPr>
      <w:spacing w:after="180"/>
      <w:jc w:val="left"/>
    </w:pPr>
    <w:rPr>
      <w:lang w:eastAsia="en-US"/>
    </w:rPr>
  </w:style>
  <w:style w:type="paragraph" w:customStyle="1" w:styleId="Proposal">
    <w:name w:val="Proposal"/>
    <w:basedOn w:val="Normal"/>
    <w:link w:val="ProposalChar"/>
    <w:qFormat/>
    <w:rsid w:val="00116387"/>
    <w:pPr>
      <w:numPr>
        <w:numId w:val="3"/>
      </w:numPr>
      <w:tabs>
        <w:tab w:val="clear" w:pos="1304"/>
        <w:tab w:val="left" w:pos="1701"/>
      </w:tabs>
      <w:ind w:left="1701" w:hanging="1701"/>
    </w:pPr>
    <w:rPr>
      <w:b/>
      <w:bCs/>
    </w:rPr>
  </w:style>
  <w:style w:type="character" w:customStyle="1" w:styleId="BodyTextChar">
    <w:name w:val="Body Text Char"/>
    <w:link w:val="BodyText"/>
    <w:rsid w:val="00116387"/>
    <w:rPr>
      <w:rFonts w:ascii="Times New Roman" w:eastAsia="Times New Roman" w:hAnsi="Times New Roman"/>
      <w:lang w:val="en-GB" w:eastAsia="zh-CN"/>
    </w:rPr>
  </w:style>
  <w:style w:type="paragraph" w:customStyle="1" w:styleId="B5">
    <w:name w:val="B5"/>
    <w:basedOn w:val="List5"/>
    <w:rsid w:val="00116387"/>
    <w:pPr>
      <w:spacing w:after="180"/>
      <w:jc w:val="left"/>
    </w:pPr>
    <w:rPr>
      <w:lang w:eastAsia="en-US"/>
    </w:rPr>
  </w:style>
  <w:style w:type="paragraph" w:customStyle="1" w:styleId="EX">
    <w:name w:val="EX"/>
    <w:basedOn w:val="Normal"/>
    <w:rsid w:val="00116387"/>
    <w:pPr>
      <w:keepLines/>
      <w:spacing w:after="180"/>
      <w:ind w:left="1702" w:hanging="1418"/>
      <w:jc w:val="left"/>
    </w:pPr>
    <w:rPr>
      <w:lang w:eastAsia="en-US"/>
    </w:rPr>
  </w:style>
  <w:style w:type="paragraph" w:customStyle="1" w:styleId="EW">
    <w:name w:val="EW"/>
    <w:basedOn w:val="EX"/>
    <w:rsid w:val="00116387"/>
    <w:pPr>
      <w:spacing w:after="0"/>
    </w:pPr>
  </w:style>
  <w:style w:type="paragraph" w:customStyle="1" w:styleId="TAL">
    <w:name w:val="TAL"/>
    <w:basedOn w:val="Normal"/>
    <w:rsid w:val="00116387"/>
    <w:pPr>
      <w:keepNext/>
      <w:keepLines/>
      <w:spacing w:after="0"/>
      <w:jc w:val="left"/>
    </w:pPr>
    <w:rPr>
      <w:sz w:val="18"/>
      <w:lang w:eastAsia="en-US"/>
    </w:rPr>
  </w:style>
  <w:style w:type="paragraph" w:customStyle="1" w:styleId="TAC">
    <w:name w:val="TAC"/>
    <w:basedOn w:val="TAL"/>
    <w:link w:val="TACChar"/>
    <w:rsid w:val="00116387"/>
    <w:pPr>
      <w:jc w:val="center"/>
    </w:pPr>
  </w:style>
  <w:style w:type="paragraph" w:customStyle="1" w:styleId="TAH">
    <w:name w:val="TAH"/>
    <w:basedOn w:val="TAC"/>
    <w:link w:val="TAHCar"/>
    <w:rsid w:val="00116387"/>
    <w:rPr>
      <w:b/>
    </w:rPr>
  </w:style>
  <w:style w:type="paragraph" w:customStyle="1" w:styleId="TAN">
    <w:name w:val="TAN"/>
    <w:basedOn w:val="TAL"/>
    <w:rsid w:val="00116387"/>
    <w:pPr>
      <w:ind w:left="851" w:hanging="851"/>
    </w:pPr>
  </w:style>
  <w:style w:type="paragraph" w:customStyle="1" w:styleId="TAR">
    <w:name w:val="TAR"/>
    <w:basedOn w:val="TAL"/>
    <w:rsid w:val="00116387"/>
    <w:pPr>
      <w:jc w:val="right"/>
    </w:pPr>
  </w:style>
  <w:style w:type="paragraph" w:customStyle="1" w:styleId="TH">
    <w:name w:val="TH"/>
    <w:basedOn w:val="Normal"/>
    <w:rsid w:val="00116387"/>
    <w:pPr>
      <w:keepNext/>
      <w:keepLines/>
      <w:spacing w:before="60" w:after="180"/>
      <w:jc w:val="center"/>
    </w:pPr>
    <w:rPr>
      <w:b/>
      <w:lang w:eastAsia="en-US"/>
    </w:rPr>
  </w:style>
  <w:style w:type="paragraph" w:customStyle="1" w:styleId="TF">
    <w:name w:val="TF"/>
    <w:basedOn w:val="TH"/>
    <w:rsid w:val="00116387"/>
    <w:pPr>
      <w:keepNext w:val="0"/>
      <w:spacing w:before="0" w:after="240"/>
    </w:pPr>
  </w:style>
  <w:style w:type="paragraph" w:customStyle="1" w:styleId="TT">
    <w:name w:val="TT"/>
    <w:basedOn w:val="Heading1"/>
    <w:next w:val="Normal"/>
    <w:rsid w:val="00116387"/>
    <w:pPr>
      <w:numPr>
        <w:numId w:val="0"/>
      </w:numPr>
      <w:ind w:left="1134" w:hanging="1134"/>
      <w:outlineLvl w:val="9"/>
    </w:pPr>
    <w:rPr>
      <w:rFonts w:cs="Times New Roman"/>
      <w:szCs w:val="20"/>
      <w:lang w:eastAsia="en-US"/>
    </w:rPr>
  </w:style>
  <w:style w:type="paragraph" w:customStyle="1" w:styleId="ZA">
    <w:name w:val="ZA"/>
    <w:rsid w:val="00116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16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163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163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116387"/>
  </w:style>
  <w:style w:type="paragraph" w:customStyle="1" w:styleId="ZH">
    <w:name w:val="ZH"/>
    <w:rsid w:val="001163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1163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116387"/>
    <w:pPr>
      <w:framePr w:hRule="auto" w:wrap="notBeside" w:y="852"/>
    </w:pPr>
    <w:rPr>
      <w:i w:val="0"/>
      <w:sz w:val="40"/>
    </w:rPr>
  </w:style>
  <w:style w:type="paragraph" w:customStyle="1" w:styleId="ZU">
    <w:name w:val="ZU"/>
    <w:rsid w:val="00116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16387"/>
    <w:pPr>
      <w:framePr w:wrap="notBeside" w:y="16161"/>
    </w:pPr>
  </w:style>
  <w:style w:type="paragraph" w:customStyle="1" w:styleId="FP">
    <w:name w:val="FP"/>
    <w:basedOn w:val="Normal"/>
    <w:rsid w:val="00116387"/>
    <w:pPr>
      <w:spacing w:after="0"/>
      <w:jc w:val="left"/>
    </w:pPr>
    <w:rPr>
      <w:lang w:eastAsia="en-US"/>
    </w:rPr>
  </w:style>
  <w:style w:type="paragraph" w:customStyle="1" w:styleId="Observation">
    <w:name w:val="Observation"/>
    <w:basedOn w:val="Proposal"/>
    <w:qFormat/>
    <w:rsid w:val="00116387"/>
    <w:pPr>
      <w:numPr>
        <w:numId w:val="9"/>
      </w:numPr>
      <w:ind w:left="1701" w:hanging="1701"/>
    </w:pPr>
  </w:style>
  <w:style w:type="paragraph" w:styleId="TableofFigures">
    <w:name w:val="table of figures"/>
    <w:basedOn w:val="Normal"/>
    <w:next w:val="Normal"/>
    <w:uiPriority w:val="99"/>
    <w:rsid w:val="00116387"/>
    <w:pPr>
      <w:ind w:left="1418" w:hanging="1418"/>
      <w:jc w:val="left"/>
    </w:pPr>
    <w:rPr>
      <w:b/>
    </w:rPr>
  </w:style>
  <w:style w:type="paragraph" w:styleId="Index4">
    <w:name w:val="index 4"/>
    <w:basedOn w:val="Normal"/>
    <w:next w:val="Normal"/>
    <w:autoRedefine/>
    <w:rsid w:val="00116387"/>
    <w:pPr>
      <w:ind w:left="800" w:hanging="200"/>
    </w:pPr>
  </w:style>
  <w:style w:type="paragraph" w:styleId="ListParagraph">
    <w:name w:val="List Paragraph"/>
    <w:aliases w:val="- Bullets,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character" w:customStyle="1" w:styleId="ProposalChar">
    <w:name w:val="Proposal Char"/>
    <w:link w:val="Proposal"/>
    <w:rsid w:val="009129FB"/>
    <w:rPr>
      <w:rFonts w:ascii="Times New Roman" w:eastAsia="Times New Roman" w:hAnsi="Times New Roman"/>
      <w:b/>
      <w:bCs/>
      <w:lang w:val="en-GB" w:eastAsia="zh-CN"/>
    </w:rPr>
  </w:style>
  <w:style w:type="character" w:customStyle="1" w:styleId="TACChar">
    <w:name w:val="TAC Char"/>
    <w:link w:val="TAC"/>
    <w:locked/>
    <w:rsid w:val="00D3595F"/>
    <w:rPr>
      <w:rFonts w:ascii="Times New Roman" w:eastAsia="Times New Roman" w:hAnsi="Times New Roman"/>
      <w:sz w:val="18"/>
      <w:lang w:val="en-GB"/>
    </w:rPr>
  </w:style>
  <w:style w:type="character" w:customStyle="1" w:styleId="TAHCar">
    <w:name w:val="TAH Car"/>
    <w:link w:val="TAH"/>
    <w:qFormat/>
    <w:rsid w:val="00D3595F"/>
    <w:rPr>
      <w:rFonts w:ascii="Times New Roman" w:eastAsia="Times New Roman" w:hAnsi="Times New Roman"/>
      <w:b/>
      <w:sz w:val="18"/>
      <w:lang w:val="en-GB"/>
    </w:rPr>
  </w:style>
  <w:style w:type="character" w:customStyle="1" w:styleId="ReferenceChar">
    <w:name w:val="Reference Char"/>
    <w:link w:val="Reference"/>
    <w:rsid w:val="00D3595F"/>
    <w:rPr>
      <w:rFonts w:ascii="Times New Roman" w:eastAsia="Times New Roman" w:hAnsi="Times New Roman"/>
      <w:lang w:val="en-GB" w:eastAsia="zh-CN"/>
    </w:rPr>
  </w:style>
  <w:style w:type="paragraph" w:customStyle="1" w:styleId="IvDbodytext">
    <w:name w:val="IvD bodytext"/>
    <w:basedOn w:val="BodyText"/>
    <w:link w:val="IvDbodytextChar"/>
    <w:qFormat/>
    <w:rsid w:val="00975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97514B"/>
    <w:rPr>
      <w:rFonts w:ascii="Arial" w:eastAsia="Times New Roman" w:hAnsi="Arial"/>
      <w:spacing w:val="2"/>
      <w:lang w:val="en-GB" w:eastAsia="zh-CN"/>
    </w:rPr>
  </w:style>
  <w:style w:type="table" w:styleId="TableGrid">
    <w:name w:val="Table Grid"/>
    <w:basedOn w:val="TableNormal"/>
    <w:qFormat/>
    <w:rsid w:val="00975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484581"/>
    <w:rPr>
      <w:rFonts w:ascii="Times New Roman" w:eastAsia="Times New Roman" w:hAnsi="Times New Roman"/>
      <w:lang w:val="en-GB"/>
    </w:rPr>
  </w:style>
  <w:style w:type="character" w:customStyle="1" w:styleId="B2Char">
    <w:name w:val="B2 Char"/>
    <w:link w:val="B2"/>
    <w:rsid w:val="001A5F1E"/>
    <w:rPr>
      <w:rFonts w:ascii="Times New Roman" w:eastAsia="Times New Roman" w:hAnsi="Times New Roman"/>
      <w:lang w:val="en-GB"/>
    </w:rPr>
  </w:style>
  <w:style w:type="character" w:customStyle="1" w:styleId="B1Zchn">
    <w:name w:val="B1 Zchn"/>
    <w:rsid w:val="00882CFE"/>
    <w:rPr>
      <w:lang w:eastAsia="en-US"/>
    </w:rPr>
  </w:style>
  <w:style w:type="paragraph" w:customStyle="1" w:styleId="Style1">
    <w:name w:val="Style1"/>
    <w:basedOn w:val="Normal"/>
    <w:link w:val="Style1Char"/>
    <w:qFormat/>
    <w:rsid w:val="008C290F"/>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sid w:val="008C290F"/>
    <w:rPr>
      <w:rFonts w:ascii="Times New Roman" w:eastAsia="Malgun Gothic" w:hAnsi="Times New Roman" w:cs="Batang"/>
      <w:lang w:val="en-GB"/>
    </w:rPr>
  </w:style>
  <w:style w:type="paragraph" w:customStyle="1" w:styleId="MTDisplayEquation">
    <w:name w:val="MTDisplayEquation"/>
    <w:basedOn w:val="Normal"/>
    <w:next w:val="Normal"/>
    <w:link w:val="MTDisplayEquationCar"/>
    <w:rsid w:val="00F76694"/>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sid w:val="00F76694"/>
    <w:rPr>
      <w:rFonts w:ascii="Times New Roman" w:eastAsia="MS Gothic" w:hAnsi="Times New Roman" w:cs="Arial"/>
      <w:color w:val="000000"/>
      <w:sz w:val="24"/>
      <w:szCs w:val="24"/>
      <w:lang w:eastAsia="ja-JP"/>
    </w:rPr>
  </w:style>
  <w:style w:type="paragraph" w:customStyle="1" w:styleId="text">
    <w:name w:val="text"/>
    <w:basedOn w:val="Normal"/>
    <w:link w:val="textChar"/>
    <w:qFormat/>
    <w:rsid w:val="004D50C9"/>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sid w:val="004D50C9"/>
    <w:rPr>
      <w:rFonts w:ascii="Times New Roman" w:eastAsia="MS Gothic" w:hAnsi="Times New Roman"/>
      <w:sz w:val="24"/>
      <w:lang w:eastAsia="ja-JP"/>
    </w:rPr>
  </w:style>
  <w:style w:type="paragraph" w:customStyle="1" w:styleId="ReferencedProposal">
    <w:name w:val="ReferencedProposal"/>
    <w:basedOn w:val="Normal"/>
    <w:qFormat/>
    <w:rsid w:val="00B0774D"/>
    <w:pPr>
      <w:ind w:left="284"/>
    </w:pPr>
  </w:style>
  <w:style w:type="paragraph" w:customStyle="1" w:styleId="0Maintext">
    <w:name w:val="0 Main text"/>
    <w:basedOn w:val="Normal"/>
    <w:link w:val="0MaintextChar"/>
    <w:qFormat/>
    <w:rsid w:val="00E568D0"/>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E568D0"/>
    <w:rPr>
      <w:rFonts w:ascii="Times New Roman" w:eastAsia="Malgun Gothic" w:hAnsi="Times New Roman" w:cs="Batang"/>
      <w:lang w:val="en-GB"/>
    </w:rPr>
  </w:style>
  <w:style w:type="paragraph" w:customStyle="1" w:styleId="bullet1">
    <w:name w:val="bullet1"/>
    <w:basedOn w:val="text"/>
    <w:link w:val="bullet1Char"/>
    <w:qFormat/>
    <w:rsid w:val="00A12342"/>
    <w:pPr>
      <w:numPr>
        <w:numId w:val="1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A12342"/>
    <w:pPr>
      <w:numPr>
        <w:ilvl w:val="1"/>
        <w:numId w:val="11"/>
      </w:numPr>
      <w:spacing w:after="0"/>
      <w:jc w:val="left"/>
    </w:pPr>
    <w:rPr>
      <w:rFonts w:ascii="Times" w:eastAsia="SimSun" w:hAnsi="Times"/>
      <w:kern w:val="2"/>
      <w:szCs w:val="24"/>
      <w:lang w:val="en-GB" w:eastAsia="zh-CN"/>
    </w:rPr>
  </w:style>
  <w:style w:type="character" w:customStyle="1" w:styleId="bullet1Char">
    <w:name w:val="bullet1 Char"/>
    <w:link w:val="bullet1"/>
    <w:rsid w:val="00A12342"/>
    <w:rPr>
      <w:rFonts w:ascii="Calibri" w:eastAsia="SimSun" w:hAnsi="Calibri"/>
      <w:kern w:val="2"/>
      <w:sz w:val="24"/>
      <w:szCs w:val="24"/>
      <w:lang w:val="en-GB" w:eastAsia="zh-CN"/>
    </w:rPr>
  </w:style>
  <w:style w:type="paragraph" w:customStyle="1" w:styleId="bullet3">
    <w:name w:val="bullet3"/>
    <w:basedOn w:val="text"/>
    <w:link w:val="bullet3Char"/>
    <w:qFormat/>
    <w:rsid w:val="00A12342"/>
    <w:pPr>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rsid w:val="00A12342"/>
    <w:rPr>
      <w:rFonts w:ascii="Times" w:eastAsia="SimSun" w:hAnsi="Times"/>
      <w:kern w:val="2"/>
      <w:sz w:val="24"/>
      <w:szCs w:val="24"/>
      <w:lang w:val="en-GB" w:eastAsia="zh-CN"/>
    </w:rPr>
  </w:style>
  <w:style w:type="paragraph" w:customStyle="1" w:styleId="bullet4">
    <w:name w:val="bullet4"/>
    <w:basedOn w:val="text"/>
    <w:link w:val="bullet4Char"/>
    <w:qFormat/>
    <w:rsid w:val="00A12342"/>
    <w:pPr>
      <w:numPr>
        <w:ilvl w:val="3"/>
        <w:numId w:val="11"/>
      </w:numPr>
      <w:spacing w:after="0"/>
      <w:jc w:val="left"/>
    </w:pPr>
    <w:rPr>
      <w:rFonts w:ascii="Times" w:eastAsia="Batang" w:hAnsi="Times"/>
      <w:sz w:val="20"/>
      <w:szCs w:val="24"/>
      <w:lang w:val="en-GB" w:eastAsia="en-US"/>
    </w:rPr>
  </w:style>
  <w:style w:type="character" w:customStyle="1" w:styleId="bullet3Char">
    <w:name w:val="bullet3 Char"/>
    <w:link w:val="bullet3"/>
    <w:rsid w:val="00A12342"/>
    <w:rPr>
      <w:rFonts w:ascii="Times" w:eastAsia="Batang" w:hAnsi="Times"/>
      <w:szCs w:val="24"/>
      <w:lang w:val="en-GB"/>
    </w:rPr>
  </w:style>
  <w:style w:type="character" w:customStyle="1" w:styleId="bullet4Char">
    <w:name w:val="bullet4 Char"/>
    <w:link w:val="bullet4"/>
    <w:rsid w:val="00A12342"/>
    <w:rPr>
      <w:rFonts w:ascii="Times" w:eastAsia="Batang" w:hAnsi="Times"/>
      <w:szCs w:val="24"/>
      <w:lang w:val="en-GB"/>
    </w:rPr>
  </w:style>
  <w:style w:type="paragraph" w:customStyle="1" w:styleId="western">
    <w:name w:val="western"/>
    <w:basedOn w:val="Normal"/>
    <w:rsid w:val="007235CD"/>
    <w:pPr>
      <w:overflowPunct/>
      <w:autoSpaceDE/>
      <w:autoSpaceDN/>
      <w:adjustRightInd/>
      <w:spacing w:after="100" w:afterAutospacing="1"/>
      <w:jc w:val="left"/>
      <w:textAlignment w:val="auto"/>
    </w:pPr>
    <w:rPr>
      <w:sz w:val="24"/>
      <w:szCs w:val="24"/>
      <w:lang w:val="sv-SE" w:eastAsia="sv-SE"/>
    </w:rPr>
  </w:style>
  <w:style w:type="paragraph" w:styleId="NormalWeb">
    <w:name w:val="Normal (Web)"/>
    <w:basedOn w:val="Normal"/>
    <w:uiPriority w:val="99"/>
    <w:unhideWhenUsed/>
    <w:rsid w:val="00E52246"/>
    <w:pPr>
      <w:overflowPunct/>
      <w:autoSpaceDE/>
      <w:autoSpaceDN/>
      <w:adjustRightInd/>
      <w:spacing w:after="100" w:afterAutospacing="1"/>
      <w:jc w:val="left"/>
      <w:textAlignment w:val="auto"/>
    </w:pPr>
    <w:rPr>
      <w:sz w:val="24"/>
      <w:szCs w:val="24"/>
      <w:lang w:val="sv-SE" w:eastAsia="sv-SE"/>
    </w:rPr>
  </w:style>
  <w:style w:type="character" w:customStyle="1" w:styleId="CommentTextChar">
    <w:name w:val="Comment Text Char"/>
    <w:basedOn w:val="DefaultParagraphFont"/>
    <w:link w:val="CommentText"/>
    <w:semiHidden/>
    <w:rsid w:val="00536B31"/>
    <w:rPr>
      <w:rFonts w:ascii="Times New Roman" w:eastAsia="Times New Roman" w:hAnsi="Times New Roman"/>
      <w:lang w:val="en-GB" w:eastAsia="zh-CN"/>
    </w:rPr>
  </w:style>
  <w:style w:type="paragraph" w:styleId="Revision">
    <w:name w:val="Revision"/>
    <w:hidden/>
    <w:uiPriority w:val="99"/>
    <w:semiHidden/>
    <w:rsid w:val="00644359"/>
    <w:rPr>
      <w:rFonts w:ascii="Times New Roman" w:eastAsia="Times New Roman" w:hAnsi="Times New Roman"/>
      <w:lang w:val="en-GB" w:eastAsia="zh-CN"/>
    </w:rPr>
  </w:style>
  <w:style w:type="paragraph" w:customStyle="1" w:styleId="LGTdoc">
    <w:name w:val="LGTdoc_본문"/>
    <w:basedOn w:val="Normal"/>
    <w:rsid w:val="00450CE4"/>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reference0">
    <w:name w:val="reference"/>
    <w:basedOn w:val="Normal"/>
    <w:rsid w:val="00450CE4"/>
    <w:pPr>
      <w:widowControl w:val="0"/>
      <w:numPr>
        <w:numId w:val="29"/>
      </w:numPr>
      <w:overflowPunct/>
      <w:spacing w:after="60"/>
      <w:jc w:val="left"/>
      <w:textAlignment w:val="auto"/>
    </w:pPr>
    <w:rPr>
      <w:sz w:val="22"/>
      <w:lang w:eastAsia="en-US"/>
    </w:rPr>
  </w:style>
  <w:style w:type="paragraph" w:customStyle="1" w:styleId="textintend1">
    <w:name w:val="text intend 1"/>
    <w:basedOn w:val="text"/>
    <w:rsid w:val="00C32A7F"/>
    <w:pPr>
      <w:numPr>
        <w:numId w:val="31"/>
      </w:numPr>
      <w:overflowPunct w:val="0"/>
      <w:autoSpaceDE w:val="0"/>
      <w:autoSpaceDN w:val="0"/>
      <w:adjustRightInd w:val="0"/>
      <w:spacing w:after="120"/>
      <w:textAlignment w:val="baseline"/>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388">
      <w:bodyDiv w:val="1"/>
      <w:marLeft w:val="0"/>
      <w:marRight w:val="0"/>
      <w:marTop w:val="0"/>
      <w:marBottom w:val="0"/>
      <w:divBdr>
        <w:top w:val="none" w:sz="0" w:space="0" w:color="auto"/>
        <w:left w:val="none" w:sz="0" w:space="0" w:color="auto"/>
        <w:bottom w:val="none" w:sz="0" w:space="0" w:color="auto"/>
        <w:right w:val="none" w:sz="0" w:space="0" w:color="auto"/>
      </w:divBdr>
    </w:div>
    <w:div w:id="45682505">
      <w:bodyDiv w:val="1"/>
      <w:marLeft w:val="0"/>
      <w:marRight w:val="0"/>
      <w:marTop w:val="0"/>
      <w:marBottom w:val="0"/>
      <w:divBdr>
        <w:top w:val="none" w:sz="0" w:space="0" w:color="auto"/>
        <w:left w:val="none" w:sz="0" w:space="0" w:color="auto"/>
        <w:bottom w:val="none" w:sz="0" w:space="0" w:color="auto"/>
        <w:right w:val="none" w:sz="0" w:space="0" w:color="auto"/>
      </w:divBdr>
    </w:div>
    <w:div w:id="254628554">
      <w:bodyDiv w:val="1"/>
      <w:marLeft w:val="0"/>
      <w:marRight w:val="0"/>
      <w:marTop w:val="0"/>
      <w:marBottom w:val="0"/>
      <w:divBdr>
        <w:top w:val="none" w:sz="0" w:space="0" w:color="auto"/>
        <w:left w:val="none" w:sz="0" w:space="0" w:color="auto"/>
        <w:bottom w:val="none" w:sz="0" w:space="0" w:color="auto"/>
        <w:right w:val="none" w:sz="0" w:space="0" w:color="auto"/>
      </w:divBdr>
      <w:divsChild>
        <w:div w:id="557395311">
          <w:marLeft w:val="-225"/>
          <w:marRight w:val="-225"/>
          <w:marTop w:val="0"/>
          <w:marBottom w:val="0"/>
          <w:divBdr>
            <w:top w:val="none" w:sz="0" w:space="0" w:color="auto"/>
            <w:left w:val="none" w:sz="0" w:space="0" w:color="auto"/>
            <w:bottom w:val="none" w:sz="0" w:space="0" w:color="auto"/>
            <w:right w:val="none" w:sz="0" w:space="0" w:color="auto"/>
          </w:divBdr>
          <w:divsChild>
            <w:div w:id="139639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12900">
      <w:bodyDiv w:val="1"/>
      <w:marLeft w:val="0"/>
      <w:marRight w:val="0"/>
      <w:marTop w:val="0"/>
      <w:marBottom w:val="0"/>
      <w:divBdr>
        <w:top w:val="none" w:sz="0" w:space="0" w:color="auto"/>
        <w:left w:val="none" w:sz="0" w:space="0" w:color="auto"/>
        <w:bottom w:val="none" w:sz="0" w:space="0" w:color="auto"/>
        <w:right w:val="none" w:sz="0" w:space="0" w:color="auto"/>
      </w:divBdr>
    </w:div>
    <w:div w:id="462235490">
      <w:bodyDiv w:val="1"/>
      <w:marLeft w:val="0"/>
      <w:marRight w:val="0"/>
      <w:marTop w:val="0"/>
      <w:marBottom w:val="0"/>
      <w:divBdr>
        <w:top w:val="none" w:sz="0" w:space="0" w:color="auto"/>
        <w:left w:val="none" w:sz="0" w:space="0" w:color="auto"/>
        <w:bottom w:val="none" w:sz="0" w:space="0" w:color="auto"/>
        <w:right w:val="none" w:sz="0" w:space="0" w:color="auto"/>
      </w:divBdr>
    </w:div>
    <w:div w:id="580334438">
      <w:bodyDiv w:val="1"/>
      <w:marLeft w:val="0"/>
      <w:marRight w:val="0"/>
      <w:marTop w:val="0"/>
      <w:marBottom w:val="0"/>
      <w:divBdr>
        <w:top w:val="none" w:sz="0" w:space="0" w:color="auto"/>
        <w:left w:val="none" w:sz="0" w:space="0" w:color="auto"/>
        <w:bottom w:val="none" w:sz="0" w:space="0" w:color="auto"/>
        <w:right w:val="none" w:sz="0" w:space="0" w:color="auto"/>
      </w:divBdr>
    </w:div>
    <w:div w:id="787240618">
      <w:bodyDiv w:val="1"/>
      <w:marLeft w:val="0"/>
      <w:marRight w:val="0"/>
      <w:marTop w:val="0"/>
      <w:marBottom w:val="0"/>
      <w:divBdr>
        <w:top w:val="none" w:sz="0" w:space="0" w:color="auto"/>
        <w:left w:val="none" w:sz="0" w:space="0" w:color="auto"/>
        <w:bottom w:val="none" w:sz="0" w:space="0" w:color="auto"/>
        <w:right w:val="none" w:sz="0" w:space="0" w:color="auto"/>
      </w:divBdr>
    </w:div>
    <w:div w:id="839076681">
      <w:bodyDiv w:val="1"/>
      <w:marLeft w:val="0"/>
      <w:marRight w:val="0"/>
      <w:marTop w:val="0"/>
      <w:marBottom w:val="0"/>
      <w:divBdr>
        <w:top w:val="none" w:sz="0" w:space="0" w:color="auto"/>
        <w:left w:val="none" w:sz="0" w:space="0" w:color="auto"/>
        <w:bottom w:val="none" w:sz="0" w:space="0" w:color="auto"/>
        <w:right w:val="none" w:sz="0" w:space="0" w:color="auto"/>
      </w:divBdr>
    </w:div>
    <w:div w:id="888221252">
      <w:bodyDiv w:val="1"/>
      <w:marLeft w:val="0"/>
      <w:marRight w:val="0"/>
      <w:marTop w:val="0"/>
      <w:marBottom w:val="0"/>
      <w:divBdr>
        <w:top w:val="none" w:sz="0" w:space="0" w:color="auto"/>
        <w:left w:val="none" w:sz="0" w:space="0" w:color="auto"/>
        <w:bottom w:val="none" w:sz="0" w:space="0" w:color="auto"/>
        <w:right w:val="none" w:sz="0" w:space="0" w:color="auto"/>
      </w:divBdr>
    </w:div>
    <w:div w:id="1057586162">
      <w:bodyDiv w:val="1"/>
      <w:marLeft w:val="0"/>
      <w:marRight w:val="0"/>
      <w:marTop w:val="0"/>
      <w:marBottom w:val="0"/>
      <w:divBdr>
        <w:top w:val="none" w:sz="0" w:space="0" w:color="auto"/>
        <w:left w:val="none" w:sz="0" w:space="0" w:color="auto"/>
        <w:bottom w:val="none" w:sz="0" w:space="0" w:color="auto"/>
        <w:right w:val="none" w:sz="0" w:space="0" w:color="auto"/>
      </w:divBdr>
    </w:div>
    <w:div w:id="1116213974">
      <w:bodyDiv w:val="1"/>
      <w:marLeft w:val="0"/>
      <w:marRight w:val="0"/>
      <w:marTop w:val="0"/>
      <w:marBottom w:val="0"/>
      <w:divBdr>
        <w:top w:val="none" w:sz="0" w:space="0" w:color="auto"/>
        <w:left w:val="none" w:sz="0" w:space="0" w:color="auto"/>
        <w:bottom w:val="none" w:sz="0" w:space="0" w:color="auto"/>
        <w:right w:val="none" w:sz="0" w:space="0" w:color="auto"/>
      </w:divBdr>
    </w:div>
    <w:div w:id="1273132253">
      <w:bodyDiv w:val="1"/>
      <w:marLeft w:val="0"/>
      <w:marRight w:val="0"/>
      <w:marTop w:val="0"/>
      <w:marBottom w:val="0"/>
      <w:divBdr>
        <w:top w:val="none" w:sz="0" w:space="0" w:color="auto"/>
        <w:left w:val="none" w:sz="0" w:space="0" w:color="auto"/>
        <w:bottom w:val="none" w:sz="0" w:space="0" w:color="auto"/>
        <w:right w:val="none" w:sz="0" w:space="0" w:color="auto"/>
      </w:divBdr>
      <w:divsChild>
        <w:div w:id="610016213">
          <w:marLeft w:val="-225"/>
          <w:marRight w:val="-225"/>
          <w:marTop w:val="0"/>
          <w:marBottom w:val="0"/>
          <w:divBdr>
            <w:top w:val="none" w:sz="0" w:space="0" w:color="auto"/>
            <w:left w:val="none" w:sz="0" w:space="0" w:color="auto"/>
            <w:bottom w:val="none" w:sz="0" w:space="0" w:color="auto"/>
            <w:right w:val="none" w:sz="0" w:space="0" w:color="auto"/>
          </w:divBdr>
          <w:divsChild>
            <w:div w:id="193635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35656">
      <w:bodyDiv w:val="1"/>
      <w:marLeft w:val="0"/>
      <w:marRight w:val="0"/>
      <w:marTop w:val="0"/>
      <w:marBottom w:val="0"/>
      <w:divBdr>
        <w:top w:val="none" w:sz="0" w:space="0" w:color="auto"/>
        <w:left w:val="none" w:sz="0" w:space="0" w:color="auto"/>
        <w:bottom w:val="none" w:sz="0" w:space="0" w:color="auto"/>
        <w:right w:val="none" w:sz="0" w:space="0" w:color="auto"/>
      </w:divBdr>
      <w:divsChild>
        <w:div w:id="211115860">
          <w:marLeft w:val="-225"/>
          <w:marRight w:val="-225"/>
          <w:marTop w:val="0"/>
          <w:marBottom w:val="0"/>
          <w:divBdr>
            <w:top w:val="none" w:sz="0" w:space="0" w:color="auto"/>
            <w:left w:val="none" w:sz="0" w:space="0" w:color="auto"/>
            <w:bottom w:val="none" w:sz="0" w:space="0" w:color="auto"/>
            <w:right w:val="none" w:sz="0" w:space="0" w:color="auto"/>
          </w:divBdr>
          <w:divsChild>
            <w:div w:id="88101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82179">
      <w:bodyDiv w:val="1"/>
      <w:marLeft w:val="0"/>
      <w:marRight w:val="0"/>
      <w:marTop w:val="0"/>
      <w:marBottom w:val="0"/>
      <w:divBdr>
        <w:top w:val="none" w:sz="0" w:space="0" w:color="auto"/>
        <w:left w:val="none" w:sz="0" w:space="0" w:color="auto"/>
        <w:bottom w:val="none" w:sz="0" w:space="0" w:color="auto"/>
        <w:right w:val="none" w:sz="0" w:space="0" w:color="auto"/>
      </w:divBdr>
    </w:div>
    <w:div w:id="1315379193">
      <w:bodyDiv w:val="1"/>
      <w:marLeft w:val="0"/>
      <w:marRight w:val="0"/>
      <w:marTop w:val="0"/>
      <w:marBottom w:val="0"/>
      <w:divBdr>
        <w:top w:val="none" w:sz="0" w:space="0" w:color="auto"/>
        <w:left w:val="none" w:sz="0" w:space="0" w:color="auto"/>
        <w:bottom w:val="none" w:sz="0" w:space="0" w:color="auto"/>
        <w:right w:val="none" w:sz="0" w:space="0" w:color="auto"/>
      </w:divBdr>
      <w:divsChild>
        <w:div w:id="1699351591">
          <w:marLeft w:val="-225"/>
          <w:marRight w:val="-225"/>
          <w:marTop w:val="0"/>
          <w:marBottom w:val="0"/>
          <w:divBdr>
            <w:top w:val="none" w:sz="0" w:space="0" w:color="auto"/>
            <w:left w:val="none" w:sz="0" w:space="0" w:color="auto"/>
            <w:bottom w:val="none" w:sz="0" w:space="0" w:color="auto"/>
            <w:right w:val="none" w:sz="0" w:space="0" w:color="auto"/>
          </w:divBdr>
          <w:divsChild>
            <w:div w:id="30936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982958">
      <w:bodyDiv w:val="1"/>
      <w:marLeft w:val="0"/>
      <w:marRight w:val="0"/>
      <w:marTop w:val="0"/>
      <w:marBottom w:val="0"/>
      <w:divBdr>
        <w:top w:val="none" w:sz="0" w:space="0" w:color="auto"/>
        <w:left w:val="none" w:sz="0" w:space="0" w:color="auto"/>
        <w:bottom w:val="none" w:sz="0" w:space="0" w:color="auto"/>
        <w:right w:val="none" w:sz="0" w:space="0" w:color="auto"/>
      </w:divBdr>
    </w:div>
    <w:div w:id="1802336504">
      <w:bodyDiv w:val="1"/>
      <w:marLeft w:val="0"/>
      <w:marRight w:val="0"/>
      <w:marTop w:val="0"/>
      <w:marBottom w:val="0"/>
      <w:divBdr>
        <w:top w:val="none" w:sz="0" w:space="0" w:color="auto"/>
        <w:left w:val="none" w:sz="0" w:space="0" w:color="auto"/>
        <w:bottom w:val="none" w:sz="0" w:space="0" w:color="auto"/>
        <w:right w:val="none" w:sz="0" w:space="0" w:color="auto"/>
      </w:divBdr>
      <w:divsChild>
        <w:div w:id="204606257">
          <w:marLeft w:val="-225"/>
          <w:marRight w:val="-225"/>
          <w:marTop w:val="0"/>
          <w:marBottom w:val="0"/>
          <w:divBdr>
            <w:top w:val="none" w:sz="0" w:space="0" w:color="auto"/>
            <w:left w:val="none" w:sz="0" w:space="0" w:color="auto"/>
            <w:bottom w:val="none" w:sz="0" w:space="0" w:color="auto"/>
            <w:right w:val="none" w:sz="0" w:space="0" w:color="auto"/>
          </w:divBdr>
          <w:divsChild>
            <w:div w:id="11478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08564">
      <w:bodyDiv w:val="1"/>
      <w:marLeft w:val="0"/>
      <w:marRight w:val="0"/>
      <w:marTop w:val="0"/>
      <w:marBottom w:val="0"/>
      <w:divBdr>
        <w:top w:val="none" w:sz="0" w:space="0" w:color="auto"/>
        <w:left w:val="none" w:sz="0" w:space="0" w:color="auto"/>
        <w:bottom w:val="none" w:sz="0" w:space="0" w:color="auto"/>
        <w:right w:val="none" w:sz="0" w:space="0" w:color="auto"/>
      </w:divBdr>
    </w:div>
    <w:div w:id="1907102103">
      <w:bodyDiv w:val="1"/>
      <w:marLeft w:val="0"/>
      <w:marRight w:val="0"/>
      <w:marTop w:val="0"/>
      <w:marBottom w:val="0"/>
      <w:divBdr>
        <w:top w:val="none" w:sz="0" w:space="0" w:color="auto"/>
        <w:left w:val="none" w:sz="0" w:space="0" w:color="auto"/>
        <w:bottom w:val="none" w:sz="0" w:space="0" w:color="auto"/>
        <w:right w:val="none" w:sz="0" w:space="0" w:color="auto"/>
      </w:divBdr>
    </w:div>
    <w:div w:id="1914123910">
      <w:bodyDiv w:val="1"/>
      <w:marLeft w:val="0"/>
      <w:marRight w:val="0"/>
      <w:marTop w:val="0"/>
      <w:marBottom w:val="0"/>
      <w:divBdr>
        <w:top w:val="none" w:sz="0" w:space="0" w:color="auto"/>
        <w:left w:val="none" w:sz="0" w:space="0" w:color="auto"/>
        <w:bottom w:val="none" w:sz="0" w:space="0" w:color="auto"/>
        <w:right w:val="none" w:sz="0" w:space="0" w:color="auto"/>
      </w:divBdr>
    </w:div>
    <w:div w:id="1936596174">
      <w:bodyDiv w:val="1"/>
      <w:marLeft w:val="0"/>
      <w:marRight w:val="0"/>
      <w:marTop w:val="0"/>
      <w:marBottom w:val="0"/>
      <w:divBdr>
        <w:top w:val="none" w:sz="0" w:space="0" w:color="auto"/>
        <w:left w:val="none" w:sz="0" w:space="0" w:color="auto"/>
        <w:bottom w:val="none" w:sz="0" w:space="0" w:color="auto"/>
        <w:right w:val="none" w:sz="0" w:space="0" w:color="auto"/>
      </w:divBdr>
      <w:divsChild>
        <w:div w:id="334233826">
          <w:marLeft w:val="-225"/>
          <w:marRight w:val="-225"/>
          <w:marTop w:val="0"/>
          <w:marBottom w:val="0"/>
          <w:divBdr>
            <w:top w:val="none" w:sz="0" w:space="0" w:color="auto"/>
            <w:left w:val="none" w:sz="0" w:space="0" w:color="auto"/>
            <w:bottom w:val="none" w:sz="0" w:space="0" w:color="auto"/>
            <w:right w:val="none" w:sz="0" w:space="0" w:color="auto"/>
          </w:divBdr>
          <w:divsChild>
            <w:div w:id="212391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572576">
      <w:bodyDiv w:val="1"/>
      <w:marLeft w:val="0"/>
      <w:marRight w:val="0"/>
      <w:marTop w:val="0"/>
      <w:marBottom w:val="0"/>
      <w:divBdr>
        <w:top w:val="none" w:sz="0" w:space="0" w:color="auto"/>
        <w:left w:val="none" w:sz="0" w:space="0" w:color="auto"/>
        <w:bottom w:val="none" w:sz="0" w:space="0" w:color="auto"/>
        <w:right w:val="none" w:sz="0" w:space="0" w:color="auto"/>
      </w:divBdr>
    </w:div>
    <w:div w:id="2021659837">
      <w:bodyDiv w:val="1"/>
      <w:marLeft w:val="0"/>
      <w:marRight w:val="0"/>
      <w:marTop w:val="0"/>
      <w:marBottom w:val="0"/>
      <w:divBdr>
        <w:top w:val="none" w:sz="0" w:space="0" w:color="auto"/>
        <w:left w:val="none" w:sz="0" w:space="0" w:color="auto"/>
        <w:bottom w:val="none" w:sz="0" w:space="0" w:color="auto"/>
        <w:right w:val="none" w:sz="0" w:space="0" w:color="auto"/>
      </w:divBdr>
    </w:div>
    <w:div w:id="2134706644">
      <w:bodyDiv w:val="1"/>
      <w:marLeft w:val="0"/>
      <w:marRight w:val="0"/>
      <w:marTop w:val="0"/>
      <w:marBottom w:val="0"/>
      <w:divBdr>
        <w:top w:val="none" w:sz="0" w:space="0" w:color="auto"/>
        <w:left w:val="none" w:sz="0" w:space="0" w:color="auto"/>
        <w:bottom w:val="none" w:sz="0" w:space="0" w:color="auto"/>
        <w:right w:val="none" w:sz="0" w:space="0" w:color="auto"/>
      </w:divBdr>
      <w:divsChild>
        <w:div w:id="874661139">
          <w:marLeft w:val="-225"/>
          <w:marRight w:val="-225"/>
          <w:marTop w:val="0"/>
          <w:marBottom w:val="0"/>
          <w:divBdr>
            <w:top w:val="none" w:sz="0" w:space="0" w:color="auto"/>
            <w:left w:val="none" w:sz="0" w:space="0" w:color="auto"/>
            <w:bottom w:val="none" w:sz="0" w:space="0" w:color="auto"/>
            <w:right w:val="none" w:sz="0" w:space="0" w:color="auto"/>
          </w:divBdr>
          <w:divsChild>
            <w:div w:id="10208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5NUHHDQN7SK2-1476151046-21477</_dlc_DocId>
    <TaxCatchAll xmlns="d8762117-8292-4133-b1c7-eab5c6487cfd">
      <Value>10</Value>
      <Value>9</Value>
      <Value>8</Value>
      <Value>2</Value>
      <Value>1</Value>
    </TaxCatchAll>
    <_dlc_DocIdUrl xmlns="f166a696-7b5b-4ccd-9f0c-ffde0cceec81">
      <Url>https://ericsson.sharepoint.com/sites/star/_layouts/15/DocIdRedir.aspx?ID=5NUHHDQN7SK2-1476151046-21477</Url>
      <Description>5NUHHDQN7SK2-1476151046-21477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D038F25-4EF2-46A7-B214-2FE5477BFDB2}">
  <ds:schemaRefs>
    <ds:schemaRef ds:uri="Microsoft.SharePoint.Taxonomy.ContentTypeSync"/>
  </ds:schemaRefs>
</ds:datastoreItem>
</file>

<file path=customXml/itemProps3.xml><?xml version="1.0" encoding="utf-8"?>
<ds:datastoreItem xmlns:ds="http://schemas.openxmlformats.org/officeDocument/2006/customXml" ds:itemID="{D65DA544-29D5-4C7D-87CA-CD069219CC98}">
  <ds:schemaRefs>
    <ds:schemaRef ds:uri="http://schemas.microsoft.com/sharepoint/events"/>
  </ds:schemaRefs>
</ds:datastoreItem>
</file>

<file path=customXml/itemProps4.xml><?xml version="1.0" encoding="utf-8"?>
<ds:datastoreItem xmlns:ds="http://schemas.openxmlformats.org/officeDocument/2006/customXml" ds:itemID="{9C13325C-E7D8-4CE2-8E4E-7A2DC3D93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A75AC5C9-E051-4F75-888D-048B9E9C9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67</TotalTime>
  <Pages>25</Pages>
  <Words>12603</Words>
  <Characters>71841</Characters>
  <Application>Microsoft Office Word</Application>
  <DocSecurity>0</DocSecurity>
  <Lines>598</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84276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7</cp:revision>
  <cp:lastPrinted>2018-04-10T11:17:00Z</cp:lastPrinted>
  <dcterms:created xsi:type="dcterms:W3CDTF">2018-04-16T07:55:00Z</dcterms:created>
  <dcterms:modified xsi:type="dcterms:W3CDTF">2018-04-16T10:16:00Z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a6370ae7-2a7c-45b8-9cda-e599fe58b1e2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770774f9-0c57-45a9-ba6c-0ceab41d9200</vt:lpwstr>
  </property>
  <property fmtid="{D5CDD505-2E9C-101B-9397-08002B2CF9AE}" pid="15" name="CTP_TimeStamp">
    <vt:lpwstr>2018-04-13 01:59:52Z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_2015_ms_pID_725343">
    <vt:lpwstr>(2)gE584DvSm3zUCFpLrI4bl91aqzS1Ai+Fz8YBeaPwgefRWJSf7pcEo9SzXYR+tjEc9cse3HMh
PUO8PJwf3GUN50nXLA2Vk+ZBn0b/DivR+K2ygU4a9eC9V2t9IASPZKi784gY8nopPJGhK3nG
eyFGv10Q5oIYjQnC61jSPCDG4UDTtOvRx/W96zYkwObiBThg0QewXtxfboyHFj34V0k77R3S
lJDey3zdFxWvUWHScM</vt:lpwstr>
  </property>
  <property fmtid="{D5CDD505-2E9C-101B-9397-08002B2CF9AE}" pid="21" name="_2015_ms_pID_7253431">
    <vt:lpwstr>XhaTByxKY/OW/iKmCY2Tf0t+yGE8GXAFnoXtqIeGhoPJjUiQ71I/Tn
kKyJPyqOkaT1b/f5Yt9/8MkzMhpBbcbYguRC/LqiotEri283JHptGUhb5rL3MMg3zKOJ4Fj+
ljvAXgcWpFpZMoDmaxoBE2CHxN4QYnunjTM5BkDHH41qVfqlx+PFWh+qZm7sR2TEa3M=</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1523694590</vt:lpwstr>
  </property>
</Properties>
</file>